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rsidTr="00D74AE1">
        <w:trPr>
          <w:trHeight w:hRule="exact" w:val="2948"/>
        </w:trPr>
        <w:tc>
          <w:tcPr>
            <w:tcW w:w="11185" w:type="dxa"/>
            <w:vAlign w:val="center"/>
          </w:tcPr>
          <w:p w:rsidR="00974E99" w:rsidRPr="00883971" w:rsidRDefault="00974E99" w:rsidP="00E21A27">
            <w:pPr>
              <w:pStyle w:val="Documenttype"/>
            </w:pPr>
            <w:bookmarkStart w:id="0" w:name="_GoBack" w:colFirst="0" w:colLast="0"/>
            <w:r w:rsidRPr="00883971">
              <w:t>I</w:t>
            </w:r>
            <w:bookmarkStart w:id="1" w:name="_Ref446317644"/>
            <w:bookmarkEnd w:id="1"/>
            <w:r w:rsidRPr="00883971">
              <w:t xml:space="preserve">ALA </w:t>
            </w:r>
            <w:r w:rsidR="0093492E" w:rsidRPr="00883971">
              <w:t>G</w:t>
            </w:r>
            <w:r w:rsidR="00722236" w:rsidRPr="00883971">
              <w:t>uideline</w:t>
            </w:r>
          </w:p>
        </w:tc>
      </w:tr>
      <w:bookmarkEnd w:id="0"/>
    </w:tbl>
    <w:p w:rsidR="008972C3" w:rsidRPr="00883971" w:rsidRDefault="008972C3" w:rsidP="003274DB"/>
    <w:p w:rsidR="00D74AE1" w:rsidRPr="00883971" w:rsidRDefault="00D74AE1" w:rsidP="003274DB"/>
    <w:p w:rsidR="0093492E" w:rsidRPr="00883971" w:rsidRDefault="0093492E" w:rsidP="0026038D">
      <w:pPr>
        <w:pStyle w:val="Documentnumber"/>
      </w:pPr>
    </w:p>
    <w:p w:rsidR="0026038D" w:rsidRPr="00883971" w:rsidRDefault="0026038D" w:rsidP="003274DB"/>
    <w:p w:rsidR="00776004" w:rsidRPr="00883971" w:rsidRDefault="00554F70" w:rsidP="00554F70">
      <w:pPr>
        <w:pStyle w:val="Documentname"/>
      </w:pPr>
      <w:r w:rsidRPr="00883971">
        <w:t>Maritime Service</w:t>
      </w:r>
      <w:r w:rsidR="00342791">
        <w:t xml:space="preserve"> </w:t>
      </w:r>
      <w:r w:rsidRPr="00883971">
        <w:t>Portfolios</w:t>
      </w:r>
      <w:proofErr w:type="gramStart"/>
      <w:r w:rsidR="00342791">
        <w:t>:</w:t>
      </w:r>
      <w:proofErr w:type="gramEnd"/>
      <w:r w:rsidR="00342791">
        <w:br/>
      </w:r>
      <w:r w:rsidR="00C96C68">
        <w:t>digitising</w:t>
      </w:r>
      <w:r w:rsidR="00342791" w:rsidRPr="00342791">
        <w:t xml:space="preserve"> maritime services</w:t>
      </w:r>
    </w:p>
    <w:p w:rsidR="00CF49CC" w:rsidRPr="00883971" w:rsidRDefault="00CF49CC"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734BC6" w:rsidRPr="00883971" w:rsidRDefault="00734BC6"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4E0BBB">
      <w:pPr>
        <w:pStyle w:val="Editionnumber"/>
      </w:pPr>
      <w:r w:rsidRPr="00883971">
        <w:t>Edition 1.0</w:t>
      </w:r>
    </w:p>
    <w:p w:rsidR="004E0BBB" w:rsidRPr="00883971" w:rsidRDefault="00600C2B" w:rsidP="004E0BBB">
      <w:pPr>
        <w:pStyle w:val="Documentdate"/>
      </w:pPr>
      <w:r w:rsidRPr="00883971">
        <w:t>Document date</w:t>
      </w:r>
    </w:p>
    <w:p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883971" w:rsidRDefault="00914E26" w:rsidP="00914E26">
      <w:pPr>
        <w:pStyle w:val="BodyText"/>
      </w:pPr>
      <w:r w:rsidRPr="00883971">
        <w:lastRenderedPageBreak/>
        <w:t xml:space="preserve">Revisions to this IALA Document are to </w:t>
      </w:r>
      <w:proofErr w:type="gramStart"/>
      <w:r w:rsidRPr="00883971">
        <w:t>be noted</w:t>
      </w:r>
      <w:proofErr w:type="gramEnd"/>
      <w:r w:rsidRPr="00883971">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rsidTr="005E4659">
        <w:tc>
          <w:tcPr>
            <w:tcW w:w="1908" w:type="dxa"/>
          </w:tcPr>
          <w:p w:rsidR="00914E26" w:rsidRPr="00883971" w:rsidRDefault="00914E26" w:rsidP="00414698">
            <w:pPr>
              <w:pStyle w:val="Tableheading"/>
              <w:rPr>
                <w:lang w:val="en-GB"/>
              </w:rPr>
            </w:pPr>
            <w:r w:rsidRPr="00883971">
              <w:rPr>
                <w:lang w:val="en-GB"/>
              </w:rPr>
              <w:t>Date</w:t>
            </w:r>
          </w:p>
        </w:tc>
        <w:tc>
          <w:tcPr>
            <w:tcW w:w="3576" w:type="dxa"/>
          </w:tcPr>
          <w:p w:rsidR="00914E26" w:rsidRPr="00883971" w:rsidRDefault="00914E26" w:rsidP="00414698">
            <w:pPr>
              <w:pStyle w:val="Tableheading"/>
              <w:rPr>
                <w:lang w:val="en-GB"/>
              </w:rPr>
            </w:pPr>
            <w:r w:rsidRPr="00883971">
              <w:rPr>
                <w:lang w:val="en-GB"/>
              </w:rPr>
              <w:t>Page / Section Revised</w:t>
            </w:r>
          </w:p>
        </w:tc>
        <w:tc>
          <w:tcPr>
            <w:tcW w:w="5001" w:type="dxa"/>
          </w:tcPr>
          <w:p w:rsidR="00914E26" w:rsidRPr="00883971" w:rsidRDefault="00914E26" w:rsidP="00414698">
            <w:pPr>
              <w:pStyle w:val="Tableheading"/>
              <w:rPr>
                <w:lang w:val="en-GB"/>
              </w:rPr>
            </w:pPr>
            <w:r w:rsidRPr="00883971">
              <w:rPr>
                <w:lang w:val="en-GB"/>
              </w:rPr>
              <w:t>Requirement for Revision</w:t>
            </w: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bl>
    <w:p w:rsidR="00914E26" w:rsidRPr="00883971" w:rsidRDefault="00914E26" w:rsidP="00D74AE1"/>
    <w:p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rsidR="008210B6" w:rsidRDefault="004A4EC4">
      <w:pPr>
        <w:pStyle w:val="TOC1"/>
        <w:rPr>
          <w:rFonts w:eastAsiaTheme="minorEastAsia"/>
          <w:b w:val="0"/>
          <w:color w:val="auto"/>
          <w:lang w:eastAsia="en-GB"/>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8210B6" w:rsidRPr="008F6B35">
        <w:t>1.</w:t>
      </w:r>
      <w:r w:rsidR="008210B6">
        <w:rPr>
          <w:rFonts w:eastAsiaTheme="minorEastAsia"/>
          <w:b w:val="0"/>
          <w:color w:val="auto"/>
          <w:lang w:eastAsia="en-GB"/>
        </w:rPr>
        <w:tab/>
      </w:r>
      <w:r w:rsidR="008210B6">
        <w:t>INTRODUCTION</w:t>
      </w:r>
      <w:r w:rsidR="008210B6">
        <w:tab/>
      </w:r>
      <w:r w:rsidR="008210B6">
        <w:fldChar w:fldCharType="begin"/>
      </w:r>
      <w:r w:rsidR="008210B6">
        <w:instrText xml:space="preserve"> PAGEREF _Toc491265680 \h </w:instrText>
      </w:r>
      <w:r w:rsidR="008210B6">
        <w:fldChar w:fldCharType="separate"/>
      </w:r>
      <w:r w:rsidR="008210B6">
        <w:t>8</w:t>
      </w:r>
      <w:r w:rsidR="008210B6">
        <w:fldChar w:fldCharType="end"/>
      </w:r>
    </w:p>
    <w:p w:rsidR="008210B6" w:rsidRDefault="008210B6">
      <w:pPr>
        <w:pStyle w:val="TOC2"/>
        <w:rPr>
          <w:rFonts w:eastAsiaTheme="minorEastAsia"/>
          <w:color w:val="auto"/>
          <w:lang w:eastAsia="en-GB"/>
        </w:rPr>
      </w:pPr>
      <w:r w:rsidRPr="008F6B35">
        <w:t>1.1.</w:t>
      </w:r>
      <w:r>
        <w:rPr>
          <w:rFonts w:eastAsiaTheme="minorEastAsia"/>
          <w:color w:val="auto"/>
          <w:lang w:eastAsia="en-GB"/>
        </w:rPr>
        <w:tab/>
      </w:r>
      <w:r>
        <w:t>General Description</w:t>
      </w:r>
      <w:r>
        <w:tab/>
      </w:r>
      <w:r>
        <w:fldChar w:fldCharType="begin"/>
      </w:r>
      <w:r>
        <w:instrText xml:space="preserve"> PAGEREF _Toc491265681 \h </w:instrText>
      </w:r>
      <w:r>
        <w:fldChar w:fldCharType="separate"/>
      </w:r>
      <w:r>
        <w:t>8</w:t>
      </w:r>
      <w:r>
        <w:fldChar w:fldCharType="end"/>
      </w:r>
    </w:p>
    <w:p w:rsidR="008210B6" w:rsidRDefault="008210B6">
      <w:pPr>
        <w:pStyle w:val="TOC2"/>
        <w:rPr>
          <w:rFonts w:eastAsiaTheme="minorEastAsia"/>
          <w:color w:val="auto"/>
          <w:lang w:eastAsia="en-GB"/>
        </w:rPr>
      </w:pPr>
      <w:r w:rsidRPr="008F6B35">
        <w:t>1.2.</w:t>
      </w:r>
      <w:r>
        <w:rPr>
          <w:rFonts w:eastAsiaTheme="minorEastAsia"/>
          <w:color w:val="auto"/>
          <w:lang w:eastAsia="en-GB"/>
        </w:rPr>
        <w:tab/>
      </w:r>
      <w:r>
        <w:t>Purpose</w:t>
      </w:r>
      <w:r>
        <w:tab/>
      </w:r>
      <w:r>
        <w:fldChar w:fldCharType="begin"/>
      </w:r>
      <w:r>
        <w:instrText xml:space="preserve"> PAGEREF _Toc491265682 \h </w:instrText>
      </w:r>
      <w:r>
        <w:fldChar w:fldCharType="separate"/>
      </w:r>
      <w:r>
        <w:t>8</w:t>
      </w:r>
      <w:r>
        <w:fldChar w:fldCharType="end"/>
      </w:r>
    </w:p>
    <w:p w:rsidR="008210B6" w:rsidRDefault="008210B6">
      <w:pPr>
        <w:pStyle w:val="TOC2"/>
        <w:rPr>
          <w:rFonts w:eastAsiaTheme="minorEastAsia"/>
          <w:color w:val="auto"/>
          <w:lang w:eastAsia="en-GB"/>
        </w:rPr>
      </w:pPr>
      <w:r w:rsidRPr="008F6B35">
        <w:t>1.3.</w:t>
      </w:r>
      <w:r>
        <w:rPr>
          <w:rFonts w:eastAsiaTheme="minorEastAsia"/>
          <w:color w:val="auto"/>
          <w:lang w:eastAsia="en-GB"/>
        </w:rPr>
        <w:tab/>
      </w:r>
      <w:r w:rsidRPr="008F6B35">
        <w:t>Implementation</w:t>
      </w:r>
      <w:r>
        <w:tab/>
      </w:r>
      <w:r>
        <w:fldChar w:fldCharType="begin"/>
      </w:r>
      <w:r>
        <w:instrText xml:space="preserve"> PAGEREF _Toc491265683 \h </w:instrText>
      </w:r>
      <w:r>
        <w:fldChar w:fldCharType="separate"/>
      </w:r>
      <w:r>
        <w:t>8</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1.3.1.</w:t>
      </w:r>
      <w:r>
        <w:rPr>
          <w:rFonts w:eastAsiaTheme="minorEastAsia"/>
          <w:noProof/>
          <w:sz w:val="22"/>
          <w:lang w:eastAsia="en-GB"/>
        </w:rPr>
        <w:tab/>
      </w:r>
      <w:r>
        <w:rPr>
          <w:noProof/>
        </w:rPr>
        <w:t>Change process</w:t>
      </w:r>
      <w:r>
        <w:rPr>
          <w:noProof/>
        </w:rPr>
        <w:tab/>
      </w:r>
      <w:r>
        <w:rPr>
          <w:noProof/>
        </w:rPr>
        <w:fldChar w:fldCharType="begin"/>
      </w:r>
      <w:r>
        <w:rPr>
          <w:noProof/>
        </w:rPr>
        <w:instrText xml:space="preserve"> PAGEREF _Toc491265684 \h </w:instrText>
      </w:r>
      <w:r>
        <w:rPr>
          <w:noProof/>
        </w:rPr>
      </w:r>
      <w:r>
        <w:rPr>
          <w:noProof/>
        </w:rPr>
        <w:fldChar w:fldCharType="separate"/>
      </w:r>
      <w:r>
        <w:rPr>
          <w:noProof/>
        </w:rPr>
        <w:t>8</w:t>
      </w:r>
      <w:r>
        <w:rPr>
          <w:noProof/>
        </w:rPr>
        <w:fldChar w:fldCharType="end"/>
      </w:r>
    </w:p>
    <w:p w:rsidR="008210B6" w:rsidRDefault="008210B6">
      <w:pPr>
        <w:pStyle w:val="TOC2"/>
        <w:rPr>
          <w:rFonts w:eastAsiaTheme="minorEastAsia"/>
          <w:color w:val="auto"/>
          <w:lang w:eastAsia="en-GB"/>
        </w:rPr>
      </w:pPr>
      <w:r w:rsidRPr="008F6B35">
        <w:t>1.4.</w:t>
      </w:r>
      <w:r>
        <w:rPr>
          <w:rFonts w:eastAsiaTheme="minorEastAsia"/>
          <w:color w:val="auto"/>
          <w:lang w:eastAsia="en-GB"/>
        </w:rPr>
        <w:tab/>
      </w:r>
      <w:r>
        <w:t>Technical Issues</w:t>
      </w:r>
      <w:r>
        <w:tab/>
      </w:r>
      <w:r>
        <w:fldChar w:fldCharType="begin"/>
      </w:r>
      <w:r>
        <w:instrText xml:space="preserve"> PAGEREF _Toc491265685 \h </w:instrText>
      </w:r>
      <w:r>
        <w:fldChar w:fldCharType="separate"/>
      </w:r>
      <w:r>
        <w:t>11</w:t>
      </w:r>
      <w:r>
        <w:fldChar w:fldCharType="end"/>
      </w:r>
    </w:p>
    <w:p w:rsidR="008210B6" w:rsidRDefault="008210B6">
      <w:pPr>
        <w:pStyle w:val="TOC1"/>
        <w:rPr>
          <w:rFonts w:eastAsiaTheme="minorEastAsia"/>
          <w:b w:val="0"/>
          <w:color w:val="auto"/>
          <w:lang w:eastAsia="en-GB"/>
        </w:rPr>
      </w:pPr>
      <w:r w:rsidRPr="008F6B35">
        <w:t>2.</w:t>
      </w:r>
      <w:r>
        <w:rPr>
          <w:rFonts w:eastAsiaTheme="minorEastAsia"/>
          <w:b w:val="0"/>
          <w:color w:val="auto"/>
          <w:lang w:eastAsia="en-GB"/>
        </w:rPr>
        <w:tab/>
      </w:r>
      <w:r w:rsidRPr="008F6B35">
        <w:t>Governing body, SERVICE PROVIDERS &amp; STAKEHOLDERS</w:t>
      </w:r>
      <w:r>
        <w:tab/>
      </w:r>
      <w:r>
        <w:fldChar w:fldCharType="begin"/>
      </w:r>
      <w:r>
        <w:instrText xml:space="preserve"> PAGEREF _Toc491265686 \h </w:instrText>
      </w:r>
      <w:r>
        <w:fldChar w:fldCharType="separate"/>
      </w:r>
      <w:r>
        <w:t>14</w:t>
      </w:r>
      <w:r>
        <w:fldChar w:fldCharType="end"/>
      </w:r>
    </w:p>
    <w:p w:rsidR="008210B6" w:rsidRDefault="008210B6">
      <w:pPr>
        <w:pStyle w:val="TOC2"/>
        <w:rPr>
          <w:rFonts w:eastAsiaTheme="minorEastAsia"/>
          <w:color w:val="auto"/>
          <w:lang w:eastAsia="en-GB"/>
        </w:rPr>
      </w:pPr>
      <w:r w:rsidRPr="008F6B35">
        <w:t>2.1.</w:t>
      </w:r>
      <w:r>
        <w:rPr>
          <w:rFonts w:eastAsiaTheme="minorEastAsia"/>
          <w:color w:val="auto"/>
          <w:lang w:eastAsia="en-GB"/>
        </w:rPr>
        <w:tab/>
      </w:r>
      <w:r w:rsidRPr="008F6B35">
        <w:t>Definitions</w:t>
      </w:r>
      <w:r>
        <w:tab/>
      </w:r>
      <w:r>
        <w:fldChar w:fldCharType="begin"/>
      </w:r>
      <w:r>
        <w:instrText xml:space="preserve"> PAGEREF _Toc491265687 \h </w:instrText>
      </w:r>
      <w:r>
        <w:fldChar w:fldCharType="separate"/>
      </w:r>
      <w:r>
        <w:t>14</w:t>
      </w:r>
      <w:r>
        <w:fldChar w:fldCharType="end"/>
      </w:r>
    </w:p>
    <w:p w:rsidR="008210B6" w:rsidRDefault="008210B6">
      <w:pPr>
        <w:pStyle w:val="TOC2"/>
        <w:rPr>
          <w:rFonts w:eastAsiaTheme="minorEastAsia"/>
          <w:color w:val="auto"/>
          <w:lang w:eastAsia="en-GB"/>
        </w:rPr>
      </w:pPr>
      <w:r w:rsidRPr="008F6B35">
        <w:t>2.2.</w:t>
      </w:r>
      <w:r>
        <w:rPr>
          <w:rFonts w:eastAsiaTheme="minorEastAsia"/>
          <w:color w:val="auto"/>
          <w:lang w:eastAsia="en-GB"/>
        </w:rPr>
        <w:tab/>
      </w:r>
      <w:r w:rsidRPr="008F6B35">
        <w:t>Responsible service providers [to be decided later]</w:t>
      </w:r>
      <w:r>
        <w:tab/>
      </w:r>
      <w:r>
        <w:fldChar w:fldCharType="begin"/>
      </w:r>
      <w:r>
        <w:instrText xml:space="preserve"> PAGEREF _Toc491265688 \h </w:instrText>
      </w:r>
      <w:r>
        <w:fldChar w:fldCharType="separate"/>
      </w:r>
      <w:r>
        <w:t>14</w:t>
      </w:r>
      <w:r>
        <w:fldChar w:fldCharType="end"/>
      </w:r>
    </w:p>
    <w:p w:rsidR="008210B6" w:rsidRDefault="008210B6">
      <w:pPr>
        <w:pStyle w:val="TOC1"/>
        <w:rPr>
          <w:rFonts w:eastAsiaTheme="minorEastAsia"/>
          <w:b w:val="0"/>
          <w:color w:val="auto"/>
          <w:lang w:eastAsia="en-GB"/>
        </w:rPr>
      </w:pPr>
      <w:r w:rsidRPr="008F6B35">
        <w:t>3.</w:t>
      </w:r>
      <w:r>
        <w:rPr>
          <w:rFonts w:eastAsiaTheme="minorEastAsia"/>
          <w:b w:val="0"/>
          <w:color w:val="auto"/>
          <w:lang w:eastAsia="en-GB"/>
        </w:rPr>
        <w:tab/>
      </w:r>
      <w:r>
        <w:t>Defined sea areas for MSP's</w:t>
      </w:r>
      <w:r>
        <w:tab/>
      </w:r>
      <w:r>
        <w:fldChar w:fldCharType="begin"/>
      </w:r>
      <w:r>
        <w:instrText xml:space="preserve"> PAGEREF _Toc491265689 \h </w:instrText>
      </w:r>
      <w:r>
        <w:fldChar w:fldCharType="separate"/>
      </w:r>
      <w:r>
        <w:t>15</w:t>
      </w:r>
      <w:r>
        <w:fldChar w:fldCharType="end"/>
      </w:r>
    </w:p>
    <w:p w:rsidR="008210B6" w:rsidRDefault="008210B6">
      <w:pPr>
        <w:pStyle w:val="TOC1"/>
        <w:rPr>
          <w:rFonts w:eastAsiaTheme="minorEastAsia"/>
          <w:b w:val="0"/>
          <w:color w:val="auto"/>
          <w:lang w:eastAsia="en-GB"/>
        </w:rPr>
      </w:pPr>
      <w:r w:rsidRPr="008F6B35">
        <w:t>4.</w:t>
      </w:r>
      <w:r>
        <w:rPr>
          <w:rFonts w:eastAsiaTheme="minorEastAsia"/>
          <w:b w:val="0"/>
          <w:color w:val="auto"/>
          <w:lang w:eastAsia="en-GB"/>
        </w:rPr>
        <w:tab/>
      </w:r>
      <w:r>
        <w:t>MARITIME SERVICES</w:t>
      </w:r>
      <w:r>
        <w:tab/>
      </w:r>
      <w:r>
        <w:fldChar w:fldCharType="begin"/>
      </w:r>
      <w:r>
        <w:instrText xml:space="preserve"> PAGEREF _Toc491265690 \h </w:instrText>
      </w:r>
      <w:r>
        <w:fldChar w:fldCharType="separate"/>
      </w:r>
      <w:r>
        <w:t>16</w:t>
      </w:r>
      <w:r>
        <w:fldChar w:fldCharType="end"/>
      </w:r>
    </w:p>
    <w:p w:rsidR="008210B6" w:rsidRDefault="008210B6">
      <w:pPr>
        <w:pStyle w:val="TOC2"/>
        <w:rPr>
          <w:rFonts w:eastAsiaTheme="minorEastAsia"/>
          <w:color w:val="auto"/>
          <w:lang w:eastAsia="en-GB"/>
        </w:rPr>
      </w:pPr>
      <w:r w:rsidRPr="008F6B35">
        <w:t>4.1.</w:t>
      </w:r>
      <w:r>
        <w:rPr>
          <w:rFonts w:eastAsiaTheme="minorEastAsia"/>
          <w:color w:val="auto"/>
          <w:lang w:eastAsia="en-GB"/>
        </w:rPr>
        <w:tab/>
      </w:r>
      <w:r>
        <w:t>MSP1 VTS Information Service (INS)</w:t>
      </w:r>
      <w:r>
        <w:tab/>
      </w:r>
      <w:r>
        <w:fldChar w:fldCharType="begin"/>
      </w:r>
      <w:r>
        <w:instrText xml:space="preserve"> PAGEREF _Toc491265691 \h </w:instrText>
      </w:r>
      <w:r>
        <w:fldChar w:fldCharType="separate"/>
      </w:r>
      <w:r>
        <w:t>16</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4.1.1.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_Toc491265692 \h </w:instrText>
      </w:r>
      <w:r>
        <w:rPr>
          <w:noProof/>
        </w:rPr>
      </w:r>
      <w:r>
        <w:rPr>
          <w:noProof/>
        </w:rPr>
        <w:fldChar w:fldCharType="separate"/>
      </w:r>
      <w:r>
        <w:rPr>
          <w:noProof/>
        </w:rPr>
        <w:t>16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4.1.2.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_Toc491265693 \h </w:instrText>
      </w:r>
      <w:r>
        <w:rPr>
          <w:noProof/>
        </w:rPr>
      </w:r>
      <w:r>
        <w:rPr>
          <w:noProof/>
        </w:rPr>
        <w:fldChar w:fldCharType="separate"/>
      </w:r>
      <w:r>
        <w:rPr>
          <w:noProof/>
        </w:rPr>
        <w:t>16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4.1.3.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_Toc491265694 \h </w:instrText>
      </w:r>
      <w:r>
        <w:rPr>
          <w:noProof/>
        </w:rPr>
      </w:r>
      <w:r>
        <w:rPr>
          <w:noProof/>
        </w:rPr>
        <w:fldChar w:fldCharType="separate"/>
      </w:r>
      <w:r>
        <w:rPr>
          <w:noProof/>
        </w:rPr>
        <w:t>16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4.1.4.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_Toc491265695 \h </w:instrText>
      </w:r>
      <w:r>
        <w:rPr>
          <w:noProof/>
        </w:rPr>
      </w:r>
      <w:r>
        <w:rPr>
          <w:noProof/>
        </w:rPr>
        <w:fldChar w:fldCharType="separate"/>
      </w:r>
      <w:r>
        <w:rPr>
          <w:noProof/>
        </w:rPr>
        <w:t>17</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4.1.5.</w:t>
      </w:r>
      <w:r>
        <w:rPr>
          <w:rFonts w:eastAsiaTheme="minorEastAsia"/>
          <w:noProof/>
          <w:sz w:val="22"/>
          <w:lang w:eastAsia="en-GB"/>
        </w:rPr>
        <w:tab/>
      </w:r>
      <w:r>
        <w:rPr>
          <w:noProof/>
        </w:rPr>
        <w:t>Future Scenarios</w:t>
      </w:r>
      <w:r>
        <w:rPr>
          <w:noProof/>
        </w:rPr>
        <w:tab/>
      </w:r>
      <w:r>
        <w:rPr>
          <w:noProof/>
        </w:rPr>
        <w:fldChar w:fldCharType="begin"/>
      </w:r>
      <w:r>
        <w:rPr>
          <w:noProof/>
        </w:rPr>
        <w:instrText xml:space="preserve"> PAGEREF _Toc491265696 \h </w:instrText>
      </w:r>
      <w:r>
        <w:rPr>
          <w:noProof/>
        </w:rPr>
      </w:r>
      <w:r>
        <w:rPr>
          <w:noProof/>
        </w:rPr>
        <w:fldChar w:fldCharType="separate"/>
      </w:r>
      <w:r>
        <w:rPr>
          <w:noProof/>
        </w:rPr>
        <w:t>17</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4.1.6.</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_Toc491265697 \h </w:instrText>
      </w:r>
      <w:r>
        <w:rPr>
          <w:noProof/>
        </w:rPr>
      </w:r>
      <w:r>
        <w:rPr>
          <w:noProof/>
        </w:rPr>
        <w:fldChar w:fldCharType="separate"/>
      </w:r>
      <w:r>
        <w:rPr>
          <w:noProof/>
        </w:rPr>
        <w:t>18</w:t>
      </w:r>
      <w:r>
        <w:rPr>
          <w:noProof/>
        </w:rPr>
        <w:fldChar w:fldCharType="end"/>
      </w:r>
    </w:p>
    <w:p w:rsidR="008210B6" w:rsidRDefault="008210B6">
      <w:pPr>
        <w:pStyle w:val="TOC2"/>
        <w:rPr>
          <w:rFonts w:eastAsiaTheme="minorEastAsia"/>
          <w:color w:val="auto"/>
          <w:lang w:eastAsia="en-GB"/>
        </w:rPr>
      </w:pPr>
      <w:r w:rsidRPr="008F6B35">
        <w:t>4.2.</w:t>
      </w:r>
      <w:r>
        <w:rPr>
          <w:rFonts w:eastAsiaTheme="minorEastAsia"/>
          <w:color w:val="auto"/>
          <w:lang w:eastAsia="en-GB"/>
        </w:rPr>
        <w:tab/>
      </w:r>
      <w:r>
        <w:t>MSP2 Navigational Assistance Service (NAS)</w:t>
      </w:r>
      <w:r>
        <w:tab/>
      </w:r>
      <w:r>
        <w:fldChar w:fldCharType="begin"/>
      </w:r>
      <w:r>
        <w:instrText xml:space="preserve"> PAGEREF _Toc491265698 \h </w:instrText>
      </w:r>
      <w:r>
        <w:fldChar w:fldCharType="separate"/>
      </w:r>
      <w:r>
        <w:t>19</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4.2.1.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_Toc491265699 \h </w:instrText>
      </w:r>
      <w:r>
        <w:rPr>
          <w:noProof/>
        </w:rPr>
      </w:r>
      <w:r>
        <w:rPr>
          <w:noProof/>
        </w:rPr>
        <w:fldChar w:fldCharType="separate"/>
      </w:r>
      <w:r>
        <w:rPr>
          <w:noProof/>
        </w:rPr>
        <w:t>19</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4.2.2.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_Toc491265700 \h </w:instrText>
      </w:r>
      <w:r>
        <w:rPr>
          <w:noProof/>
        </w:rPr>
      </w:r>
      <w:r>
        <w:rPr>
          <w:noProof/>
        </w:rPr>
        <w:fldChar w:fldCharType="separate"/>
      </w:r>
      <w:r>
        <w:rPr>
          <w:noProof/>
        </w:rPr>
        <w:t>19</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4.2.3.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_Toc491265701 \h </w:instrText>
      </w:r>
      <w:r>
        <w:rPr>
          <w:noProof/>
        </w:rPr>
      </w:r>
      <w:r>
        <w:rPr>
          <w:noProof/>
        </w:rPr>
        <w:fldChar w:fldCharType="separate"/>
      </w:r>
      <w:r>
        <w:rPr>
          <w:noProof/>
        </w:rPr>
        <w:t>19</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4.2.4.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_Toc491265702 \h </w:instrText>
      </w:r>
      <w:r>
        <w:rPr>
          <w:noProof/>
        </w:rPr>
      </w:r>
      <w:r>
        <w:rPr>
          <w:noProof/>
        </w:rPr>
        <w:fldChar w:fldCharType="separate"/>
      </w:r>
      <w:r>
        <w:rPr>
          <w:noProof/>
        </w:rPr>
        <w:t>20</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4.2.5.</w:t>
      </w:r>
      <w:r>
        <w:rPr>
          <w:rFonts w:eastAsiaTheme="minorEastAsia"/>
          <w:noProof/>
          <w:sz w:val="22"/>
          <w:lang w:eastAsia="en-GB"/>
        </w:rPr>
        <w:tab/>
      </w:r>
      <w:r>
        <w:rPr>
          <w:noProof/>
        </w:rPr>
        <w:t>Future Scenarios</w:t>
      </w:r>
      <w:r>
        <w:rPr>
          <w:noProof/>
        </w:rPr>
        <w:tab/>
      </w:r>
      <w:r>
        <w:rPr>
          <w:noProof/>
        </w:rPr>
        <w:fldChar w:fldCharType="begin"/>
      </w:r>
      <w:r>
        <w:rPr>
          <w:noProof/>
        </w:rPr>
        <w:instrText xml:space="preserve"> PAGEREF _Toc491265703 \h </w:instrText>
      </w:r>
      <w:r>
        <w:rPr>
          <w:noProof/>
        </w:rPr>
      </w:r>
      <w:r>
        <w:rPr>
          <w:noProof/>
        </w:rPr>
        <w:fldChar w:fldCharType="separate"/>
      </w:r>
      <w:r>
        <w:rPr>
          <w:noProof/>
        </w:rPr>
        <w:t>20</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4.2.6.</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_Toc491265704 \h </w:instrText>
      </w:r>
      <w:r>
        <w:rPr>
          <w:noProof/>
        </w:rPr>
      </w:r>
      <w:r>
        <w:rPr>
          <w:noProof/>
        </w:rPr>
        <w:fldChar w:fldCharType="separate"/>
      </w:r>
      <w:r>
        <w:rPr>
          <w:noProof/>
        </w:rPr>
        <w:t>22</w:t>
      </w:r>
      <w:r>
        <w:rPr>
          <w:noProof/>
        </w:rPr>
        <w:fldChar w:fldCharType="end"/>
      </w:r>
    </w:p>
    <w:p w:rsidR="008210B6" w:rsidRDefault="008210B6">
      <w:pPr>
        <w:pStyle w:val="TOC2"/>
        <w:rPr>
          <w:rFonts w:eastAsiaTheme="minorEastAsia"/>
          <w:color w:val="auto"/>
          <w:lang w:eastAsia="en-GB"/>
        </w:rPr>
      </w:pPr>
      <w:r w:rsidRPr="008F6B35">
        <w:t>4.3.</w:t>
      </w:r>
      <w:r>
        <w:rPr>
          <w:rFonts w:eastAsiaTheme="minorEastAsia"/>
          <w:color w:val="auto"/>
          <w:lang w:eastAsia="en-GB"/>
        </w:rPr>
        <w:tab/>
      </w:r>
      <w:r>
        <w:t>MSP3 Traffic Organization Service (TOS)</w:t>
      </w:r>
      <w:r>
        <w:tab/>
      </w:r>
      <w:r>
        <w:fldChar w:fldCharType="begin"/>
      </w:r>
      <w:r>
        <w:instrText xml:space="preserve"> PAGEREF _Toc491265705 \h </w:instrText>
      </w:r>
      <w:r>
        <w:fldChar w:fldCharType="separate"/>
      </w:r>
      <w:r>
        <w:t>22</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4.3.1.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_Toc491265706 \h </w:instrText>
      </w:r>
      <w:r>
        <w:rPr>
          <w:noProof/>
        </w:rPr>
      </w:r>
      <w:r>
        <w:rPr>
          <w:noProof/>
        </w:rPr>
        <w:fldChar w:fldCharType="separate"/>
      </w:r>
      <w:r>
        <w:rPr>
          <w:noProof/>
        </w:rPr>
        <w:t>22</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4.3.2.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_Toc491265707 \h </w:instrText>
      </w:r>
      <w:r>
        <w:rPr>
          <w:noProof/>
        </w:rPr>
      </w:r>
      <w:r>
        <w:rPr>
          <w:noProof/>
        </w:rPr>
        <w:fldChar w:fldCharType="separate"/>
      </w:r>
      <w:r>
        <w:rPr>
          <w:noProof/>
        </w:rPr>
        <w:t>23</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4.3.3.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_Toc491265708 \h </w:instrText>
      </w:r>
      <w:r>
        <w:rPr>
          <w:noProof/>
        </w:rPr>
      </w:r>
      <w:r>
        <w:rPr>
          <w:noProof/>
        </w:rPr>
        <w:fldChar w:fldCharType="separate"/>
      </w:r>
      <w:r>
        <w:rPr>
          <w:noProof/>
        </w:rPr>
        <w:t>23</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4.3.4.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_Toc491265709 \h </w:instrText>
      </w:r>
      <w:r>
        <w:rPr>
          <w:noProof/>
        </w:rPr>
      </w:r>
      <w:r>
        <w:rPr>
          <w:noProof/>
        </w:rPr>
        <w:fldChar w:fldCharType="separate"/>
      </w:r>
      <w:r>
        <w:rPr>
          <w:noProof/>
        </w:rPr>
        <w:t>24</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4.3.5.</w:t>
      </w:r>
      <w:r>
        <w:rPr>
          <w:rFonts w:eastAsiaTheme="minorEastAsia"/>
          <w:noProof/>
          <w:sz w:val="22"/>
          <w:lang w:eastAsia="en-GB"/>
        </w:rPr>
        <w:tab/>
      </w:r>
      <w:r>
        <w:rPr>
          <w:noProof/>
        </w:rPr>
        <w:t>Future Scenario</w:t>
      </w:r>
      <w:r>
        <w:rPr>
          <w:noProof/>
        </w:rPr>
        <w:tab/>
      </w:r>
      <w:r>
        <w:rPr>
          <w:noProof/>
        </w:rPr>
        <w:fldChar w:fldCharType="begin"/>
      </w:r>
      <w:r>
        <w:rPr>
          <w:noProof/>
        </w:rPr>
        <w:instrText xml:space="preserve"> PAGEREF _Toc491265710 \h </w:instrText>
      </w:r>
      <w:r>
        <w:rPr>
          <w:noProof/>
        </w:rPr>
      </w:r>
      <w:r>
        <w:rPr>
          <w:noProof/>
        </w:rPr>
        <w:fldChar w:fldCharType="separate"/>
      </w:r>
      <w:r>
        <w:rPr>
          <w:noProof/>
        </w:rPr>
        <w:t>24</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4.3.6.</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_Toc491265711 \h </w:instrText>
      </w:r>
      <w:r>
        <w:rPr>
          <w:noProof/>
        </w:rPr>
      </w:r>
      <w:r>
        <w:rPr>
          <w:noProof/>
        </w:rPr>
        <w:fldChar w:fldCharType="separate"/>
      </w:r>
      <w:r>
        <w:rPr>
          <w:noProof/>
        </w:rPr>
        <w:t>25</w:t>
      </w:r>
      <w:r>
        <w:rPr>
          <w:noProof/>
        </w:rPr>
        <w:fldChar w:fldCharType="end"/>
      </w:r>
    </w:p>
    <w:p w:rsidR="008210B6" w:rsidRDefault="008210B6">
      <w:pPr>
        <w:pStyle w:val="TOC2"/>
        <w:rPr>
          <w:rFonts w:eastAsiaTheme="minorEastAsia"/>
          <w:color w:val="auto"/>
          <w:lang w:eastAsia="en-GB"/>
        </w:rPr>
      </w:pPr>
      <w:r w:rsidRPr="008F6B35">
        <w:t>4.4.</w:t>
      </w:r>
      <w:r>
        <w:rPr>
          <w:rFonts w:eastAsiaTheme="minorEastAsia"/>
          <w:color w:val="auto"/>
          <w:lang w:eastAsia="en-GB"/>
        </w:rPr>
        <w:tab/>
      </w:r>
      <w:r>
        <w:t>MSP4 Local Port Service (LPS) [</w:t>
      </w:r>
      <w:r w:rsidRPr="008F6B35">
        <w:rPr>
          <w:highlight w:val="yellow"/>
        </w:rPr>
        <w:t>M BErgmann]+s KOREA+Sweden+singapore+IHMA</w:t>
      </w:r>
      <w:r>
        <w:tab/>
      </w:r>
      <w:r>
        <w:fldChar w:fldCharType="begin"/>
      </w:r>
      <w:r>
        <w:instrText xml:space="preserve"> PAGEREF _Toc491265712 \h </w:instrText>
      </w:r>
      <w:r>
        <w:fldChar w:fldCharType="separate"/>
      </w:r>
      <w:r>
        <w:t>26</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4.4.1.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_Toc491265713 \h </w:instrText>
      </w:r>
      <w:r>
        <w:rPr>
          <w:noProof/>
        </w:rPr>
      </w:r>
      <w:r>
        <w:rPr>
          <w:noProof/>
        </w:rPr>
        <w:fldChar w:fldCharType="separate"/>
      </w:r>
      <w:r>
        <w:rPr>
          <w:noProof/>
        </w:rPr>
        <w:t>26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4.4.2.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_Toc491265714 \h </w:instrText>
      </w:r>
      <w:r>
        <w:rPr>
          <w:noProof/>
        </w:rPr>
      </w:r>
      <w:r>
        <w:rPr>
          <w:noProof/>
        </w:rPr>
        <w:fldChar w:fldCharType="separate"/>
      </w:r>
      <w:r>
        <w:rPr>
          <w:noProof/>
        </w:rPr>
        <w:t>26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4.4.3.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_Toc491265715 \h </w:instrText>
      </w:r>
      <w:r>
        <w:rPr>
          <w:noProof/>
        </w:rPr>
      </w:r>
      <w:r>
        <w:rPr>
          <w:noProof/>
        </w:rPr>
        <w:fldChar w:fldCharType="separate"/>
      </w:r>
      <w:r>
        <w:rPr>
          <w:noProof/>
        </w:rPr>
        <w:t>26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4.4.4.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_Toc491265716 \h </w:instrText>
      </w:r>
      <w:r>
        <w:rPr>
          <w:noProof/>
        </w:rPr>
      </w:r>
      <w:r>
        <w:rPr>
          <w:noProof/>
        </w:rPr>
        <w:fldChar w:fldCharType="separate"/>
      </w:r>
      <w:r>
        <w:rPr>
          <w:noProof/>
        </w:rPr>
        <w:t>26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4.4.5.</w:t>
      </w:r>
      <w:r>
        <w:rPr>
          <w:rFonts w:eastAsiaTheme="minorEastAsia"/>
          <w:noProof/>
          <w:sz w:val="22"/>
          <w:lang w:eastAsia="en-GB"/>
        </w:rPr>
        <w:tab/>
      </w:r>
      <w:r>
        <w:rPr>
          <w:noProof/>
        </w:rPr>
        <w:t>Future Scenario</w:t>
      </w:r>
      <w:r>
        <w:rPr>
          <w:noProof/>
        </w:rPr>
        <w:tab/>
      </w:r>
      <w:r>
        <w:rPr>
          <w:noProof/>
        </w:rPr>
        <w:fldChar w:fldCharType="begin"/>
      </w:r>
      <w:r>
        <w:rPr>
          <w:noProof/>
        </w:rPr>
        <w:instrText xml:space="preserve"> PAGEREF _Toc491265717 \h </w:instrText>
      </w:r>
      <w:r>
        <w:rPr>
          <w:noProof/>
        </w:rPr>
      </w:r>
      <w:r>
        <w:rPr>
          <w:noProof/>
        </w:rPr>
        <w:fldChar w:fldCharType="separate"/>
      </w:r>
      <w:r>
        <w:rPr>
          <w:noProof/>
        </w:rPr>
        <w:t>26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lastRenderedPageBreak/>
        <w:t>4.4.6.</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_Toc491265718 \h </w:instrText>
      </w:r>
      <w:r>
        <w:rPr>
          <w:noProof/>
        </w:rPr>
      </w:r>
      <w:r>
        <w:rPr>
          <w:noProof/>
        </w:rPr>
        <w:fldChar w:fldCharType="separate"/>
      </w:r>
      <w:r>
        <w:rPr>
          <w:noProof/>
        </w:rPr>
        <w:t>26</w:t>
      </w:r>
      <w:r>
        <w:rPr>
          <w:noProof/>
        </w:rPr>
        <w:fldChar w:fldCharType="end"/>
      </w:r>
    </w:p>
    <w:p w:rsidR="008210B6" w:rsidRDefault="008210B6">
      <w:pPr>
        <w:pStyle w:val="TOC2"/>
        <w:rPr>
          <w:rFonts w:eastAsiaTheme="minorEastAsia"/>
          <w:color w:val="auto"/>
          <w:lang w:eastAsia="en-GB"/>
        </w:rPr>
      </w:pPr>
      <w:r w:rsidRPr="008F6B35">
        <w:t>4.5.</w:t>
      </w:r>
      <w:r>
        <w:rPr>
          <w:rFonts w:eastAsiaTheme="minorEastAsia"/>
          <w:color w:val="auto"/>
          <w:lang w:eastAsia="en-GB"/>
        </w:rPr>
        <w:tab/>
      </w:r>
      <w:r>
        <w:t>MSP5 Maritime Safety Information service (MSI)</w:t>
      </w:r>
      <w:r>
        <w:tab/>
      </w:r>
      <w:r>
        <w:fldChar w:fldCharType="begin"/>
      </w:r>
      <w:r>
        <w:instrText xml:space="preserve"> PAGEREF _Toc491265719 \h </w:instrText>
      </w:r>
      <w:r>
        <w:fldChar w:fldCharType="separate"/>
      </w:r>
      <w:r>
        <w:t>27</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4.5.1.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_Toc491265720 \h </w:instrText>
      </w:r>
      <w:r>
        <w:rPr>
          <w:noProof/>
        </w:rPr>
      </w:r>
      <w:r>
        <w:rPr>
          <w:noProof/>
        </w:rPr>
        <w:fldChar w:fldCharType="separate"/>
      </w:r>
      <w:r>
        <w:rPr>
          <w:noProof/>
        </w:rPr>
        <w:t>27</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4.5.2.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_Toc491265721 \h </w:instrText>
      </w:r>
      <w:r>
        <w:rPr>
          <w:noProof/>
        </w:rPr>
      </w:r>
      <w:r>
        <w:rPr>
          <w:noProof/>
        </w:rPr>
        <w:fldChar w:fldCharType="separate"/>
      </w:r>
      <w:r>
        <w:rPr>
          <w:noProof/>
        </w:rPr>
        <w:t>28</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4.5.3.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_Toc491265722 \h </w:instrText>
      </w:r>
      <w:r>
        <w:rPr>
          <w:noProof/>
        </w:rPr>
      </w:r>
      <w:r>
        <w:rPr>
          <w:noProof/>
        </w:rPr>
        <w:fldChar w:fldCharType="separate"/>
      </w:r>
      <w:r>
        <w:rPr>
          <w:noProof/>
        </w:rPr>
        <w:t>28</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4.5.4.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_Toc491265723 \h </w:instrText>
      </w:r>
      <w:r>
        <w:rPr>
          <w:noProof/>
        </w:rPr>
      </w:r>
      <w:r>
        <w:rPr>
          <w:noProof/>
        </w:rPr>
        <w:fldChar w:fldCharType="separate"/>
      </w:r>
      <w:r>
        <w:rPr>
          <w:noProof/>
        </w:rPr>
        <w:t>30</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4.5.5.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_Toc491265724 \h </w:instrText>
      </w:r>
      <w:r>
        <w:rPr>
          <w:noProof/>
        </w:rPr>
      </w:r>
      <w:r>
        <w:rPr>
          <w:noProof/>
        </w:rPr>
        <w:fldChar w:fldCharType="separate"/>
      </w:r>
      <w:r>
        <w:rPr>
          <w:noProof/>
        </w:rPr>
        <w:t>30</w:t>
      </w:r>
      <w:r>
        <w:rPr>
          <w:noProof/>
        </w:rPr>
        <w:fldChar w:fldCharType="end"/>
      </w:r>
    </w:p>
    <w:p w:rsidR="008210B6" w:rsidRDefault="008210B6">
      <w:pPr>
        <w:pStyle w:val="TOC2"/>
        <w:rPr>
          <w:rFonts w:eastAsiaTheme="minorEastAsia"/>
          <w:color w:val="auto"/>
          <w:lang w:eastAsia="en-GB"/>
        </w:rPr>
      </w:pPr>
      <w:r w:rsidRPr="008F6B35">
        <w:t>4.6.</w:t>
      </w:r>
      <w:r>
        <w:rPr>
          <w:rFonts w:eastAsiaTheme="minorEastAsia"/>
          <w:color w:val="auto"/>
          <w:lang w:eastAsia="en-GB"/>
        </w:rPr>
        <w:tab/>
      </w:r>
      <w:r>
        <w:t xml:space="preserve">MSP6 Pilotage service </w:t>
      </w:r>
      <w:r w:rsidRPr="008F6B35">
        <w:rPr>
          <w:highlight w:val="yellow"/>
        </w:rPr>
        <w:t>[IMPA]</w:t>
      </w:r>
      <w:r>
        <w:tab/>
      </w:r>
      <w:r>
        <w:fldChar w:fldCharType="begin"/>
      </w:r>
      <w:r>
        <w:instrText xml:space="preserve"> PAGEREF _Toc491265725 \h </w:instrText>
      </w:r>
      <w:r>
        <w:fldChar w:fldCharType="separate"/>
      </w:r>
      <w:r>
        <w:t>31</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4.6.1.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_Toc491265726 \h </w:instrText>
      </w:r>
      <w:r>
        <w:rPr>
          <w:noProof/>
        </w:rPr>
      </w:r>
      <w:r>
        <w:rPr>
          <w:noProof/>
        </w:rPr>
        <w:fldChar w:fldCharType="separate"/>
      </w:r>
      <w:r>
        <w:rPr>
          <w:noProof/>
        </w:rPr>
        <w:t>31</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4.6.2.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_Toc491265727 \h </w:instrText>
      </w:r>
      <w:r>
        <w:rPr>
          <w:noProof/>
        </w:rPr>
      </w:r>
      <w:r>
        <w:rPr>
          <w:noProof/>
        </w:rPr>
        <w:fldChar w:fldCharType="separate"/>
      </w:r>
      <w:r>
        <w:rPr>
          <w:noProof/>
        </w:rPr>
        <w:t>31</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4.6.3.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_Toc491265728 \h </w:instrText>
      </w:r>
      <w:r>
        <w:rPr>
          <w:noProof/>
        </w:rPr>
      </w:r>
      <w:r>
        <w:rPr>
          <w:noProof/>
        </w:rPr>
        <w:fldChar w:fldCharType="separate"/>
      </w:r>
      <w:r>
        <w:rPr>
          <w:noProof/>
        </w:rPr>
        <w:t>31</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4.6.4.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_Toc491265729 \h </w:instrText>
      </w:r>
      <w:r>
        <w:rPr>
          <w:noProof/>
        </w:rPr>
      </w:r>
      <w:r>
        <w:rPr>
          <w:noProof/>
        </w:rPr>
        <w:fldChar w:fldCharType="separate"/>
      </w:r>
      <w:r>
        <w:rPr>
          <w:noProof/>
        </w:rPr>
        <w:t>31</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4.6.5.</w:t>
      </w:r>
      <w:r>
        <w:rPr>
          <w:rFonts w:eastAsiaTheme="minorEastAsia"/>
          <w:noProof/>
          <w:sz w:val="22"/>
          <w:lang w:eastAsia="en-GB"/>
        </w:rPr>
        <w:tab/>
      </w:r>
      <w:r>
        <w:rPr>
          <w:noProof/>
        </w:rPr>
        <w:t>Future Scenarios</w:t>
      </w:r>
      <w:r>
        <w:rPr>
          <w:noProof/>
        </w:rPr>
        <w:tab/>
      </w:r>
      <w:r>
        <w:rPr>
          <w:noProof/>
        </w:rPr>
        <w:fldChar w:fldCharType="begin"/>
      </w:r>
      <w:r>
        <w:rPr>
          <w:noProof/>
        </w:rPr>
        <w:instrText xml:space="preserve"> PAGEREF _Toc491265730 \h </w:instrText>
      </w:r>
      <w:r>
        <w:rPr>
          <w:noProof/>
        </w:rPr>
      </w:r>
      <w:r>
        <w:rPr>
          <w:noProof/>
        </w:rPr>
        <w:fldChar w:fldCharType="separate"/>
      </w:r>
      <w:r>
        <w:rPr>
          <w:noProof/>
        </w:rPr>
        <w:t>31</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4.6.6.</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_Toc491265731 \h </w:instrText>
      </w:r>
      <w:r>
        <w:rPr>
          <w:noProof/>
        </w:rPr>
      </w:r>
      <w:r>
        <w:rPr>
          <w:noProof/>
        </w:rPr>
        <w:fldChar w:fldCharType="separate"/>
      </w:r>
      <w:r>
        <w:rPr>
          <w:noProof/>
        </w:rPr>
        <w:t>31</w:t>
      </w:r>
      <w:r>
        <w:rPr>
          <w:noProof/>
        </w:rPr>
        <w:fldChar w:fldCharType="end"/>
      </w:r>
    </w:p>
    <w:p w:rsidR="008210B6" w:rsidRDefault="008210B6">
      <w:pPr>
        <w:pStyle w:val="TOC2"/>
        <w:rPr>
          <w:rFonts w:eastAsiaTheme="minorEastAsia"/>
          <w:color w:val="auto"/>
          <w:lang w:eastAsia="en-GB"/>
        </w:rPr>
      </w:pPr>
      <w:r w:rsidRPr="008F6B35">
        <w:t>4.7.</w:t>
      </w:r>
      <w:r>
        <w:rPr>
          <w:rFonts w:eastAsiaTheme="minorEastAsia"/>
          <w:color w:val="auto"/>
          <w:lang w:eastAsia="en-GB"/>
        </w:rPr>
        <w:tab/>
      </w:r>
      <w:r>
        <w:t>MSP7 Tugs service</w:t>
      </w:r>
      <w:r>
        <w:tab/>
      </w:r>
      <w:r>
        <w:fldChar w:fldCharType="begin"/>
      </w:r>
      <w:r>
        <w:instrText xml:space="preserve"> PAGEREF _Toc491265732 \h </w:instrText>
      </w:r>
      <w:r>
        <w:fldChar w:fldCharType="separate"/>
      </w:r>
      <w:r>
        <w:t>32</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4.7.1.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_Toc491265733 \h </w:instrText>
      </w:r>
      <w:r>
        <w:rPr>
          <w:noProof/>
        </w:rPr>
      </w:r>
      <w:r>
        <w:rPr>
          <w:noProof/>
        </w:rPr>
        <w:fldChar w:fldCharType="separate"/>
      </w:r>
      <w:r>
        <w:rPr>
          <w:noProof/>
        </w:rPr>
        <w:t>32</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4.7.2.</w:t>
      </w:r>
      <w:r>
        <w:rPr>
          <w:rFonts w:eastAsiaTheme="minorEastAsia"/>
          <w:noProof/>
          <w:sz w:val="22"/>
          <w:lang w:eastAsia="en-GB"/>
        </w:rPr>
        <w:tab/>
      </w:r>
      <w:r>
        <w:rPr>
          <w:noProof/>
        </w:rPr>
        <w:t>Area of Operation</w:t>
      </w:r>
      <w:r>
        <w:rPr>
          <w:noProof/>
        </w:rPr>
        <w:tab/>
      </w:r>
      <w:r>
        <w:rPr>
          <w:noProof/>
        </w:rPr>
        <w:fldChar w:fldCharType="begin"/>
      </w:r>
      <w:r>
        <w:rPr>
          <w:noProof/>
        </w:rPr>
        <w:instrText xml:space="preserve"> PAGEREF _Toc491265734 \h </w:instrText>
      </w:r>
      <w:r>
        <w:rPr>
          <w:noProof/>
        </w:rPr>
      </w:r>
      <w:r>
        <w:rPr>
          <w:noProof/>
        </w:rPr>
        <w:fldChar w:fldCharType="separate"/>
      </w:r>
      <w:r>
        <w:rPr>
          <w:noProof/>
        </w:rPr>
        <w:t>32</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4.7.3.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_Toc491265735 \h </w:instrText>
      </w:r>
      <w:r>
        <w:rPr>
          <w:noProof/>
        </w:rPr>
      </w:r>
      <w:r>
        <w:rPr>
          <w:noProof/>
        </w:rPr>
        <w:fldChar w:fldCharType="separate"/>
      </w:r>
      <w:r>
        <w:rPr>
          <w:noProof/>
        </w:rPr>
        <w:t>32</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4.7.4.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_Toc491265736 \h </w:instrText>
      </w:r>
      <w:r>
        <w:rPr>
          <w:noProof/>
        </w:rPr>
      </w:r>
      <w:r>
        <w:rPr>
          <w:noProof/>
        </w:rPr>
        <w:fldChar w:fldCharType="separate"/>
      </w:r>
      <w:r>
        <w:rPr>
          <w:noProof/>
        </w:rPr>
        <w:t>32</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4.7.5.</w:t>
      </w:r>
      <w:r>
        <w:rPr>
          <w:rFonts w:eastAsiaTheme="minorEastAsia"/>
          <w:noProof/>
          <w:sz w:val="22"/>
          <w:lang w:eastAsia="en-GB"/>
        </w:rPr>
        <w:tab/>
      </w:r>
      <w:r>
        <w:rPr>
          <w:noProof/>
        </w:rPr>
        <w:t>Future Scenario</w:t>
      </w:r>
      <w:r>
        <w:rPr>
          <w:noProof/>
        </w:rPr>
        <w:tab/>
      </w:r>
      <w:r>
        <w:rPr>
          <w:noProof/>
        </w:rPr>
        <w:fldChar w:fldCharType="begin"/>
      </w:r>
      <w:r>
        <w:rPr>
          <w:noProof/>
        </w:rPr>
        <w:instrText xml:space="preserve"> PAGEREF _Toc491265737 \h </w:instrText>
      </w:r>
      <w:r>
        <w:rPr>
          <w:noProof/>
        </w:rPr>
      </w:r>
      <w:r>
        <w:rPr>
          <w:noProof/>
        </w:rPr>
        <w:fldChar w:fldCharType="separate"/>
      </w:r>
      <w:r>
        <w:rPr>
          <w:noProof/>
        </w:rPr>
        <w:t>32</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4.7.6.</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_Toc491265738 \h </w:instrText>
      </w:r>
      <w:r>
        <w:rPr>
          <w:noProof/>
        </w:rPr>
      </w:r>
      <w:r>
        <w:rPr>
          <w:noProof/>
        </w:rPr>
        <w:fldChar w:fldCharType="separate"/>
      </w:r>
      <w:r>
        <w:rPr>
          <w:noProof/>
        </w:rPr>
        <w:t>32</w:t>
      </w:r>
      <w:r>
        <w:rPr>
          <w:noProof/>
        </w:rPr>
        <w:fldChar w:fldCharType="end"/>
      </w:r>
    </w:p>
    <w:p w:rsidR="008210B6" w:rsidRDefault="008210B6">
      <w:pPr>
        <w:pStyle w:val="TOC2"/>
        <w:rPr>
          <w:rFonts w:eastAsiaTheme="minorEastAsia"/>
          <w:color w:val="auto"/>
          <w:lang w:eastAsia="en-GB"/>
        </w:rPr>
      </w:pPr>
      <w:r w:rsidRPr="008F6B35">
        <w:t>4.8.</w:t>
      </w:r>
      <w:r>
        <w:rPr>
          <w:rFonts w:eastAsiaTheme="minorEastAsia"/>
          <w:color w:val="auto"/>
          <w:lang w:eastAsia="en-GB"/>
        </w:rPr>
        <w:tab/>
      </w:r>
      <w:r>
        <w:t xml:space="preserve">MSP8 Vessel shore reporting </w:t>
      </w:r>
      <w:r w:rsidRPr="008F6B35">
        <w:rPr>
          <w:highlight w:val="yellow"/>
        </w:rPr>
        <w:t>[s Korea+ norway+italy+sweden+SINGAPORE+CIRM]</w:t>
      </w:r>
      <w:r>
        <w:tab/>
      </w:r>
      <w:r>
        <w:fldChar w:fldCharType="begin"/>
      </w:r>
      <w:r>
        <w:instrText xml:space="preserve"> PAGEREF _Toc491265739 \h </w:instrText>
      </w:r>
      <w:r>
        <w:fldChar w:fldCharType="separate"/>
      </w:r>
      <w:r>
        <w:t>33</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4.8.1.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_Toc491265740 \h </w:instrText>
      </w:r>
      <w:r>
        <w:rPr>
          <w:noProof/>
        </w:rPr>
      </w:r>
      <w:r>
        <w:rPr>
          <w:noProof/>
        </w:rPr>
        <w:fldChar w:fldCharType="separate"/>
      </w:r>
      <w:r>
        <w:rPr>
          <w:noProof/>
        </w:rPr>
        <w:t>33</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4.8.2.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_Toc491265741 \h </w:instrText>
      </w:r>
      <w:r>
        <w:rPr>
          <w:noProof/>
        </w:rPr>
      </w:r>
      <w:r>
        <w:rPr>
          <w:noProof/>
        </w:rPr>
        <w:fldChar w:fldCharType="separate"/>
      </w:r>
      <w:r>
        <w:rPr>
          <w:noProof/>
        </w:rPr>
        <w:t>33</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4.8.3.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_Toc491265742 \h </w:instrText>
      </w:r>
      <w:r>
        <w:rPr>
          <w:noProof/>
        </w:rPr>
      </w:r>
      <w:r>
        <w:rPr>
          <w:noProof/>
        </w:rPr>
        <w:fldChar w:fldCharType="separate"/>
      </w:r>
      <w:r>
        <w:rPr>
          <w:noProof/>
        </w:rPr>
        <w:t>33</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4.8.4.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_Toc491265743 \h </w:instrText>
      </w:r>
      <w:r>
        <w:rPr>
          <w:noProof/>
        </w:rPr>
      </w:r>
      <w:r>
        <w:rPr>
          <w:noProof/>
        </w:rPr>
        <w:fldChar w:fldCharType="separate"/>
      </w:r>
      <w:r>
        <w:rPr>
          <w:noProof/>
        </w:rPr>
        <w:t>33</w:t>
      </w:r>
      <w:r>
        <w:rPr>
          <w:noProof/>
        </w:rPr>
        <w:fldChar w:fldCharType="end"/>
      </w:r>
    </w:p>
    <w:p w:rsidR="008210B6" w:rsidRDefault="008210B6">
      <w:pPr>
        <w:pStyle w:val="TOC2"/>
        <w:rPr>
          <w:rFonts w:eastAsiaTheme="minorEastAsia"/>
          <w:color w:val="auto"/>
          <w:lang w:eastAsia="en-GB"/>
        </w:rPr>
      </w:pPr>
      <w:r w:rsidRPr="008F6B35">
        <w:t>4.9.</w:t>
      </w:r>
      <w:r>
        <w:rPr>
          <w:rFonts w:eastAsiaTheme="minorEastAsia"/>
          <w:color w:val="auto"/>
          <w:lang w:eastAsia="en-GB"/>
        </w:rPr>
        <w:tab/>
      </w:r>
      <w:r>
        <w:t xml:space="preserve">MSP9 Telemedical Assistance Service (TMAS) </w:t>
      </w:r>
      <w:r w:rsidRPr="008F6B35">
        <w:rPr>
          <w:highlight w:val="yellow"/>
        </w:rPr>
        <w:t>[NORWAY]</w:t>
      </w:r>
      <w:r>
        <w:t>+NTnu</w:t>
      </w:r>
      <w:r>
        <w:tab/>
      </w:r>
      <w:r>
        <w:fldChar w:fldCharType="begin"/>
      </w:r>
      <w:r>
        <w:instrText xml:space="preserve"> PAGEREF _Toc491265744 \h </w:instrText>
      </w:r>
      <w:r>
        <w:fldChar w:fldCharType="separate"/>
      </w:r>
      <w:r>
        <w:t>35</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4.9.1.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_Toc491265745 \h </w:instrText>
      </w:r>
      <w:r>
        <w:rPr>
          <w:noProof/>
        </w:rPr>
      </w:r>
      <w:r>
        <w:rPr>
          <w:noProof/>
        </w:rPr>
        <w:fldChar w:fldCharType="separate"/>
      </w:r>
      <w:r>
        <w:rPr>
          <w:noProof/>
        </w:rPr>
        <w:t>35</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4.9.2.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_Toc491265746 \h </w:instrText>
      </w:r>
      <w:r>
        <w:rPr>
          <w:noProof/>
        </w:rPr>
      </w:r>
      <w:r>
        <w:rPr>
          <w:noProof/>
        </w:rPr>
        <w:fldChar w:fldCharType="separate"/>
      </w:r>
      <w:r>
        <w:rPr>
          <w:noProof/>
        </w:rPr>
        <w:t>35</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4.9.3.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_Toc491265747 \h </w:instrText>
      </w:r>
      <w:r>
        <w:rPr>
          <w:noProof/>
        </w:rPr>
      </w:r>
      <w:r>
        <w:rPr>
          <w:noProof/>
        </w:rPr>
        <w:fldChar w:fldCharType="separate"/>
      </w:r>
      <w:r>
        <w:rPr>
          <w:noProof/>
        </w:rPr>
        <w:t>35</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4.9.4.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_Toc491265748 \h </w:instrText>
      </w:r>
      <w:r>
        <w:rPr>
          <w:noProof/>
        </w:rPr>
      </w:r>
      <w:r>
        <w:rPr>
          <w:noProof/>
        </w:rPr>
        <w:fldChar w:fldCharType="separate"/>
      </w:r>
      <w:r>
        <w:rPr>
          <w:noProof/>
        </w:rPr>
        <w:t>35</w:t>
      </w:r>
      <w:r>
        <w:rPr>
          <w:noProof/>
        </w:rPr>
        <w:fldChar w:fldCharType="end"/>
      </w:r>
    </w:p>
    <w:p w:rsidR="008210B6" w:rsidRDefault="008210B6">
      <w:pPr>
        <w:pStyle w:val="TOC2"/>
        <w:rPr>
          <w:rFonts w:eastAsiaTheme="minorEastAsia"/>
          <w:color w:val="auto"/>
          <w:lang w:eastAsia="en-GB"/>
        </w:rPr>
      </w:pPr>
      <w:r w:rsidRPr="008F6B35">
        <w:t>4.10.</w:t>
      </w:r>
      <w:r>
        <w:rPr>
          <w:rFonts w:eastAsiaTheme="minorEastAsia"/>
          <w:color w:val="auto"/>
          <w:lang w:eastAsia="en-GB"/>
        </w:rPr>
        <w:tab/>
      </w:r>
      <w:r>
        <w:t>MSP10 Maritime Assistance Service (MAS)</w:t>
      </w:r>
      <w:r>
        <w:tab/>
      </w:r>
      <w:r>
        <w:fldChar w:fldCharType="begin"/>
      </w:r>
      <w:r>
        <w:instrText xml:space="preserve"> PAGEREF _Toc491265749 \h </w:instrText>
      </w:r>
      <w:r>
        <w:fldChar w:fldCharType="separate"/>
      </w:r>
      <w:r>
        <w:t>36</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4.10.1.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_Toc491265750 \h </w:instrText>
      </w:r>
      <w:r>
        <w:rPr>
          <w:noProof/>
        </w:rPr>
      </w:r>
      <w:r>
        <w:rPr>
          <w:noProof/>
        </w:rPr>
        <w:fldChar w:fldCharType="separate"/>
      </w:r>
      <w:r>
        <w:rPr>
          <w:noProof/>
        </w:rPr>
        <w:t>36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4.10.2.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_Toc491265751 \h </w:instrText>
      </w:r>
      <w:r>
        <w:rPr>
          <w:noProof/>
        </w:rPr>
      </w:r>
      <w:r>
        <w:rPr>
          <w:noProof/>
        </w:rPr>
        <w:fldChar w:fldCharType="separate"/>
      </w:r>
      <w:r>
        <w:rPr>
          <w:noProof/>
        </w:rPr>
        <w:t>36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4.10.3.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_Toc491265752 \h </w:instrText>
      </w:r>
      <w:r>
        <w:rPr>
          <w:noProof/>
        </w:rPr>
      </w:r>
      <w:r>
        <w:rPr>
          <w:noProof/>
        </w:rPr>
        <w:fldChar w:fldCharType="separate"/>
      </w:r>
      <w:r>
        <w:rPr>
          <w:noProof/>
        </w:rPr>
        <w:t>36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4.10.4.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_Toc491265753 \h </w:instrText>
      </w:r>
      <w:r>
        <w:rPr>
          <w:noProof/>
        </w:rPr>
      </w:r>
      <w:r>
        <w:rPr>
          <w:noProof/>
        </w:rPr>
        <w:fldChar w:fldCharType="separate"/>
      </w:r>
      <w:r>
        <w:rPr>
          <w:noProof/>
        </w:rPr>
        <w:t>36</w:t>
      </w:r>
      <w:r>
        <w:rPr>
          <w:noProof/>
        </w:rPr>
        <w:fldChar w:fldCharType="end"/>
      </w:r>
    </w:p>
    <w:p w:rsidR="008210B6" w:rsidRDefault="008210B6">
      <w:pPr>
        <w:pStyle w:val="TOC2"/>
        <w:rPr>
          <w:rFonts w:eastAsiaTheme="minorEastAsia"/>
          <w:color w:val="auto"/>
          <w:lang w:eastAsia="en-GB"/>
        </w:rPr>
      </w:pPr>
      <w:r w:rsidRPr="008F6B35">
        <w:t>4.11.</w:t>
      </w:r>
      <w:r>
        <w:rPr>
          <w:rFonts w:eastAsiaTheme="minorEastAsia"/>
          <w:color w:val="auto"/>
          <w:lang w:eastAsia="en-GB"/>
        </w:rPr>
        <w:tab/>
      </w:r>
      <w:r>
        <w:t>MSP11 Nautical Chart Service</w:t>
      </w:r>
      <w:r>
        <w:tab/>
      </w:r>
      <w:r>
        <w:fldChar w:fldCharType="begin"/>
      </w:r>
      <w:r>
        <w:instrText xml:space="preserve"> PAGEREF _Toc491265754 \h </w:instrText>
      </w:r>
      <w:r>
        <w:fldChar w:fldCharType="separate"/>
      </w:r>
      <w:r>
        <w:t>37</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4.11.1.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_Toc491265755 \h </w:instrText>
      </w:r>
      <w:r>
        <w:rPr>
          <w:noProof/>
        </w:rPr>
      </w:r>
      <w:r>
        <w:rPr>
          <w:noProof/>
        </w:rPr>
        <w:fldChar w:fldCharType="separate"/>
      </w:r>
      <w:r>
        <w:rPr>
          <w:noProof/>
        </w:rPr>
        <w:t>37</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4.11.2.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_Toc491265756 \h </w:instrText>
      </w:r>
      <w:r>
        <w:rPr>
          <w:noProof/>
        </w:rPr>
      </w:r>
      <w:r>
        <w:rPr>
          <w:noProof/>
        </w:rPr>
        <w:fldChar w:fldCharType="separate"/>
      </w:r>
      <w:r>
        <w:rPr>
          <w:noProof/>
        </w:rPr>
        <w:t>38</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4.11.3.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_Toc491265757 \h </w:instrText>
      </w:r>
      <w:r>
        <w:rPr>
          <w:noProof/>
        </w:rPr>
      </w:r>
      <w:r>
        <w:rPr>
          <w:noProof/>
        </w:rPr>
        <w:fldChar w:fldCharType="separate"/>
      </w:r>
      <w:r>
        <w:rPr>
          <w:noProof/>
        </w:rPr>
        <w:t>38</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4.11.4.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_Toc491265758 \h </w:instrText>
      </w:r>
      <w:r>
        <w:rPr>
          <w:noProof/>
        </w:rPr>
      </w:r>
      <w:r>
        <w:rPr>
          <w:noProof/>
        </w:rPr>
        <w:fldChar w:fldCharType="separate"/>
      </w:r>
      <w:r>
        <w:rPr>
          <w:noProof/>
        </w:rPr>
        <w:t>38</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4.11.5.</w:t>
      </w:r>
      <w:r>
        <w:rPr>
          <w:rFonts w:eastAsiaTheme="minorEastAsia"/>
          <w:noProof/>
          <w:sz w:val="22"/>
          <w:lang w:eastAsia="en-GB"/>
        </w:rPr>
        <w:tab/>
      </w:r>
      <w:r>
        <w:rPr>
          <w:noProof/>
        </w:rPr>
        <w:t>Relationship to other services</w:t>
      </w:r>
      <w:r>
        <w:rPr>
          <w:noProof/>
        </w:rPr>
        <w:tab/>
      </w:r>
      <w:r>
        <w:rPr>
          <w:noProof/>
        </w:rPr>
        <w:fldChar w:fldCharType="begin"/>
      </w:r>
      <w:r>
        <w:rPr>
          <w:noProof/>
        </w:rPr>
        <w:instrText xml:space="preserve"> PAGEREF _Toc491265759 \h </w:instrText>
      </w:r>
      <w:r>
        <w:rPr>
          <w:noProof/>
        </w:rPr>
      </w:r>
      <w:r>
        <w:rPr>
          <w:noProof/>
        </w:rPr>
        <w:fldChar w:fldCharType="separate"/>
      </w:r>
      <w:r>
        <w:rPr>
          <w:noProof/>
        </w:rPr>
        <w:t>39</w:t>
      </w:r>
      <w:r>
        <w:rPr>
          <w:noProof/>
        </w:rPr>
        <w:fldChar w:fldCharType="end"/>
      </w:r>
    </w:p>
    <w:p w:rsidR="008210B6" w:rsidRDefault="008210B6">
      <w:pPr>
        <w:pStyle w:val="TOC2"/>
        <w:rPr>
          <w:rFonts w:eastAsiaTheme="minorEastAsia"/>
          <w:color w:val="auto"/>
          <w:lang w:eastAsia="en-GB"/>
        </w:rPr>
      </w:pPr>
      <w:r w:rsidRPr="008F6B35">
        <w:lastRenderedPageBreak/>
        <w:t>4.12.</w:t>
      </w:r>
      <w:r>
        <w:rPr>
          <w:rFonts w:eastAsiaTheme="minorEastAsia"/>
          <w:color w:val="auto"/>
          <w:lang w:eastAsia="en-GB"/>
        </w:rPr>
        <w:tab/>
      </w:r>
      <w:r>
        <w:t>MSP12 Nautical publications service</w:t>
      </w:r>
      <w:r>
        <w:tab/>
      </w:r>
      <w:r>
        <w:fldChar w:fldCharType="begin"/>
      </w:r>
      <w:r>
        <w:instrText xml:space="preserve"> PAGEREF _Toc491265760 \h </w:instrText>
      </w:r>
      <w:r>
        <w:fldChar w:fldCharType="separate"/>
      </w:r>
      <w:r>
        <w:t>40</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4.12.1.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_Toc491265761 \h </w:instrText>
      </w:r>
      <w:r>
        <w:rPr>
          <w:noProof/>
        </w:rPr>
      </w:r>
      <w:r>
        <w:rPr>
          <w:noProof/>
        </w:rPr>
        <w:fldChar w:fldCharType="separate"/>
      </w:r>
      <w:r>
        <w:rPr>
          <w:noProof/>
        </w:rPr>
        <w:t>40</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4.12.2.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_Toc491265762 \h </w:instrText>
      </w:r>
      <w:r>
        <w:rPr>
          <w:noProof/>
        </w:rPr>
      </w:r>
      <w:r>
        <w:rPr>
          <w:noProof/>
        </w:rPr>
        <w:fldChar w:fldCharType="separate"/>
      </w:r>
      <w:r>
        <w:rPr>
          <w:noProof/>
        </w:rPr>
        <w:t>41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4.12.3.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_Toc491265763 \h </w:instrText>
      </w:r>
      <w:r>
        <w:rPr>
          <w:noProof/>
        </w:rPr>
      </w:r>
      <w:r>
        <w:rPr>
          <w:noProof/>
        </w:rPr>
        <w:fldChar w:fldCharType="separate"/>
      </w:r>
      <w:r>
        <w:rPr>
          <w:noProof/>
        </w:rPr>
        <w:t>41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4.12.4.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_Toc491265764 \h </w:instrText>
      </w:r>
      <w:r>
        <w:rPr>
          <w:noProof/>
        </w:rPr>
      </w:r>
      <w:r>
        <w:rPr>
          <w:noProof/>
        </w:rPr>
        <w:fldChar w:fldCharType="separate"/>
      </w:r>
      <w:r>
        <w:rPr>
          <w:noProof/>
        </w:rPr>
        <w:t>42</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4.12.5.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_Toc491265765 \h </w:instrText>
      </w:r>
      <w:r>
        <w:rPr>
          <w:noProof/>
        </w:rPr>
      </w:r>
      <w:r>
        <w:rPr>
          <w:noProof/>
        </w:rPr>
        <w:fldChar w:fldCharType="separate"/>
      </w:r>
      <w:r>
        <w:rPr>
          <w:noProof/>
        </w:rPr>
        <w:t>43</w:t>
      </w:r>
      <w:r>
        <w:rPr>
          <w:noProof/>
        </w:rPr>
        <w:fldChar w:fldCharType="end"/>
      </w:r>
    </w:p>
    <w:p w:rsidR="008210B6" w:rsidRDefault="008210B6">
      <w:pPr>
        <w:pStyle w:val="TOC2"/>
        <w:rPr>
          <w:rFonts w:eastAsiaTheme="minorEastAsia"/>
          <w:color w:val="auto"/>
          <w:lang w:eastAsia="en-GB"/>
        </w:rPr>
      </w:pPr>
      <w:r w:rsidRPr="008F6B35">
        <w:t>4.13.</w:t>
      </w:r>
      <w:r>
        <w:rPr>
          <w:rFonts w:eastAsiaTheme="minorEastAsia"/>
          <w:color w:val="auto"/>
          <w:lang w:eastAsia="en-GB"/>
        </w:rPr>
        <w:tab/>
      </w:r>
      <w:r>
        <w:t>MSP13 Ice navigation service</w:t>
      </w:r>
      <w:r>
        <w:tab/>
      </w:r>
      <w:r>
        <w:fldChar w:fldCharType="begin"/>
      </w:r>
      <w:r>
        <w:instrText xml:space="preserve"> PAGEREF _Toc491265766 \h </w:instrText>
      </w:r>
      <w:r>
        <w:fldChar w:fldCharType="separate"/>
      </w:r>
      <w:r>
        <w:t>44</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4.13.1.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_Toc491265767 \h </w:instrText>
      </w:r>
      <w:r>
        <w:rPr>
          <w:noProof/>
        </w:rPr>
      </w:r>
      <w:r>
        <w:rPr>
          <w:noProof/>
        </w:rPr>
        <w:fldChar w:fldCharType="separate"/>
      </w:r>
      <w:r>
        <w:rPr>
          <w:noProof/>
        </w:rPr>
        <w:t>44</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4.13.2.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_Toc491265768 \h </w:instrText>
      </w:r>
      <w:r>
        <w:rPr>
          <w:noProof/>
        </w:rPr>
      </w:r>
      <w:r>
        <w:rPr>
          <w:noProof/>
        </w:rPr>
        <w:fldChar w:fldCharType="separate"/>
      </w:r>
      <w:r>
        <w:rPr>
          <w:noProof/>
        </w:rPr>
        <w:t>44</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4.13.3.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_Toc491265769 \h </w:instrText>
      </w:r>
      <w:r>
        <w:rPr>
          <w:noProof/>
        </w:rPr>
      </w:r>
      <w:r>
        <w:rPr>
          <w:noProof/>
        </w:rPr>
        <w:fldChar w:fldCharType="separate"/>
      </w:r>
      <w:r>
        <w:rPr>
          <w:noProof/>
        </w:rPr>
        <w:t>44</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4.13.4.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_Toc491265770 \h </w:instrText>
      </w:r>
      <w:r>
        <w:rPr>
          <w:noProof/>
        </w:rPr>
      </w:r>
      <w:r>
        <w:rPr>
          <w:noProof/>
        </w:rPr>
        <w:fldChar w:fldCharType="separate"/>
      </w:r>
      <w:r>
        <w:rPr>
          <w:noProof/>
        </w:rPr>
        <w:t>46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4.13.5.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_Toc491265771 \h </w:instrText>
      </w:r>
      <w:r>
        <w:rPr>
          <w:noProof/>
        </w:rPr>
      </w:r>
      <w:r>
        <w:rPr>
          <w:noProof/>
        </w:rPr>
        <w:fldChar w:fldCharType="separate"/>
      </w:r>
      <w:r>
        <w:rPr>
          <w:noProof/>
        </w:rPr>
        <w:t>46</w:t>
      </w:r>
      <w:r>
        <w:rPr>
          <w:noProof/>
        </w:rPr>
        <w:fldChar w:fldCharType="end"/>
      </w:r>
    </w:p>
    <w:p w:rsidR="008210B6" w:rsidRDefault="008210B6">
      <w:pPr>
        <w:pStyle w:val="TOC2"/>
        <w:rPr>
          <w:rFonts w:eastAsiaTheme="minorEastAsia"/>
          <w:color w:val="auto"/>
          <w:lang w:eastAsia="en-GB"/>
        </w:rPr>
      </w:pPr>
      <w:r w:rsidRPr="008F6B35">
        <w:t>4.14.</w:t>
      </w:r>
      <w:r>
        <w:rPr>
          <w:rFonts w:eastAsiaTheme="minorEastAsia"/>
          <w:color w:val="auto"/>
          <w:lang w:eastAsia="en-GB"/>
        </w:rPr>
        <w:tab/>
      </w:r>
      <w:r>
        <w:t>MSP14 Meteorological information service [</w:t>
      </w:r>
      <w:r w:rsidRPr="008F6B35">
        <w:rPr>
          <w:highlight w:val="yellow"/>
        </w:rPr>
        <w:t>WMO]+NORWAY</w:t>
      </w:r>
      <w:r>
        <w:tab/>
      </w:r>
      <w:r>
        <w:fldChar w:fldCharType="begin"/>
      </w:r>
      <w:r>
        <w:instrText xml:space="preserve"> PAGEREF _Toc491265772 \h </w:instrText>
      </w:r>
      <w:r>
        <w:fldChar w:fldCharType="separate"/>
      </w:r>
      <w:r>
        <w:t>47</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4.14.1.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_Toc491265773 \h </w:instrText>
      </w:r>
      <w:r>
        <w:rPr>
          <w:noProof/>
        </w:rPr>
      </w:r>
      <w:r>
        <w:rPr>
          <w:noProof/>
        </w:rPr>
        <w:fldChar w:fldCharType="separate"/>
      </w:r>
      <w:r>
        <w:rPr>
          <w:noProof/>
        </w:rPr>
        <w:t>47</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4.14.2.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_Toc491265774 \h </w:instrText>
      </w:r>
      <w:r>
        <w:rPr>
          <w:noProof/>
        </w:rPr>
      </w:r>
      <w:r>
        <w:rPr>
          <w:noProof/>
        </w:rPr>
        <w:fldChar w:fldCharType="separate"/>
      </w:r>
      <w:r>
        <w:rPr>
          <w:noProof/>
        </w:rPr>
        <w:t>49</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4.14.3.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_Toc491265775 \h </w:instrText>
      </w:r>
      <w:r>
        <w:rPr>
          <w:noProof/>
        </w:rPr>
      </w:r>
      <w:r>
        <w:rPr>
          <w:noProof/>
        </w:rPr>
        <w:fldChar w:fldCharType="separate"/>
      </w:r>
      <w:r>
        <w:rPr>
          <w:noProof/>
        </w:rPr>
        <w:t>49</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4.14.4.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_Toc491265776 \h </w:instrText>
      </w:r>
      <w:r>
        <w:rPr>
          <w:noProof/>
        </w:rPr>
      </w:r>
      <w:r>
        <w:rPr>
          <w:noProof/>
        </w:rPr>
        <w:fldChar w:fldCharType="separate"/>
      </w:r>
      <w:r>
        <w:rPr>
          <w:noProof/>
        </w:rPr>
        <w:t>50</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4.14.5.</w:t>
      </w:r>
      <w:r>
        <w:rPr>
          <w:rFonts w:eastAsiaTheme="minorEastAsia"/>
          <w:noProof/>
          <w:sz w:val="22"/>
          <w:lang w:eastAsia="en-GB"/>
        </w:rPr>
        <w:tab/>
      </w:r>
      <w:r>
        <w:rPr>
          <w:noProof/>
        </w:rPr>
        <w:t>Relationship to other services</w:t>
      </w:r>
      <w:r>
        <w:rPr>
          <w:noProof/>
        </w:rPr>
        <w:tab/>
      </w:r>
      <w:r>
        <w:rPr>
          <w:noProof/>
        </w:rPr>
        <w:fldChar w:fldCharType="begin"/>
      </w:r>
      <w:r>
        <w:rPr>
          <w:noProof/>
        </w:rPr>
        <w:instrText xml:space="preserve"> PAGEREF _Toc491265777 \h </w:instrText>
      </w:r>
      <w:r>
        <w:rPr>
          <w:noProof/>
        </w:rPr>
      </w:r>
      <w:r>
        <w:rPr>
          <w:noProof/>
        </w:rPr>
        <w:fldChar w:fldCharType="separate"/>
      </w:r>
      <w:r>
        <w:rPr>
          <w:noProof/>
        </w:rPr>
        <w:t>50</w:t>
      </w:r>
      <w:r>
        <w:rPr>
          <w:noProof/>
        </w:rPr>
        <w:fldChar w:fldCharType="end"/>
      </w:r>
    </w:p>
    <w:p w:rsidR="008210B6" w:rsidRDefault="008210B6">
      <w:pPr>
        <w:pStyle w:val="TOC2"/>
        <w:rPr>
          <w:rFonts w:eastAsiaTheme="minorEastAsia"/>
          <w:color w:val="auto"/>
          <w:lang w:eastAsia="en-GB"/>
        </w:rPr>
      </w:pPr>
      <w:r w:rsidRPr="008F6B35">
        <w:t>4.15.</w:t>
      </w:r>
      <w:r>
        <w:rPr>
          <w:rFonts w:eastAsiaTheme="minorEastAsia"/>
          <w:color w:val="auto"/>
          <w:lang w:eastAsia="en-GB"/>
        </w:rPr>
        <w:tab/>
      </w:r>
      <w:r>
        <w:t>MSP15 Real-time hydrographic and environmental information services</w:t>
      </w:r>
      <w:r>
        <w:tab/>
      </w:r>
      <w:r>
        <w:fldChar w:fldCharType="begin"/>
      </w:r>
      <w:r>
        <w:instrText xml:space="preserve"> PAGEREF _Toc491265778 \h </w:instrText>
      </w:r>
      <w:r>
        <w:fldChar w:fldCharType="separate"/>
      </w:r>
      <w:r>
        <w:t>51</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4.15.1.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_Toc491265779 \h </w:instrText>
      </w:r>
      <w:r>
        <w:rPr>
          <w:noProof/>
        </w:rPr>
      </w:r>
      <w:r>
        <w:rPr>
          <w:noProof/>
        </w:rPr>
        <w:fldChar w:fldCharType="separate"/>
      </w:r>
      <w:r>
        <w:rPr>
          <w:noProof/>
        </w:rPr>
        <w:t>51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4.15.2.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_Toc491265780 \h </w:instrText>
      </w:r>
      <w:r>
        <w:rPr>
          <w:noProof/>
        </w:rPr>
      </w:r>
      <w:r>
        <w:rPr>
          <w:noProof/>
        </w:rPr>
        <w:fldChar w:fldCharType="separate"/>
      </w:r>
      <w:r>
        <w:rPr>
          <w:noProof/>
        </w:rPr>
        <w:t>51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4.15.3.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_Toc491265781 \h </w:instrText>
      </w:r>
      <w:r>
        <w:rPr>
          <w:noProof/>
        </w:rPr>
      </w:r>
      <w:r>
        <w:rPr>
          <w:noProof/>
        </w:rPr>
        <w:fldChar w:fldCharType="separate"/>
      </w:r>
      <w:r>
        <w:rPr>
          <w:noProof/>
        </w:rPr>
        <w:t>51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4.15.4.</w:t>
      </w:r>
      <w:r>
        <w:rPr>
          <w:rFonts w:eastAsiaTheme="minorEastAsia"/>
          <w:noProof/>
          <w:sz w:val="22"/>
          <w:lang w:eastAsia="en-GB"/>
        </w:rPr>
        <w:tab/>
      </w:r>
      <w:r>
        <w:rPr>
          <w:noProof/>
        </w:rPr>
        <w:t>User requirement</w:t>
      </w:r>
      <w:r>
        <w:rPr>
          <w:noProof/>
        </w:rPr>
        <w:tab/>
      </w:r>
      <w:r>
        <w:rPr>
          <w:noProof/>
        </w:rPr>
        <w:fldChar w:fldCharType="begin"/>
      </w:r>
      <w:r>
        <w:rPr>
          <w:noProof/>
        </w:rPr>
        <w:instrText xml:space="preserve"> PAGEREF _Toc491265782 \h </w:instrText>
      </w:r>
      <w:r>
        <w:rPr>
          <w:noProof/>
        </w:rPr>
      </w:r>
      <w:r>
        <w:rPr>
          <w:noProof/>
        </w:rPr>
        <w:fldChar w:fldCharType="separate"/>
      </w:r>
      <w:r>
        <w:rPr>
          <w:noProof/>
        </w:rPr>
        <w:t>51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4.15.5.</w:t>
      </w:r>
      <w:r>
        <w:rPr>
          <w:rFonts w:eastAsiaTheme="minorEastAsia"/>
          <w:noProof/>
          <w:sz w:val="22"/>
          <w:lang w:eastAsia="en-GB"/>
        </w:rPr>
        <w:tab/>
      </w:r>
      <w:r>
        <w:rPr>
          <w:noProof/>
        </w:rPr>
        <w:t>Relationship to other services</w:t>
      </w:r>
      <w:r>
        <w:rPr>
          <w:noProof/>
        </w:rPr>
        <w:tab/>
      </w:r>
      <w:r>
        <w:rPr>
          <w:noProof/>
        </w:rPr>
        <w:fldChar w:fldCharType="begin"/>
      </w:r>
      <w:r>
        <w:rPr>
          <w:noProof/>
        </w:rPr>
        <w:instrText xml:space="preserve"> PAGEREF _Toc491265783 \h </w:instrText>
      </w:r>
      <w:r>
        <w:rPr>
          <w:noProof/>
        </w:rPr>
      </w:r>
      <w:r>
        <w:rPr>
          <w:noProof/>
        </w:rPr>
        <w:fldChar w:fldCharType="separate"/>
      </w:r>
      <w:r>
        <w:rPr>
          <w:noProof/>
        </w:rPr>
        <w:t>52</w:t>
      </w:r>
      <w:r>
        <w:rPr>
          <w:noProof/>
        </w:rPr>
        <w:fldChar w:fldCharType="end"/>
      </w:r>
    </w:p>
    <w:p w:rsidR="008210B6" w:rsidRDefault="008210B6">
      <w:pPr>
        <w:pStyle w:val="TOC2"/>
        <w:rPr>
          <w:rFonts w:eastAsiaTheme="minorEastAsia"/>
          <w:color w:val="auto"/>
          <w:lang w:eastAsia="en-GB"/>
        </w:rPr>
      </w:pPr>
      <w:r w:rsidRPr="008F6B35">
        <w:t>4.16.</w:t>
      </w:r>
      <w:r>
        <w:rPr>
          <w:rFonts w:eastAsiaTheme="minorEastAsia"/>
          <w:color w:val="auto"/>
          <w:lang w:eastAsia="en-GB"/>
        </w:rPr>
        <w:tab/>
      </w:r>
      <w:r>
        <w:t xml:space="preserve">MSP16 Search and Rescue (SAR) Service </w:t>
      </w:r>
      <w:r w:rsidRPr="008F6B35">
        <w:rPr>
          <w:highlight w:val="yellow"/>
        </w:rPr>
        <w:t>[NORWAY]</w:t>
      </w:r>
      <w:r>
        <w:t xml:space="preserve"> +IMRF+sweden</w:t>
      </w:r>
      <w:r>
        <w:tab/>
      </w:r>
      <w:r>
        <w:fldChar w:fldCharType="begin"/>
      </w:r>
      <w:r>
        <w:instrText xml:space="preserve"> PAGEREF _Toc491265784 \h </w:instrText>
      </w:r>
      <w:r>
        <w:fldChar w:fldCharType="separate"/>
      </w:r>
      <w:r>
        <w:t>53</w:t>
      </w:r>
      <w: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4.16.1.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_Toc491265785 \h </w:instrText>
      </w:r>
      <w:r>
        <w:rPr>
          <w:noProof/>
        </w:rPr>
      </w:r>
      <w:r>
        <w:rPr>
          <w:noProof/>
        </w:rPr>
        <w:fldChar w:fldCharType="separate"/>
      </w:r>
      <w:r>
        <w:rPr>
          <w:noProof/>
        </w:rPr>
        <w:t>53</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4.16.2.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_Toc491265786 \h </w:instrText>
      </w:r>
      <w:r>
        <w:rPr>
          <w:noProof/>
        </w:rPr>
      </w:r>
      <w:r>
        <w:rPr>
          <w:noProof/>
        </w:rPr>
        <w:fldChar w:fldCharType="separate"/>
      </w:r>
      <w:r>
        <w:rPr>
          <w:noProof/>
        </w:rPr>
        <w:t>53</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4.16.3.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_Toc491265787 \h </w:instrText>
      </w:r>
      <w:r>
        <w:rPr>
          <w:noProof/>
        </w:rPr>
      </w:r>
      <w:r>
        <w:rPr>
          <w:noProof/>
        </w:rPr>
        <w:fldChar w:fldCharType="separate"/>
      </w:r>
      <w:r>
        <w:rPr>
          <w:noProof/>
        </w:rPr>
        <w:t>53</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4.16.4.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_Toc491265788 \h </w:instrText>
      </w:r>
      <w:r>
        <w:rPr>
          <w:noProof/>
        </w:rPr>
      </w:r>
      <w:r>
        <w:rPr>
          <w:noProof/>
        </w:rPr>
        <w:fldChar w:fldCharType="separate"/>
      </w:r>
      <w:r>
        <w:rPr>
          <w:noProof/>
        </w:rPr>
        <w:t>53</w:t>
      </w:r>
      <w:r>
        <w:rPr>
          <w:noProof/>
        </w:rPr>
        <w:fldChar w:fldCharType="end"/>
      </w:r>
    </w:p>
    <w:p w:rsidR="008210B6" w:rsidRDefault="008210B6">
      <w:pPr>
        <w:pStyle w:val="TOC2"/>
        <w:rPr>
          <w:rFonts w:eastAsiaTheme="minorEastAsia"/>
          <w:color w:val="auto"/>
          <w:lang w:eastAsia="en-GB"/>
        </w:rPr>
      </w:pPr>
      <w:r w:rsidRPr="008F6B35">
        <w:rPr>
          <w:strike/>
        </w:rPr>
        <w:t>4.17.</w:t>
      </w:r>
      <w:r>
        <w:rPr>
          <w:rFonts w:eastAsiaTheme="minorEastAsia"/>
          <w:color w:val="auto"/>
          <w:lang w:eastAsia="en-GB"/>
        </w:rPr>
        <w:tab/>
      </w:r>
      <w:r w:rsidRPr="008F6B35">
        <w:rPr>
          <w:strike/>
        </w:rPr>
        <w:t xml:space="preserve">MSP17 Aids to Navigation services (AtoN) </w:t>
      </w:r>
      <w:r w:rsidRPr="008F6B35">
        <w:rPr>
          <w:strike/>
          <w:highlight w:val="yellow"/>
        </w:rPr>
        <w:t>[IALA](arm)</w:t>
      </w:r>
      <w:r>
        <w:tab/>
      </w:r>
      <w:r>
        <w:fldChar w:fldCharType="begin"/>
      </w:r>
      <w:r>
        <w:instrText xml:space="preserve"> PAGEREF _Toc491265789 \h </w:instrText>
      </w:r>
      <w:r>
        <w:fldChar w:fldCharType="separate"/>
      </w:r>
      <w:r>
        <w:t>54</w:t>
      </w:r>
      <w:r>
        <w:fldChar w:fldCharType="end"/>
      </w:r>
    </w:p>
    <w:p w:rsidR="008210B6" w:rsidRDefault="008210B6">
      <w:pPr>
        <w:pStyle w:val="TOC2"/>
        <w:rPr>
          <w:rFonts w:eastAsiaTheme="minorEastAsia"/>
          <w:color w:val="auto"/>
          <w:lang w:eastAsia="en-GB"/>
        </w:rPr>
      </w:pPr>
      <w:r w:rsidRPr="008F6B35">
        <w:rPr>
          <w:strike/>
        </w:rPr>
        <w:t>4.18.</w:t>
      </w:r>
      <w:r>
        <w:rPr>
          <w:rFonts w:eastAsiaTheme="minorEastAsia"/>
          <w:color w:val="auto"/>
          <w:lang w:eastAsia="en-GB"/>
        </w:rPr>
        <w:tab/>
      </w:r>
      <w:r w:rsidRPr="008F6B35">
        <w:rPr>
          <w:strike/>
        </w:rPr>
        <w:t xml:space="preserve">MSP18 Communication services </w:t>
      </w:r>
      <w:r w:rsidRPr="008F6B35">
        <w:rPr>
          <w:strike/>
          <w:highlight w:val="yellow"/>
        </w:rPr>
        <w:t>[IALA]</w:t>
      </w:r>
      <w:r>
        <w:tab/>
      </w:r>
      <w:r>
        <w:fldChar w:fldCharType="begin"/>
      </w:r>
      <w:r>
        <w:instrText xml:space="preserve"> PAGEREF _Toc491265790 \h </w:instrText>
      </w:r>
      <w:r>
        <w:fldChar w:fldCharType="separate"/>
      </w:r>
      <w:r>
        <w:t>54</w:t>
      </w:r>
      <w:r>
        <w:fldChar w:fldCharType="end"/>
      </w:r>
    </w:p>
    <w:p w:rsidR="008210B6" w:rsidRDefault="008210B6">
      <w:pPr>
        <w:pStyle w:val="TOC2"/>
        <w:rPr>
          <w:rFonts w:eastAsiaTheme="minorEastAsia"/>
          <w:color w:val="auto"/>
          <w:lang w:eastAsia="en-GB"/>
        </w:rPr>
      </w:pPr>
      <w:r w:rsidRPr="008F6B35">
        <w:rPr>
          <w:strike/>
        </w:rPr>
        <w:t>4.19.</w:t>
      </w:r>
      <w:r>
        <w:rPr>
          <w:rFonts w:eastAsiaTheme="minorEastAsia"/>
          <w:color w:val="auto"/>
          <w:lang w:eastAsia="en-GB"/>
        </w:rPr>
        <w:tab/>
      </w:r>
      <w:r w:rsidRPr="008F6B35">
        <w:rPr>
          <w:strike/>
        </w:rPr>
        <w:t xml:space="preserve">MSP19 PNT and augmentation services </w:t>
      </w:r>
      <w:r w:rsidRPr="008F6B35">
        <w:rPr>
          <w:strike/>
          <w:highlight w:val="yellow"/>
        </w:rPr>
        <w:t>[UK GLA]</w:t>
      </w:r>
      <w:r>
        <w:tab/>
      </w:r>
      <w:r>
        <w:fldChar w:fldCharType="begin"/>
      </w:r>
      <w:r>
        <w:instrText xml:space="preserve"> PAGEREF _Toc491265791 \h </w:instrText>
      </w:r>
      <w:r>
        <w:fldChar w:fldCharType="separate"/>
      </w:r>
      <w:r>
        <w:t>54</w:t>
      </w:r>
      <w:r>
        <w:fldChar w:fldCharType="end"/>
      </w:r>
    </w:p>
    <w:p w:rsidR="008210B6" w:rsidRDefault="008210B6">
      <w:pPr>
        <w:pStyle w:val="TOC2"/>
        <w:rPr>
          <w:rFonts w:eastAsiaTheme="minorEastAsia"/>
          <w:color w:val="auto"/>
          <w:lang w:eastAsia="en-GB"/>
        </w:rPr>
      </w:pPr>
      <w:r w:rsidRPr="008F6B35">
        <w:rPr>
          <w:strike/>
        </w:rPr>
        <w:t>4.20.</w:t>
      </w:r>
      <w:r>
        <w:rPr>
          <w:rFonts w:eastAsiaTheme="minorEastAsia"/>
          <w:color w:val="auto"/>
          <w:lang w:eastAsia="en-GB"/>
        </w:rPr>
        <w:tab/>
      </w:r>
      <w:r w:rsidRPr="008F6B35">
        <w:rPr>
          <w:strike/>
        </w:rPr>
        <w:t xml:space="preserve">[MSP20 Anti-piracy information] </w:t>
      </w:r>
      <w:r w:rsidRPr="008F6B35">
        <w:rPr>
          <w:strike/>
          <w:highlight w:val="yellow"/>
        </w:rPr>
        <w:t>[IMB]</w:t>
      </w:r>
      <w:r>
        <w:tab/>
      </w:r>
      <w:r>
        <w:fldChar w:fldCharType="begin"/>
      </w:r>
      <w:r>
        <w:instrText xml:space="preserve"> PAGEREF _Toc491265792 \h </w:instrText>
      </w:r>
      <w:r>
        <w:fldChar w:fldCharType="separate"/>
      </w:r>
      <w:r>
        <w:t>54</w:t>
      </w:r>
      <w:r>
        <w:fldChar w:fldCharType="end"/>
      </w:r>
    </w:p>
    <w:p w:rsidR="008210B6" w:rsidRDefault="008210B6">
      <w:pPr>
        <w:pStyle w:val="TOC1"/>
        <w:rPr>
          <w:rFonts w:eastAsiaTheme="minorEastAsia"/>
          <w:b w:val="0"/>
          <w:color w:val="auto"/>
          <w:lang w:eastAsia="en-GB"/>
        </w:rPr>
      </w:pPr>
      <w:r w:rsidRPr="008F6B35">
        <w:t>5.</w:t>
      </w:r>
      <w:r>
        <w:rPr>
          <w:rFonts w:eastAsiaTheme="minorEastAsia"/>
          <w:b w:val="0"/>
          <w:color w:val="auto"/>
          <w:lang w:eastAsia="en-GB"/>
        </w:rPr>
        <w:tab/>
      </w:r>
      <w:r>
        <w:t>ASSESSMENT OF SUITABLE SERVICES</w:t>
      </w:r>
      <w:r>
        <w:tab/>
      </w:r>
      <w:r>
        <w:fldChar w:fldCharType="begin"/>
      </w:r>
      <w:r>
        <w:instrText xml:space="preserve"> PAGEREF _Toc491265793 \h </w:instrText>
      </w:r>
      <w:r>
        <w:fldChar w:fldCharType="separate"/>
      </w:r>
      <w:r>
        <w:t>55</w:t>
      </w:r>
      <w:r>
        <w:fldChar w:fldCharType="end"/>
      </w:r>
    </w:p>
    <w:p w:rsidR="008210B6" w:rsidRDefault="008210B6">
      <w:pPr>
        <w:pStyle w:val="TOC2"/>
        <w:rPr>
          <w:rFonts w:eastAsiaTheme="minorEastAsia"/>
          <w:color w:val="auto"/>
          <w:lang w:eastAsia="en-GB"/>
        </w:rPr>
      </w:pPr>
      <w:r w:rsidRPr="008F6B35">
        <w:t>5.1.</w:t>
      </w:r>
      <w:r>
        <w:rPr>
          <w:rFonts w:eastAsiaTheme="minorEastAsia"/>
          <w:color w:val="auto"/>
          <w:lang w:eastAsia="en-GB"/>
        </w:rPr>
        <w:tab/>
      </w:r>
      <w:r>
        <w:t>Introduction</w:t>
      </w:r>
      <w:r>
        <w:tab/>
      </w:r>
      <w:r>
        <w:fldChar w:fldCharType="begin"/>
      </w:r>
      <w:r>
        <w:instrText xml:space="preserve"> PAGEREF _Toc491265794 \h </w:instrText>
      </w:r>
      <w:r>
        <w:fldChar w:fldCharType="separate"/>
      </w:r>
      <w:r>
        <w:t>55</w:t>
      </w:r>
      <w:r>
        <w:fldChar w:fldCharType="end"/>
      </w:r>
    </w:p>
    <w:p w:rsidR="008210B6" w:rsidRDefault="008210B6">
      <w:pPr>
        <w:pStyle w:val="TOC2"/>
        <w:rPr>
          <w:rFonts w:eastAsiaTheme="minorEastAsia"/>
          <w:color w:val="auto"/>
          <w:lang w:eastAsia="en-GB"/>
        </w:rPr>
      </w:pPr>
      <w:r w:rsidRPr="008F6B35">
        <w:t>5.2.</w:t>
      </w:r>
      <w:r>
        <w:rPr>
          <w:rFonts w:eastAsiaTheme="minorEastAsia"/>
          <w:color w:val="auto"/>
          <w:lang w:eastAsia="en-GB"/>
        </w:rPr>
        <w:tab/>
      </w:r>
      <w:r>
        <w:t>Services</w:t>
      </w:r>
      <w:r>
        <w:tab/>
      </w:r>
      <w:r>
        <w:fldChar w:fldCharType="begin"/>
      </w:r>
      <w:r>
        <w:instrText xml:space="preserve"> PAGEREF _Toc491265795 \h </w:instrText>
      </w:r>
      <w:r>
        <w:fldChar w:fldCharType="separate"/>
      </w:r>
      <w:r>
        <w:t>55</w:t>
      </w:r>
      <w: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5.2.1.</w:t>
      </w:r>
      <w:r>
        <w:rPr>
          <w:rFonts w:eastAsiaTheme="minorEastAsia"/>
          <w:noProof/>
          <w:sz w:val="22"/>
          <w:lang w:eastAsia="en-GB"/>
        </w:rPr>
        <w:tab/>
      </w:r>
      <w:r>
        <w:rPr>
          <w:noProof/>
        </w:rPr>
        <w:t>Assessment – MSP 1</w:t>
      </w:r>
      <w:r>
        <w:rPr>
          <w:noProof/>
        </w:rPr>
        <w:tab/>
      </w:r>
      <w:r>
        <w:rPr>
          <w:noProof/>
        </w:rPr>
        <w:fldChar w:fldCharType="begin"/>
      </w:r>
      <w:r>
        <w:rPr>
          <w:noProof/>
        </w:rPr>
        <w:instrText xml:space="preserve"> PAGEREF _Toc491265796 \h </w:instrText>
      </w:r>
      <w:r>
        <w:rPr>
          <w:noProof/>
        </w:rPr>
      </w:r>
      <w:r>
        <w:rPr>
          <w:noProof/>
        </w:rPr>
        <w:fldChar w:fldCharType="separate"/>
      </w:r>
      <w:r>
        <w:rPr>
          <w:noProof/>
        </w:rPr>
        <w:t>55</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5.2.2.</w:t>
      </w:r>
      <w:r>
        <w:rPr>
          <w:rFonts w:eastAsiaTheme="minorEastAsia"/>
          <w:noProof/>
          <w:sz w:val="22"/>
          <w:lang w:eastAsia="en-GB"/>
        </w:rPr>
        <w:tab/>
      </w:r>
      <w:r>
        <w:rPr>
          <w:noProof/>
        </w:rPr>
        <w:t>Assessment – MSP 2</w:t>
      </w:r>
      <w:r>
        <w:rPr>
          <w:noProof/>
        </w:rPr>
        <w:tab/>
      </w:r>
      <w:r>
        <w:rPr>
          <w:noProof/>
        </w:rPr>
        <w:fldChar w:fldCharType="begin"/>
      </w:r>
      <w:r>
        <w:rPr>
          <w:noProof/>
        </w:rPr>
        <w:instrText xml:space="preserve"> PAGEREF _Toc491265797 \h </w:instrText>
      </w:r>
      <w:r>
        <w:rPr>
          <w:noProof/>
        </w:rPr>
      </w:r>
      <w:r>
        <w:rPr>
          <w:noProof/>
        </w:rPr>
        <w:fldChar w:fldCharType="separate"/>
      </w:r>
      <w:r>
        <w:rPr>
          <w:noProof/>
        </w:rPr>
        <w:t>55</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5.2.3.</w:t>
      </w:r>
      <w:r>
        <w:rPr>
          <w:rFonts w:eastAsiaTheme="minorEastAsia"/>
          <w:noProof/>
          <w:sz w:val="22"/>
          <w:lang w:eastAsia="en-GB"/>
        </w:rPr>
        <w:tab/>
      </w:r>
      <w:r>
        <w:rPr>
          <w:noProof/>
        </w:rPr>
        <w:t>Assessment – MSP 3</w:t>
      </w:r>
      <w:r>
        <w:rPr>
          <w:noProof/>
        </w:rPr>
        <w:tab/>
      </w:r>
      <w:r>
        <w:rPr>
          <w:noProof/>
        </w:rPr>
        <w:fldChar w:fldCharType="begin"/>
      </w:r>
      <w:r>
        <w:rPr>
          <w:noProof/>
        </w:rPr>
        <w:instrText xml:space="preserve"> PAGEREF _Toc491265798 \h </w:instrText>
      </w:r>
      <w:r>
        <w:rPr>
          <w:noProof/>
        </w:rPr>
      </w:r>
      <w:r>
        <w:rPr>
          <w:noProof/>
        </w:rPr>
        <w:fldChar w:fldCharType="separate"/>
      </w:r>
      <w:r>
        <w:rPr>
          <w:noProof/>
        </w:rPr>
        <w:t>55</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5.2.4.</w:t>
      </w:r>
      <w:r>
        <w:rPr>
          <w:rFonts w:eastAsiaTheme="minorEastAsia"/>
          <w:noProof/>
          <w:sz w:val="22"/>
          <w:lang w:eastAsia="en-GB"/>
        </w:rPr>
        <w:tab/>
      </w:r>
      <w:r>
        <w:rPr>
          <w:noProof/>
        </w:rPr>
        <w:t>Assessment – MSP 4</w:t>
      </w:r>
      <w:r>
        <w:rPr>
          <w:noProof/>
        </w:rPr>
        <w:tab/>
      </w:r>
      <w:r>
        <w:rPr>
          <w:noProof/>
        </w:rPr>
        <w:fldChar w:fldCharType="begin"/>
      </w:r>
      <w:r>
        <w:rPr>
          <w:noProof/>
        </w:rPr>
        <w:instrText xml:space="preserve"> PAGEREF _Toc491265799 \h </w:instrText>
      </w:r>
      <w:r>
        <w:rPr>
          <w:noProof/>
        </w:rPr>
      </w:r>
      <w:r>
        <w:rPr>
          <w:noProof/>
        </w:rPr>
        <w:fldChar w:fldCharType="separate"/>
      </w:r>
      <w:r>
        <w:rPr>
          <w:noProof/>
        </w:rPr>
        <w:t>56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5.2.5.</w:t>
      </w:r>
      <w:r>
        <w:rPr>
          <w:rFonts w:eastAsiaTheme="minorEastAsia"/>
          <w:noProof/>
          <w:sz w:val="22"/>
          <w:lang w:eastAsia="en-GB"/>
        </w:rPr>
        <w:tab/>
      </w:r>
      <w:r>
        <w:rPr>
          <w:noProof/>
        </w:rPr>
        <w:t>Assessment - MSP 5 Maritime Safety Information Services</w:t>
      </w:r>
      <w:r>
        <w:rPr>
          <w:noProof/>
        </w:rPr>
        <w:tab/>
      </w:r>
      <w:r>
        <w:rPr>
          <w:noProof/>
        </w:rPr>
        <w:fldChar w:fldCharType="begin"/>
      </w:r>
      <w:r>
        <w:rPr>
          <w:noProof/>
        </w:rPr>
        <w:instrText xml:space="preserve"> PAGEREF _Toc491265800 \h </w:instrText>
      </w:r>
      <w:r>
        <w:rPr>
          <w:noProof/>
        </w:rPr>
      </w:r>
      <w:r>
        <w:rPr>
          <w:noProof/>
        </w:rPr>
        <w:fldChar w:fldCharType="separate"/>
      </w:r>
      <w:r>
        <w:rPr>
          <w:noProof/>
        </w:rPr>
        <w:t>56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lastRenderedPageBreak/>
        <w:t>5.2.6.</w:t>
      </w:r>
      <w:r>
        <w:rPr>
          <w:rFonts w:eastAsiaTheme="minorEastAsia"/>
          <w:noProof/>
          <w:sz w:val="22"/>
          <w:lang w:eastAsia="en-GB"/>
        </w:rPr>
        <w:tab/>
      </w:r>
      <w:r>
        <w:rPr>
          <w:noProof/>
        </w:rPr>
        <w:t>Assessment – MSP 6</w:t>
      </w:r>
      <w:r>
        <w:rPr>
          <w:noProof/>
        </w:rPr>
        <w:tab/>
      </w:r>
      <w:r>
        <w:rPr>
          <w:noProof/>
        </w:rPr>
        <w:fldChar w:fldCharType="begin"/>
      </w:r>
      <w:r>
        <w:rPr>
          <w:noProof/>
        </w:rPr>
        <w:instrText xml:space="preserve"> PAGEREF _Toc491265801 \h </w:instrText>
      </w:r>
      <w:r>
        <w:rPr>
          <w:noProof/>
        </w:rPr>
      </w:r>
      <w:r>
        <w:rPr>
          <w:noProof/>
        </w:rPr>
        <w:fldChar w:fldCharType="separate"/>
      </w:r>
      <w:r>
        <w:rPr>
          <w:noProof/>
        </w:rPr>
        <w:t>56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5.2.7.</w:t>
      </w:r>
      <w:r>
        <w:rPr>
          <w:rFonts w:eastAsiaTheme="minorEastAsia"/>
          <w:noProof/>
          <w:sz w:val="22"/>
          <w:lang w:eastAsia="en-GB"/>
        </w:rPr>
        <w:tab/>
      </w:r>
      <w:r>
        <w:rPr>
          <w:noProof/>
        </w:rPr>
        <w:t>Assessment – MSP 7</w:t>
      </w:r>
      <w:r>
        <w:rPr>
          <w:noProof/>
        </w:rPr>
        <w:tab/>
      </w:r>
      <w:r>
        <w:rPr>
          <w:noProof/>
        </w:rPr>
        <w:fldChar w:fldCharType="begin"/>
      </w:r>
      <w:r>
        <w:rPr>
          <w:noProof/>
        </w:rPr>
        <w:instrText xml:space="preserve"> PAGEREF _Toc491265802 \h </w:instrText>
      </w:r>
      <w:r>
        <w:rPr>
          <w:noProof/>
        </w:rPr>
      </w:r>
      <w:r>
        <w:rPr>
          <w:noProof/>
        </w:rPr>
        <w:fldChar w:fldCharType="separate"/>
      </w:r>
      <w:r>
        <w:rPr>
          <w:noProof/>
        </w:rPr>
        <w:t>56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5.2.8.</w:t>
      </w:r>
      <w:r>
        <w:rPr>
          <w:rFonts w:eastAsiaTheme="minorEastAsia"/>
          <w:noProof/>
          <w:sz w:val="22"/>
          <w:lang w:eastAsia="en-GB"/>
        </w:rPr>
        <w:tab/>
      </w:r>
      <w:r>
        <w:rPr>
          <w:noProof/>
        </w:rPr>
        <w:t>Assessment – MSP 8</w:t>
      </w:r>
      <w:r>
        <w:rPr>
          <w:noProof/>
        </w:rPr>
        <w:tab/>
      </w:r>
      <w:r>
        <w:rPr>
          <w:noProof/>
        </w:rPr>
        <w:fldChar w:fldCharType="begin"/>
      </w:r>
      <w:r>
        <w:rPr>
          <w:noProof/>
        </w:rPr>
        <w:instrText xml:space="preserve"> PAGEREF _Toc491265803 \h </w:instrText>
      </w:r>
      <w:r>
        <w:rPr>
          <w:noProof/>
        </w:rPr>
      </w:r>
      <w:r>
        <w:rPr>
          <w:noProof/>
        </w:rPr>
        <w:fldChar w:fldCharType="separate"/>
      </w:r>
      <w:r>
        <w:rPr>
          <w:noProof/>
        </w:rPr>
        <w:t>56</w:t>
      </w:r>
      <w:r>
        <w:rPr>
          <w:noProof/>
        </w:rPr>
        <w:fldChar w:fldCharType="end"/>
      </w:r>
    </w:p>
    <w:p w:rsidR="008210B6" w:rsidRDefault="008210B6">
      <w:pPr>
        <w:pStyle w:val="TOC3"/>
        <w:tabs>
          <w:tab w:val="left" w:pos="1134"/>
          <w:tab w:val="right" w:leader="dot" w:pos="10195"/>
        </w:tabs>
        <w:rPr>
          <w:rFonts w:eastAsiaTheme="minorEastAsia"/>
          <w:noProof/>
          <w:sz w:val="22"/>
          <w:lang w:eastAsia="en-GB"/>
        </w:rPr>
      </w:pPr>
      <w:r w:rsidRPr="008F6B35">
        <w:rPr>
          <w:noProof/>
        </w:rPr>
        <w:t>5.2.9.</w:t>
      </w:r>
      <w:r>
        <w:rPr>
          <w:rFonts w:eastAsiaTheme="minorEastAsia"/>
          <w:noProof/>
          <w:sz w:val="22"/>
          <w:lang w:eastAsia="en-GB"/>
        </w:rPr>
        <w:tab/>
      </w:r>
      <w:r>
        <w:rPr>
          <w:noProof/>
        </w:rPr>
        <w:t>Assessment – MSP 9</w:t>
      </w:r>
      <w:r>
        <w:rPr>
          <w:noProof/>
        </w:rPr>
        <w:tab/>
      </w:r>
      <w:r>
        <w:rPr>
          <w:noProof/>
        </w:rPr>
        <w:fldChar w:fldCharType="begin"/>
      </w:r>
      <w:r>
        <w:rPr>
          <w:noProof/>
        </w:rPr>
        <w:instrText xml:space="preserve"> PAGEREF _Toc491265804 \h </w:instrText>
      </w:r>
      <w:r>
        <w:rPr>
          <w:noProof/>
        </w:rPr>
      </w:r>
      <w:r>
        <w:rPr>
          <w:noProof/>
        </w:rPr>
        <w:fldChar w:fldCharType="separate"/>
      </w:r>
      <w:r>
        <w:rPr>
          <w:noProof/>
        </w:rPr>
        <w:t>56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5.2.10.</w:t>
      </w:r>
      <w:r>
        <w:rPr>
          <w:rFonts w:eastAsiaTheme="minorEastAsia"/>
          <w:noProof/>
          <w:sz w:val="22"/>
          <w:lang w:eastAsia="en-GB"/>
        </w:rPr>
        <w:tab/>
      </w:r>
      <w:r>
        <w:rPr>
          <w:noProof/>
        </w:rPr>
        <w:t>Assessment – MSP 10</w:t>
      </w:r>
      <w:r>
        <w:rPr>
          <w:noProof/>
        </w:rPr>
        <w:tab/>
      </w:r>
      <w:r>
        <w:rPr>
          <w:noProof/>
        </w:rPr>
        <w:fldChar w:fldCharType="begin"/>
      </w:r>
      <w:r>
        <w:rPr>
          <w:noProof/>
        </w:rPr>
        <w:instrText xml:space="preserve"> PAGEREF _Toc491265805 \h </w:instrText>
      </w:r>
      <w:r>
        <w:rPr>
          <w:noProof/>
        </w:rPr>
      </w:r>
      <w:r>
        <w:rPr>
          <w:noProof/>
        </w:rPr>
        <w:fldChar w:fldCharType="separate"/>
      </w:r>
      <w:r>
        <w:rPr>
          <w:noProof/>
        </w:rPr>
        <w:t>56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5.2.11.</w:t>
      </w:r>
      <w:r>
        <w:rPr>
          <w:rFonts w:eastAsiaTheme="minorEastAsia"/>
          <w:noProof/>
          <w:sz w:val="22"/>
          <w:lang w:eastAsia="en-GB"/>
        </w:rPr>
        <w:tab/>
      </w:r>
      <w:r>
        <w:rPr>
          <w:noProof/>
        </w:rPr>
        <w:t>Assessment - MSP 11 Nautical Chart Services</w:t>
      </w:r>
      <w:r>
        <w:rPr>
          <w:noProof/>
        </w:rPr>
        <w:tab/>
      </w:r>
      <w:r>
        <w:rPr>
          <w:noProof/>
        </w:rPr>
        <w:fldChar w:fldCharType="begin"/>
      </w:r>
      <w:r>
        <w:rPr>
          <w:noProof/>
        </w:rPr>
        <w:instrText xml:space="preserve"> PAGEREF _Toc491265806 \h </w:instrText>
      </w:r>
      <w:r>
        <w:rPr>
          <w:noProof/>
        </w:rPr>
      </w:r>
      <w:r>
        <w:rPr>
          <w:noProof/>
        </w:rPr>
        <w:fldChar w:fldCharType="separate"/>
      </w:r>
      <w:r>
        <w:rPr>
          <w:noProof/>
        </w:rPr>
        <w:t>56</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5.2.12.</w:t>
      </w:r>
      <w:r>
        <w:rPr>
          <w:rFonts w:eastAsiaTheme="minorEastAsia"/>
          <w:noProof/>
          <w:sz w:val="22"/>
          <w:lang w:eastAsia="en-GB"/>
        </w:rPr>
        <w:tab/>
      </w:r>
      <w:r>
        <w:rPr>
          <w:noProof/>
        </w:rPr>
        <w:t>Assessment - MSP 12 Nautical Publication Services</w:t>
      </w:r>
      <w:r>
        <w:rPr>
          <w:noProof/>
        </w:rPr>
        <w:tab/>
      </w:r>
      <w:r>
        <w:rPr>
          <w:noProof/>
        </w:rPr>
        <w:fldChar w:fldCharType="begin"/>
      </w:r>
      <w:r>
        <w:rPr>
          <w:noProof/>
        </w:rPr>
        <w:instrText xml:space="preserve"> PAGEREF _Toc491265807 \h </w:instrText>
      </w:r>
      <w:r>
        <w:rPr>
          <w:noProof/>
        </w:rPr>
      </w:r>
      <w:r>
        <w:rPr>
          <w:noProof/>
        </w:rPr>
        <w:fldChar w:fldCharType="separate"/>
      </w:r>
      <w:r>
        <w:rPr>
          <w:noProof/>
        </w:rPr>
        <w:t>57</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5.2.13.</w:t>
      </w:r>
      <w:r>
        <w:rPr>
          <w:rFonts w:eastAsiaTheme="minorEastAsia"/>
          <w:noProof/>
          <w:sz w:val="22"/>
          <w:lang w:eastAsia="en-GB"/>
        </w:rPr>
        <w:tab/>
      </w:r>
      <w:r>
        <w:rPr>
          <w:noProof/>
        </w:rPr>
        <w:t>Assessment - MSP 13 Ice Navigation Services</w:t>
      </w:r>
      <w:r>
        <w:rPr>
          <w:noProof/>
        </w:rPr>
        <w:tab/>
      </w:r>
      <w:r>
        <w:rPr>
          <w:noProof/>
        </w:rPr>
        <w:fldChar w:fldCharType="begin"/>
      </w:r>
      <w:r>
        <w:rPr>
          <w:noProof/>
        </w:rPr>
        <w:instrText xml:space="preserve"> PAGEREF _Toc491265808 \h </w:instrText>
      </w:r>
      <w:r>
        <w:rPr>
          <w:noProof/>
        </w:rPr>
      </w:r>
      <w:r>
        <w:rPr>
          <w:noProof/>
        </w:rPr>
        <w:fldChar w:fldCharType="separate"/>
      </w:r>
      <w:r>
        <w:rPr>
          <w:noProof/>
        </w:rPr>
        <w:t>58</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5.2.14.</w:t>
      </w:r>
      <w:r>
        <w:rPr>
          <w:rFonts w:eastAsiaTheme="minorEastAsia"/>
          <w:noProof/>
          <w:sz w:val="22"/>
          <w:lang w:eastAsia="en-GB"/>
        </w:rPr>
        <w:tab/>
      </w:r>
      <w:r>
        <w:rPr>
          <w:noProof/>
        </w:rPr>
        <w:t>Assessment - MSP 14 Meteorological Information Services</w:t>
      </w:r>
      <w:r>
        <w:rPr>
          <w:noProof/>
        </w:rPr>
        <w:tab/>
      </w:r>
      <w:r>
        <w:rPr>
          <w:noProof/>
        </w:rPr>
        <w:fldChar w:fldCharType="begin"/>
      </w:r>
      <w:r>
        <w:rPr>
          <w:noProof/>
        </w:rPr>
        <w:instrText xml:space="preserve"> PAGEREF _Toc491265809 \h </w:instrText>
      </w:r>
      <w:r>
        <w:rPr>
          <w:noProof/>
        </w:rPr>
      </w:r>
      <w:r>
        <w:rPr>
          <w:noProof/>
        </w:rPr>
        <w:fldChar w:fldCharType="separate"/>
      </w:r>
      <w:r>
        <w:rPr>
          <w:noProof/>
        </w:rPr>
        <w:t>58</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5.2.15.</w:t>
      </w:r>
      <w:r>
        <w:rPr>
          <w:rFonts w:eastAsiaTheme="minorEastAsia"/>
          <w:noProof/>
          <w:sz w:val="22"/>
          <w:lang w:eastAsia="en-GB"/>
        </w:rPr>
        <w:tab/>
      </w:r>
      <w:r>
        <w:rPr>
          <w:noProof/>
        </w:rPr>
        <w:t>Assessment - MSP 15 Real-time Hydrographic and Environmental Services</w:t>
      </w:r>
      <w:r>
        <w:rPr>
          <w:noProof/>
        </w:rPr>
        <w:tab/>
      </w:r>
      <w:r>
        <w:rPr>
          <w:noProof/>
        </w:rPr>
        <w:fldChar w:fldCharType="begin"/>
      </w:r>
      <w:r>
        <w:rPr>
          <w:noProof/>
        </w:rPr>
        <w:instrText xml:space="preserve"> PAGEREF _Toc491265810 \h </w:instrText>
      </w:r>
      <w:r>
        <w:rPr>
          <w:noProof/>
        </w:rPr>
      </w:r>
      <w:r>
        <w:rPr>
          <w:noProof/>
        </w:rPr>
        <w:fldChar w:fldCharType="separate"/>
      </w:r>
      <w:r>
        <w:rPr>
          <w:noProof/>
        </w:rPr>
        <w:t>59</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5.2.16.</w:t>
      </w:r>
      <w:r>
        <w:rPr>
          <w:rFonts w:eastAsiaTheme="minorEastAsia"/>
          <w:noProof/>
          <w:sz w:val="22"/>
          <w:lang w:eastAsia="en-GB"/>
        </w:rPr>
        <w:tab/>
      </w:r>
      <w:r>
        <w:rPr>
          <w:noProof/>
        </w:rPr>
        <w:t>Assessment – MSP 16 Search and Rescue (SAR)</w:t>
      </w:r>
      <w:r>
        <w:rPr>
          <w:noProof/>
        </w:rPr>
        <w:tab/>
      </w:r>
      <w:r>
        <w:rPr>
          <w:noProof/>
        </w:rPr>
        <w:fldChar w:fldCharType="begin"/>
      </w:r>
      <w:r>
        <w:rPr>
          <w:noProof/>
        </w:rPr>
        <w:instrText xml:space="preserve"> PAGEREF _Toc491265811 \h </w:instrText>
      </w:r>
      <w:r>
        <w:rPr>
          <w:noProof/>
        </w:rPr>
      </w:r>
      <w:r>
        <w:rPr>
          <w:noProof/>
        </w:rPr>
        <w:fldChar w:fldCharType="separate"/>
      </w:r>
      <w:r>
        <w:rPr>
          <w:noProof/>
        </w:rPr>
        <w:t>60</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5.2.17.</w:t>
      </w:r>
      <w:r>
        <w:rPr>
          <w:rFonts w:eastAsiaTheme="minorEastAsia"/>
          <w:noProof/>
          <w:sz w:val="22"/>
          <w:lang w:eastAsia="en-GB"/>
        </w:rPr>
        <w:tab/>
      </w:r>
      <w:r>
        <w:rPr>
          <w:noProof/>
        </w:rPr>
        <w:t>Assessment – MSP 17 Aids to Navigation</w:t>
      </w:r>
      <w:r>
        <w:rPr>
          <w:noProof/>
        </w:rPr>
        <w:tab/>
      </w:r>
      <w:r>
        <w:rPr>
          <w:noProof/>
        </w:rPr>
        <w:fldChar w:fldCharType="begin"/>
      </w:r>
      <w:r>
        <w:rPr>
          <w:noProof/>
        </w:rPr>
        <w:instrText xml:space="preserve"> PAGEREF _Toc491265812 \h </w:instrText>
      </w:r>
      <w:r>
        <w:rPr>
          <w:noProof/>
        </w:rPr>
      </w:r>
      <w:r>
        <w:rPr>
          <w:noProof/>
        </w:rPr>
        <w:fldChar w:fldCharType="separate"/>
      </w:r>
      <w:r>
        <w:rPr>
          <w:noProof/>
        </w:rPr>
        <w:t>60</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5.2.18.</w:t>
      </w:r>
      <w:r>
        <w:rPr>
          <w:rFonts w:eastAsiaTheme="minorEastAsia"/>
          <w:noProof/>
          <w:sz w:val="22"/>
          <w:lang w:eastAsia="en-GB"/>
        </w:rPr>
        <w:tab/>
      </w:r>
      <w:r>
        <w:rPr>
          <w:noProof/>
        </w:rPr>
        <w:t>Assessment – MSP 18 Communication Service</w:t>
      </w:r>
      <w:r>
        <w:rPr>
          <w:noProof/>
        </w:rPr>
        <w:tab/>
      </w:r>
      <w:r>
        <w:rPr>
          <w:noProof/>
        </w:rPr>
        <w:fldChar w:fldCharType="begin"/>
      </w:r>
      <w:r>
        <w:rPr>
          <w:noProof/>
        </w:rPr>
        <w:instrText xml:space="preserve"> PAGEREF _Toc491265813 \h </w:instrText>
      </w:r>
      <w:r>
        <w:rPr>
          <w:noProof/>
        </w:rPr>
      </w:r>
      <w:r>
        <w:rPr>
          <w:noProof/>
        </w:rPr>
        <w:fldChar w:fldCharType="separate"/>
      </w:r>
      <w:r>
        <w:rPr>
          <w:noProof/>
        </w:rPr>
        <w:t>60</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5.2.19.</w:t>
      </w:r>
      <w:r>
        <w:rPr>
          <w:rFonts w:eastAsiaTheme="minorEastAsia"/>
          <w:noProof/>
          <w:sz w:val="22"/>
          <w:lang w:eastAsia="en-GB"/>
        </w:rPr>
        <w:tab/>
      </w:r>
      <w:r>
        <w:rPr>
          <w:noProof/>
        </w:rPr>
        <w:t>Assessment – MSP 19 PNT and Augmentation</w:t>
      </w:r>
      <w:r>
        <w:rPr>
          <w:noProof/>
        </w:rPr>
        <w:tab/>
      </w:r>
      <w:r>
        <w:rPr>
          <w:noProof/>
        </w:rPr>
        <w:fldChar w:fldCharType="begin"/>
      </w:r>
      <w:r>
        <w:rPr>
          <w:noProof/>
        </w:rPr>
        <w:instrText xml:space="preserve"> PAGEREF _Toc491265814 \h </w:instrText>
      </w:r>
      <w:r>
        <w:rPr>
          <w:noProof/>
        </w:rPr>
      </w:r>
      <w:r>
        <w:rPr>
          <w:noProof/>
        </w:rPr>
        <w:fldChar w:fldCharType="separate"/>
      </w:r>
      <w:r>
        <w:rPr>
          <w:noProof/>
        </w:rPr>
        <w:t>61</w:t>
      </w:r>
      <w:r>
        <w:rPr>
          <w:noProof/>
        </w:rPr>
        <w:fldChar w:fldCharType="end"/>
      </w:r>
    </w:p>
    <w:p w:rsidR="008210B6" w:rsidRDefault="008210B6">
      <w:pPr>
        <w:pStyle w:val="TOC3"/>
        <w:tabs>
          <w:tab w:val="left" w:pos="1843"/>
          <w:tab w:val="right" w:leader="dot" w:pos="10195"/>
        </w:tabs>
        <w:rPr>
          <w:rFonts w:eastAsiaTheme="minorEastAsia"/>
          <w:noProof/>
          <w:sz w:val="22"/>
          <w:lang w:eastAsia="en-GB"/>
        </w:rPr>
      </w:pPr>
      <w:r w:rsidRPr="008F6B35">
        <w:rPr>
          <w:noProof/>
        </w:rPr>
        <w:t>5.2.20.</w:t>
      </w:r>
      <w:r>
        <w:rPr>
          <w:rFonts w:eastAsiaTheme="minorEastAsia"/>
          <w:noProof/>
          <w:sz w:val="22"/>
          <w:lang w:eastAsia="en-GB"/>
        </w:rPr>
        <w:tab/>
      </w:r>
      <w:r>
        <w:rPr>
          <w:noProof/>
        </w:rPr>
        <w:t>Assessment – MSP 20 Anti-piracy information</w:t>
      </w:r>
      <w:r>
        <w:rPr>
          <w:noProof/>
        </w:rPr>
        <w:tab/>
      </w:r>
      <w:r>
        <w:rPr>
          <w:noProof/>
        </w:rPr>
        <w:fldChar w:fldCharType="begin"/>
      </w:r>
      <w:r>
        <w:rPr>
          <w:noProof/>
        </w:rPr>
        <w:instrText xml:space="preserve"> PAGEREF _Toc491265815 \h </w:instrText>
      </w:r>
      <w:r>
        <w:rPr>
          <w:noProof/>
        </w:rPr>
      </w:r>
      <w:r>
        <w:rPr>
          <w:noProof/>
        </w:rPr>
        <w:fldChar w:fldCharType="separate"/>
      </w:r>
      <w:r>
        <w:rPr>
          <w:noProof/>
        </w:rPr>
        <w:t>61</w:t>
      </w:r>
      <w:r>
        <w:rPr>
          <w:noProof/>
        </w:rPr>
        <w:fldChar w:fldCharType="end"/>
      </w:r>
    </w:p>
    <w:p w:rsidR="008210B6" w:rsidRDefault="008210B6">
      <w:pPr>
        <w:pStyle w:val="TOC1"/>
        <w:rPr>
          <w:rFonts w:eastAsiaTheme="minorEastAsia"/>
          <w:b w:val="0"/>
          <w:color w:val="auto"/>
          <w:lang w:eastAsia="en-GB"/>
        </w:rPr>
      </w:pPr>
      <w:r w:rsidRPr="008F6B35">
        <w:t>6.</w:t>
      </w:r>
      <w:r>
        <w:rPr>
          <w:rFonts w:eastAsiaTheme="minorEastAsia"/>
          <w:b w:val="0"/>
          <w:color w:val="auto"/>
          <w:lang w:eastAsia="en-GB"/>
        </w:rPr>
        <w:tab/>
      </w:r>
      <w:r>
        <w:t>RELEVANT ASSOCIATED IMO GUIDELINES</w:t>
      </w:r>
      <w:r>
        <w:tab/>
      </w:r>
      <w:r>
        <w:fldChar w:fldCharType="begin"/>
      </w:r>
      <w:r>
        <w:instrText xml:space="preserve"> PAGEREF _Toc491265816 \h </w:instrText>
      </w:r>
      <w:r>
        <w:fldChar w:fldCharType="separate"/>
      </w:r>
      <w:r>
        <w:t>61</w:t>
      </w:r>
      <w:r>
        <w:fldChar w:fldCharType="end"/>
      </w:r>
    </w:p>
    <w:p w:rsidR="008210B6" w:rsidRDefault="008210B6">
      <w:pPr>
        <w:pStyle w:val="TOC2"/>
        <w:rPr>
          <w:rFonts w:eastAsiaTheme="minorEastAsia"/>
          <w:color w:val="auto"/>
          <w:lang w:eastAsia="en-GB"/>
        </w:rPr>
      </w:pPr>
      <w:r w:rsidRPr="008F6B35">
        <w:t>6.1.</w:t>
      </w:r>
      <w:r>
        <w:rPr>
          <w:rFonts w:eastAsiaTheme="minorEastAsia"/>
          <w:color w:val="auto"/>
          <w:lang w:eastAsia="en-GB"/>
        </w:rPr>
        <w:tab/>
      </w:r>
      <w:r>
        <w:t>Guidelines on SQA and HCD</w:t>
      </w:r>
      <w:r>
        <w:tab/>
      </w:r>
      <w:r>
        <w:fldChar w:fldCharType="begin"/>
      </w:r>
      <w:r>
        <w:instrText xml:space="preserve"> PAGEREF _Toc491265817 \h </w:instrText>
      </w:r>
      <w:r>
        <w:fldChar w:fldCharType="separate"/>
      </w:r>
      <w:r>
        <w:t>61</w:t>
      </w:r>
      <w:r>
        <w:fldChar w:fldCharType="end"/>
      </w:r>
    </w:p>
    <w:p w:rsidR="008210B6" w:rsidRDefault="008210B6">
      <w:pPr>
        <w:pStyle w:val="TOC2"/>
        <w:rPr>
          <w:rFonts w:eastAsiaTheme="minorEastAsia"/>
          <w:color w:val="auto"/>
          <w:lang w:eastAsia="en-GB"/>
        </w:rPr>
      </w:pPr>
      <w:r w:rsidRPr="008F6B35">
        <w:t>6.2.</w:t>
      </w:r>
      <w:r>
        <w:rPr>
          <w:rFonts w:eastAsiaTheme="minorEastAsia"/>
          <w:color w:val="auto"/>
          <w:lang w:eastAsia="en-GB"/>
        </w:rPr>
        <w:tab/>
      </w:r>
      <w:r>
        <w:t>Guidelines on Display of navigation information from communications</w:t>
      </w:r>
      <w:r>
        <w:tab/>
      </w:r>
      <w:r>
        <w:fldChar w:fldCharType="begin"/>
      </w:r>
      <w:r>
        <w:instrText xml:space="preserve"> PAGEREF _Toc491265818 \h </w:instrText>
      </w:r>
      <w:r>
        <w:fldChar w:fldCharType="separate"/>
      </w:r>
      <w:r>
        <w:t>61</w:t>
      </w:r>
      <w:r>
        <w:fldChar w:fldCharType="end"/>
      </w:r>
    </w:p>
    <w:p w:rsidR="008210B6" w:rsidRDefault="008210B6">
      <w:pPr>
        <w:pStyle w:val="TOC2"/>
        <w:rPr>
          <w:rFonts w:eastAsiaTheme="minorEastAsia"/>
          <w:color w:val="auto"/>
          <w:lang w:eastAsia="en-GB"/>
        </w:rPr>
      </w:pPr>
      <w:r w:rsidRPr="008F6B35">
        <w:t>6.3.</w:t>
      </w:r>
      <w:r>
        <w:rPr>
          <w:rFonts w:eastAsiaTheme="minorEastAsia"/>
          <w:color w:val="auto"/>
          <w:lang w:eastAsia="en-GB"/>
        </w:rPr>
        <w:tab/>
      </w:r>
      <w:r>
        <w:t>Guidelines on test beds reporting</w:t>
      </w:r>
      <w:r>
        <w:tab/>
      </w:r>
      <w:r>
        <w:fldChar w:fldCharType="begin"/>
      </w:r>
      <w:r>
        <w:instrText xml:space="preserve"> PAGEREF _Toc491265819 \h </w:instrText>
      </w:r>
      <w:r>
        <w:fldChar w:fldCharType="separate"/>
      </w:r>
      <w:r>
        <w:t>61</w:t>
      </w:r>
      <w:r>
        <w:fldChar w:fldCharType="end"/>
      </w:r>
    </w:p>
    <w:p w:rsidR="008210B6" w:rsidRDefault="008210B6">
      <w:pPr>
        <w:pStyle w:val="TOC1"/>
        <w:rPr>
          <w:rFonts w:eastAsiaTheme="minorEastAsia"/>
          <w:b w:val="0"/>
          <w:color w:val="auto"/>
          <w:lang w:eastAsia="en-GB"/>
        </w:rPr>
      </w:pPr>
      <w:r w:rsidRPr="008F6B35">
        <w:t>7.</w:t>
      </w:r>
      <w:r>
        <w:rPr>
          <w:rFonts w:eastAsiaTheme="minorEastAsia"/>
          <w:b w:val="0"/>
          <w:color w:val="auto"/>
          <w:lang w:eastAsia="en-GB"/>
        </w:rPr>
        <w:tab/>
      </w:r>
      <w:r>
        <w:t>LIST OF PUBLICATIONS THAT CAN BE DIGITAL</w:t>
      </w:r>
      <w:r>
        <w:tab/>
      </w:r>
      <w:r>
        <w:fldChar w:fldCharType="begin"/>
      </w:r>
      <w:r>
        <w:instrText xml:space="preserve"> PAGEREF _Toc491265820 \h </w:instrText>
      </w:r>
      <w:r>
        <w:fldChar w:fldCharType="separate"/>
      </w:r>
      <w:r>
        <w:t>61</w:t>
      </w:r>
      <w:r>
        <w:fldChar w:fldCharType="end"/>
      </w:r>
    </w:p>
    <w:p w:rsidR="008210B6" w:rsidRDefault="008210B6">
      <w:pPr>
        <w:pStyle w:val="TOC1"/>
        <w:rPr>
          <w:rFonts w:eastAsiaTheme="minorEastAsia"/>
          <w:b w:val="0"/>
          <w:color w:val="auto"/>
          <w:lang w:eastAsia="en-GB"/>
        </w:rPr>
      </w:pPr>
      <w:r w:rsidRPr="008F6B35">
        <w:t>8.</w:t>
      </w:r>
      <w:r>
        <w:rPr>
          <w:rFonts w:eastAsiaTheme="minorEastAsia"/>
          <w:b w:val="0"/>
          <w:color w:val="auto"/>
          <w:lang w:eastAsia="en-GB"/>
        </w:rPr>
        <w:tab/>
      </w:r>
      <w:r>
        <w:t>ACRONYMS To be checked</w:t>
      </w:r>
      <w:r>
        <w:tab/>
      </w:r>
      <w:r>
        <w:fldChar w:fldCharType="begin"/>
      </w:r>
      <w:r>
        <w:instrText xml:space="preserve"> PAGEREF _Toc491265821 \h </w:instrText>
      </w:r>
      <w:r>
        <w:fldChar w:fldCharType="separate"/>
      </w:r>
      <w:r>
        <w:t>61</w:t>
      </w:r>
      <w:r>
        <w:fldChar w:fldCharType="end"/>
      </w:r>
    </w:p>
    <w:p w:rsidR="008210B6" w:rsidRDefault="008210B6">
      <w:pPr>
        <w:pStyle w:val="TOC4"/>
        <w:rPr>
          <w:rFonts w:eastAsiaTheme="minorEastAsia"/>
          <w:b w:val="0"/>
          <w:noProof/>
          <w:color w:val="auto"/>
          <w:lang w:eastAsia="en-GB"/>
        </w:rPr>
      </w:pPr>
      <w:r w:rsidRPr="008F6B35">
        <w:rPr>
          <w:noProof/>
          <w:u w:color="407EC9"/>
        </w:rPr>
        <w:t>ANNEX A</w:t>
      </w:r>
      <w:r>
        <w:rPr>
          <w:rFonts w:eastAsiaTheme="minorEastAsia"/>
          <w:b w:val="0"/>
          <w:noProof/>
          <w:color w:val="auto"/>
          <w:lang w:eastAsia="en-GB"/>
        </w:rPr>
        <w:tab/>
      </w:r>
      <w:r>
        <w:rPr>
          <w:noProof/>
        </w:rPr>
        <w:t>MSP1 INFORMATION SERVICE Template</w:t>
      </w:r>
      <w:r>
        <w:rPr>
          <w:noProof/>
        </w:rPr>
        <w:tab/>
      </w:r>
      <w:r>
        <w:rPr>
          <w:noProof/>
        </w:rPr>
        <w:fldChar w:fldCharType="begin"/>
      </w:r>
      <w:r>
        <w:rPr>
          <w:noProof/>
        </w:rPr>
        <w:instrText xml:space="preserve"> PAGEREF _Toc491265822 \h </w:instrText>
      </w:r>
      <w:r>
        <w:rPr>
          <w:noProof/>
        </w:rPr>
      </w:r>
      <w:r>
        <w:rPr>
          <w:noProof/>
        </w:rPr>
        <w:fldChar w:fldCharType="separate"/>
      </w:r>
      <w:r>
        <w:rPr>
          <w:noProof/>
        </w:rPr>
        <w:t>63</w:t>
      </w:r>
      <w:r>
        <w:rPr>
          <w:noProof/>
        </w:rPr>
        <w:fldChar w:fldCharType="end"/>
      </w:r>
    </w:p>
    <w:p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rsidR="0078486B" w:rsidRPr="00883971" w:rsidRDefault="002F265A" w:rsidP="00C9558A">
      <w:pPr>
        <w:pStyle w:val="ListofFigures"/>
      </w:pPr>
      <w:r w:rsidRPr="00883971">
        <w:t>List of Tables</w:t>
      </w:r>
    </w:p>
    <w:p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rsidR="00161325" w:rsidRPr="00883971" w:rsidRDefault="00923B4D" w:rsidP="00923B4D">
      <w:pPr>
        <w:pStyle w:val="BodyText"/>
      </w:pPr>
      <w:r w:rsidRPr="00883971">
        <w:fldChar w:fldCharType="end"/>
      </w:r>
    </w:p>
    <w:p w:rsidR="00B07717" w:rsidRPr="00883971" w:rsidRDefault="00B07717" w:rsidP="007D1805">
      <w:pPr>
        <w:pStyle w:val="TableofFigures"/>
        <w:rPr>
          <w:i w:val="0"/>
        </w:rPr>
      </w:pPr>
    </w:p>
    <w:p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rsidR="004944C8" w:rsidRPr="00883971" w:rsidRDefault="00ED4450" w:rsidP="00DE2814">
      <w:pPr>
        <w:pStyle w:val="Heading1"/>
      </w:pPr>
      <w:bookmarkStart w:id="14" w:name="_Toc491265680"/>
      <w:r w:rsidRPr="00883971">
        <w:lastRenderedPageBreak/>
        <w:t>INTRODUCTION</w:t>
      </w:r>
      <w:bookmarkEnd w:id="14"/>
    </w:p>
    <w:p w:rsidR="004944C8" w:rsidRPr="00883971" w:rsidRDefault="004944C8" w:rsidP="004944C8">
      <w:pPr>
        <w:pStyle w:val="Heading1separatationline"/>
      </w:pPr>
    </w:p>
    <w:p w:rsidR="00A524B5" w:rsidRPr="00883971" w:rsidRDefault="00554F70" w:rsidP="00FF4DF0">
      <w:pPr>
        <w:pStyle w:val="Heading2"/>
      </w:pPr>
      <w:bookmarkStart w:id="15" w:name="_Toc491265681"/>
      <w:r w:rsidRPr="00883971">
        <w:t>General Description</w:t>
      </w:r>
      <w:bookmarkEnd w:id="15"/>
    </w:p>
    <w:p w:rsidR="00A524B5" w:rsidRPr="00883971" w:rsidRDefault="00A524B5" w:rsidP="00A524B5">
      <w:pPr>
        <w:pStyle w:val="Heading2separationline"/>
      </w:pPr>
    </w:p>
    <w:p w:rsidR="00224C7F" w:rsidRDefault="00855EBE" w:rsidP="00DF393A">
      <w:pPr>
        <w:pStyle w:val="BodyText"/>
      </w:pPr>
      <w:bookmarkStart w:id="16" w:name="_Toc434514862"/>
      <w:r w:rsidRPr="00C14D8A">
        <w:t xml:space="preserve">When developing the IMO e-Navigation strategy to improve safety and efficiency of sea transport it became clear that </w:t>
      </w:r>
      <w:r>
        <w:t xml:space="preserve">digital </w:t>
      </w:r>
      <w:r w:rsidRPr="00C14D8A">
        <w:t xml:space="preserve">services provided to ships are an essential part of this initiative. In order to best </w:t>
      </w:r>
      <w:proofErr w:type="gramStart"/>
      <w:r w:rsidRPr="00C14D8A">
        <w:t>describe,</w:t>
      </w:r>
      <w:proofErr w:type="gramEnd"/>
      <w:r w:rsidRPr="00C14D8A">
        <w:t xml:space="preserve"> structure and implement those services</w:t>
      </w:r>
      <w:r>
        <w:t>,</w:t>
      </w:r>
      <w:r w:rsidRPr="00C14D8A">
        <w:t xml:space="preserve"> IMO introduced the concept of “Marine Service Portfolios” (MSPs). </w:t>
      </w:r>
    </w:p>
    <w:p w:rsidR="00834B3A" w:rsidRDefault="00834B3A" w:rsidP="00DF393A">
      <w:pPr>
        <w:pStyle w:val="BodyText"/>
      </w:pPr>
      <w:r>
        <w:t xml:space="preserve">A </w:t>
      </w:r>
      <w:r w:rsidR="003D11C1">
        <w:t>“</w:t>
      </w:r>
      <w:r>
        <w:t>Maritime Service Portfolio (MSP)</w:t>
      </w:r>
      <w:r w:rsidR="003D11C1">
        <w:t>”</w:t>
      </w:r>
      <w:r>
        <w:t xml:space="preserve"> defines and describes the set of operational and technical services and their level of service provided </w:t>
      </w:r>
      <w:r w:rsidR="00AF52E5">
        <w:t xml:space="preserve">by a stakeholder </w:t>
      </w:r>
      <w:r>
        <w:t>in a given sea area, waterways or ports, as appropriate. (NAV 57/6 para 23)</w:t>
      </w:r>
    </w:p>
    <w:p w:rsidR="002C2D60" w:rsidRDefault="00C14D8A" w:rsidP="00DF393A">
      <w:pPr>
        <w:pStyle w:val="BodyText"/>
      </w:pPr>
      <w:r w:rsidRPr="00C14D8A">
        <w:t xml:space="preserve">IMO has identified a </w:t>
      </w:r>
      <w:r w:rsidR="003D11C1">
        <w:t xml:space="preserve">preliminary </w:t>
      </w:r>
      <w:r w:rsidRPr="00C14D8A">
        <w:t>list of 16 MSPs</w:t>
      </w:r>
      <w:r w:rsidR="00834B3A">
        <w:t>.</w:t>
      </w:r>
      <w:r w:rsidR="003D11C1">
        <w:t xml:space="preserve"> Under its remit, IALA recognised that additional MSPs </w:t>
      </w:r>
      <w:proofErr w:type="gramStart"/>
      <w:r w:rsidR="003D11C1">
        <w:t>were needed</w:t>
      </w:r>
      <w:proofErr w:type="gramEnd"/>
      <w:r w:rsidR="003D11C1">
        <w:t xml:space="preserve"> for items such as </w:t>
      </w:r>
      <w:proofErr w:type="spellStart"/>
      <w:r w:rsidR="003D11C1">
        <w:t>AtoNs</w:t>
      </w:r>
      <w:proofErr w:type="spellEnd"/>
      <w:r w:rsidR="003D11C1">
        <w:t xml:space="preserve"> and PNT, which have been added to these guidelines. </w:t>
      </w:r>
    </w:p>
    <w:p w:rsidR="00C14D8A" w:rsidRDefault="00855EBE" w:rsidP="00FF4DF0">
      <w:pPr>
        <w:pStyle w:val="Heading2"/>
      </w:pPr>
      <w:bookmarkStart w:id="17" w:name="_Toc491265682"/>
      <w:r>
        <w:t>Purpose</w:t>
      </w:r>
      <w:bookmarkEnd w:id="17"/>
    </w:p>
    <w:p w:rsidR="00855EBE" w:rsidRPr="00855EBE" w:rsidRDefault="00855EBE" w:rsidP="00855EBE">
      <w:pPr>
        <w:pStyle w:val="Heading2separationline"/>
      </w:pPr>
    </w:p>
    <w:p w:rsidR="00C14D8A" w:rsidRDefault="00C14D8A" w:rsidP="00DF393A">
      <w:pPr>
        <w:pStyle w:val="BodyText"/>
      </w:pPr>
      <w:r w:rsidRPr="00C14D8A">
        <w:t xml:space="preserve">This guideline </w:t>
      </w:r>
      <w:r w:rsidR="00855EBE">
        <w:t xml:space="preserve">is </w:t>
      </w:r>
      <w:r w:rsidRPr="00C14D8A">
        <w:t xml:space="preserve">mainly for providers of services defined in MSPs to understand what </w:t>
      </w:r>
      <w:proofErr w:type="gramStart"/>
      <w:r w:rsidRPr="00C14D8A">
        <w:t>is expected by the maritime community</w:t>
      </w:r>
      <w:proofErr w:type="gramEnd"/>
      <w:r w:rsidRPr="00C14D8A">
        <w:t xml:space="preserve"> if a dedicated provider of such services is declaring the availability of an MSP in their jurisdiction. It provides the basic information on the defined MSPs. It describes the objectives to </w:t>
      </w:r>
      <w:proofErr w:type="gramStart"/>
      <w:r w:rsidRPr="00C14D8A">
        <w:t>be achieved</w:t>
      </w:r>
      <w:proofErr w:type="gramEnd"/>
      <w:r w:rsidRPr="00C14D8A">
        <w:t xml:space="preserve"> with the MSP as well as a short explanation of the MSP. It also includes references to other MSPs, which may be associated to the specific MSP in question.</w:t>
      </w:r>
    </w:p>
    <w:p w:rsidR="002C2D60" w:rsidRDefault="00C14D8A" w:rsidP="00DF393A">
      <w:pPr>
        <w:pStyle w:val="BodyText"/>
      </w:pPr>
      <w:r w:rsidRPr="00C14D8A">
        <w:t xml:space="preserve">This guideline helps providers </w:t>
      </w:r>
      <w:r>
        <w:t xml:space="preserve">to integrate new digital services and </w:t>
      </w:r>
      <w:r w:rsidRPr="00C14D8A">
        <w:t xml:space="preserve">to migrate from conventional to digital services but does not include technical specifications necessary for the implementation of those MSPs. Those </w:t>
      </w:r>
      <w:proofErr w:type="gramStart"/>
      <w:r w:rsidRPr="00C14D8A">
        <w:t>will be defined</w:t>
      </w:r>
      <w:proofErr w:type="gramEnd"/>
      <w:r w:rsidRPr="00C14D8A">
        <w:t xml:space="preserve"> elsewhere through the respective competent bodies, but are referenced in this document for easy access. It rather provides the guidance on the overarching expectations for a service provider of a given MSP.</w:t>
      </w:r>
    </w:p>
    <w:p w:rsidR="00855EBE" w:rsidRPr="00C14D8A" w:rsidRDefault="002C2D60" w:rsidP="00DF393A">
      <w:pPr>
        <w:pStyle w:val="BodyText"/>
      </w:pPr>
      <w:r>
        <w:t xml:space="preserve">The services described in this guideline </w:t>
      </w:r>
      <w:proofErr w:type="gramStart"/>
      <w:r w:rsidR="005B42C7">
        <w:t>are intended</w:t>
      </w:r>
      <w:proofErr w:type="gramEnd"/>
      <w:r w:rsidR="005B42C7">
        <w:t xml:space="preserve"> for IALA guidance, </w:t>
      </w:r>
      <w:r>
        <w:t xml:space="preserve">but can </w:t>
      </w:r>
      <w:r w:rsidR="005B42C7">
        <w:t xml:space="preserve">also </w:t>
      </w:r>
      <w:r>
        <w:t>be used for other organisations and authorities planning to implement a set of services as a portfolio.</w:t>
      </w:r>
    </w:p>
    <w:p w:rsidR="00554F70" w:rsidRPr="00883971" w:rsidRDefault="00855EBE" w:rsidP="00FF4DF0">
      <w:pPr>
        <w:pStyle w:val="Heading2"/>
        <w:rPr>
          <w:rFonts w:eastAsiaTheme="minorHAnsi"/>
        </w:rPr>
      </w:pPr>
      <w:bookmarkStart w:id="18" w:name="_Toc491265683"/>
      <w:r>
        <w:rPr>
          <w:rFonts w:eastAsiaTheme="minorHAnsi"/>
        </w:rPr>
        <w:t>I</w:t>
      </w:r>
      <w:r w:rsidR="00F05FB2">
        <w:rPr>
          <w:rFonts w:eastAsiaTheme="minorHAnsi"/>
        </w:rPr>
        <w:t>mplementation</w:t>
      </w:r>
      <w:bookmarkEnd w:id="18"/>
    </w:p>
    <w:p w:rsidR="00554F70" w:rsidRPr="00883971" w:rsidRDefault="00554F70" w:rsidP="00554F70">
      <w:pPr>
        <w:pStyle w:val="Heading2separationline"/>
      </w:pPr>
    </w:p>
    <w:p w:rsidR="00855EBE" w:rsidRDefault="00F05FB2" w:rsidP="00855EBE">
      <w:pPr>
        <w:pStyle w:val="BodyText"/>
        <w:rPr>
          <w:ins w:id="19" w:author="Administrator" w:date="2017-04-25T11:05:00Z"/>
        </w:rPr>
      </w:pPr>
      <w:r>
        <w:t xml:space="preserve">The services described within this guideline </w:t>
      </w:r>
      <w:proofErr w:type="gramStart"/>
      <w:r>
        <w:t>can be implemented</w:t>
      </w:r>
      <w:proofErr w:type="gramEnd"/>
      <w:r>
        <w:t xml:space="preserve"> in full or in part, based on individual service providers local circumstances</w:t>
      </w:r>
      <w:r w:rsidR="00AB0BAA">
        <w:t>.</w:t>
      </w:r>
    </w:p>
    <w:p w:rsidR="0064498F" w:rsidRDefault="0064498F" w:rsidP="0064498F">
      <w:pPr>
        <w:pStyle w:val="Heading3"/>
      </w:pPr>
      <w:bookmarkStart w:id="20" w:name="_Toc491265684"/>
      <w:r>
        <w:t>Change process</w:t>
      </w:r>
      <w:bookmarkEnd w:id="20"/>
    </w:p>
    <w:p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w:t>
      </w:r>
      <w:ins w:id="21" w:author="Administrator" w:date="2017-04-25T11:06:00Z">
        <w:r>
          <w:t xml:space="preserve"> </w:t>
        </w:r>
      </w:ins>
      <w:r>
        <w:t>See Figure below:</w:t>
      </w:r>
    </w:p>
    <w:p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rsidR="0064498F" w:rsidRPr="004B534B" w:rsidRDefault="0064498F" w:rsidP="0064498F">
      <w:pPr>
        <w:pStyle w:val="BodyText"/>
        <w:rPr>
          <w:lang w:val="en-US"/>
        </w:rPr>
      </w:pPr>
      <w:r>
        <w:t xml:space="preserve">The result of this assessment will be the input to further analysis. During the analysis phase all relevant information need to </w:t>
      </w:r>
      <w:proofErr w:type="gramStart"/>
      <w:r>
        <w:t>be taken</w:t>
      </w:r>
      <w:proofErr w:type="gramEnd"/>
      <w:r>
        <w:t xml:space="preserve">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end state. Both a Change Process Plan as well as a Change Process Timeline will have to </w:t>
      </w:r>
      <w:proofErr w:type="gramStart"/>
      <w:r>
        <w:t>be created</w:t>
      </w:r>
      <w:proofErr w:type="gramEnd"/>
      <w:r>
        <w:t>. Once those two plans are available, the execution can start in accordance to those plans.</w:t>
      </w:r>
    </w:p>
    <w:p w:rsidR="0064498F" w:rsidRDefault="0064498F" w:rsidP="0064498F">
      <w:pPr>
        <w:pStyle w:val="BodyText"/>
        <w:rPr>
          <w:noProof/>
          <w:lang w:eastAsia="en-GB"/>
        </w:rPr>
      </w:pPr>
    </w:p>
    <w:p w:rsidR="007040FD" w:rsidRDefault="007040FD" w:rsidP="00DF393A">
      <w:pPr>
        <w:pStyle w:val="BodyText"/>
        <w:jc w:val="center"/>
      </w:pPr>
      <w:r>
        <w:rPr>
          <w:noProof/>
          <w:lang w:val="en-IE" w:eastAsia="en-IE"/>
        </w:rPr>
        <w:lastRenderedPageBreak/>
        <w:drawing>
          <wp:inline distT="0" distB="0" distL="0" distR="0" wp14:anchorId="33CFC434" wp14:editId="44A6D4D5">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p>
    <w:p w:rsidR="007040FD" w:rsidRDefault="007040FD" w:rsidP="0064498F">
      <w:pPr>
        <w:pStyle w:val="BodyText"/>
      </w:pPr>
    </w:p>
    <w:p w:rsidR="007040FD" w:rsidRDefault="007040FD" w:rsidP="007040FD">
      <w:pPr>
        <w:pStyle w:val="BodyText"/>
        <w:jc w:val="both"/>
      </w:pPr>
      <w:r>
        <w:t xml:space="preserve">For </w:t>
      </w:r>
      <w:proofErr w:type="gramStart"/>
      <w:r>
        <w:t>example:</w:t>
      </w:r>
      <w:proofErr w:type="gramEnd"/>
      <w:r>
        <w:t xml:space="preserve"> If a certain Competent Authority decides to change a service to digital (implementing an MSP), it should take into account the following steps:</w:t>
      </w:r>
    </w:p>
    <w:p w:rsidR="007040FD" w:rsidRDefault="007040FD" w:rsidP="00DF393A">
      <w:pPr>
        <w:pStyle w:val="Lista"/>
      </w:pPr>
      <w:r>
        <w:t>Assess the services being delivered by traditional means and the actual delivery platforms (e.g. VHF network);</w:t>
      </w:r>
    </w:p>
    <w:p w:rsidR="007040FD" w:rsidRDefault="007040FD" w:rsidP="00DF393A">
      <w:pPr>
        <w:pStyle w:val="Lista"/>
      </w:pPr>
      <w:r>
        <w:t>Identify the services under own responsibility and the eventual need for new delivery platforms.</w:t>
      </w:r>
    </w:p>
    <w:p w:rsidR="007040FD" w:rsidRDefault="007040FD" w:rsidP="00DF393A">
      <w:pPr>
        <w:pStyle w:val="Lista"/>
      </w:pPr>
      <w:r>
        <w:t>Identify the services to be delivered in the new format (MSP) and the timeline for the implementation</w:t>
      </w:r>
    </w:p>
    <w:p w:rsidR="007040FD" w:rsidRDefault="007040FD" w:rsidP="00DF393A">
      <w:pPr>
        <w:pStyle w:val="Lista"/>
      </w:pPr>
      <w:r>
        <w:t>Identify the providers of information for the selected MSP’s</w:t>
      </w:r>
    </w:p>
    <w:p w:rsidR="007040FD" w:rsidRDefault="007040FD" w:rsidP="00DF393A">
      <w:pPr>
        <w:pStyle w:val="Lista"/>
      </w:pPr>
      <w:r>
        <w:lastRenderedPageBreak/>
        <w:t>Establish a common workable platform between all providers. This platform must be able to allow interoperability between the different providers and systems. It must also be established a working protocol to guarantee the responsibility levels and the flow of information.</w:t>
      </w:r>
    </w:p>
    <w:p w:rsidR="007040FD" w:rsidRDefault="007040FD" w:rsidP="00DF393A">
      <w:pPr>
        <w:pStyle w:val="Lista"/>
      </w:pPr>
      <w:r>
        <w:t>Coordinate the intended work with MSP users and organizations creating tools for utilizing MSP output to ensure usability by intended end users.</w:t>
      </w:r>
    </w:p>
    <w:p w:rsidR="007040FD" w:rsidRDefault="007040FD" w:rsidP="00DF393A">
      <w:pPr>
        <w:pStyle w:val="Lista"/>
      </w:pPr>
      <w:r>
        <w:t>Implement the onshore structures (infrastructures, hardware and software) necessary for the delivery of the MSP’s.</w:t>
      </w:r>
    </w:p>
    <w:p w:rsidR="007040FD" w:rsidRDefault="007040FD" w:rsidP="00DF393A">
      <w:pPr>
        <w:pStyle w:val="Lista"/>
      </w:pPr>
      <w:r>
        <w:t xml:space="preserve">Guarantee an experimental faze in order to allow assess the resilience of the system.  When the Competent Authority decides that the service is mature enough, it can </w:t>
      </w:r>
      <w:proofErr w:type="gramStart"/>
      <w:r>
        <w:t>be delivered</w:t>
      </w:r>
      <w:proofErr w:type="gramEnd"/>
      <w:r>
        <w:t xml:space="preserve"> to the mariners and be used as primary means for the delivery of that information. However, due to the existence of different levels of equipment on board of vessels, both services </w:t>
      </w:r>
      <w:proofErr w:type="gramStart"/>
      <w:r>
        <w:t>must be provided</w:t>
      </w:r>
      <w:proofErr w:type="gramEnd"/>
      <w:r>
        <w:t xml:space="preserve"> simultaneously.</w:t>
      </w:r>
    </w:p>
    <w:p w:rsidR="007040FD" w:rsidRDefault="007040FD" w:rsidP="00DF393A">
      <w:pPr>
        <w:pStyle w:val="Lista"/>
      </w:pPr>
      <w:r>
        <w:t xml:space="preserve">During the transformation procedures, it is necessary to continuously evaluate the process in order to see if the service </w:t>
      </w:r>
      <w:proofErr w:type="gramStart"/>
      <w:r>
        <w:t>can be improved</w:t>
      </w:r>
      <w:proofErr w:type="gramEnd"/>
      <w:r>
        <w:t>, optimized, identify gaps and implement the necessary changes. This is a continuous process, and it must be complemented with a permanent monitoring of the system (e.g. feedback from mariners and other stakeholders)</w:t>
      </w:r>
    </w:p>
    <w:p w:rsidR="007040FD" w:rsidRDefault="007040FD" w:rsidP="0064498F">
      <w:pPr>
        <w:pStyle w:val="BodyText"/>
      </w:pPr>
    </w:p>
    <w:p w:rsidR="007040FD" w:rsidRDefault="00013764" w:rsidP="0064498F">
      <w:pPr>
        <w:pStyle w:val="BodyText"/>
      </w:pPr>
      <w:r>
        <w:rPr>
          <w:noProof/>
          <w:lang w:val="en-IE" w:eastAsia="en-IE"/>
        </w:rPr>
        <w:drawing>
          <wp:inline distT="0" distB="0" distL="0" distR="0" wp14:anchorId="4F3FD654" wp14:editId="5F0E4462">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rsidR="007040FD" w:rsidRDefault="007040FD" w:rsidP="0064498F">
      <w:pPr>
        <w:pStyle w:val="BodyText"/>
      </w:pPr>
    </w:p>
    <w:p w:rsidR="00554F70" w:rsidRDefault="00554F70" w:rsidP="00554F70">
      <w:pPr>
        <w:pStyle w:val="BodyText"/>
      </w:pPr>
    </w:p>
    <w:p w:rsidR="007040FD" w:rsidRDefault="00CD4133" w:rsidP="00A61B72">
      <w:pPr>
        <w:pStyle w:val="Heading2"/>
      </w:pPr>
      <w:bookmarkStart w:id="22" w:name="_Toc491265685"/>
      <w:r>
        <w:lastRenderedPageBreak/>
        <w:t>Technical Issues</w:t>
      </w:r>
      <w:bookmarkEnd w:id="22"/>
    </w:p>
    <w:p w:rsidR="00CD4133" w:rsidRPr="00CD4133" w:rsidRDefault="00CD4133" w:rsidP="00CD4133">
      <w:pPr>
        <w:pStyle w:val="Heading2separationline"/>
      </w:pPr>
    </w:p>
    <w:p w:rsidR="00A61B72" w:rsidRPr="00CD4133" w:rsidRDefault="00E51437" w:rsidP="00A61B72">
      <w:pPr>
        <w:pStyle w:val="BodyText"/>
      </w:pPr>
      <w:r w:rsidRPr="00E51437">
        <w:rPr>
          <w:highlight w:val="yellow"/>
        </w:rPr>
        <w:t>(</w:t>
      </w:r>
      <w:proofErr w:type="gramStart"/>
      <w:r w:rsidRPr="00E51437">
        <w:rPr>
          <w:highlight w:val="yellow"/>
        </w:rPr>
        <w:t>should</w:t>
      </w:r>
      <w:proofErr w:type="gramEnd"/>
      <w:r w:rsidRPr="00E51437">
        <w:rPr>
          <w:highlight w:val="yellow"/>
        </w:rPr>
        <w:t xml:space="preserve"> this be an Annex?)</w:t>
      </w:r>
      <w:r>
        <w:t xml:space="preserve"> </w:t>
      </w:r>
      <w:r w:rsidR="00A61B72" w:rsidRPr="00CD4133">
        <w:t xml:space="preserve">According to the situation, information provided electronically (digital format) could complement and/or replace radio communication. However, critical and urgent situations </w:t>
      </w:r>
      <w:proofErr w:type="gramStart"/>
      <w:r w:rsidR="00A61B72" w:rsidRPr="00CD4133">
        <w:t>will most likely be better addressed</w:t>
      </w:r>
      <w:proofErr w:type="gramEnd"/>
      <w:r w:rsidR="00A61B72" w:rsidRPr="00CD4133">
        <w:t xml:space="preserve"> through radio voice communication, which ensures that the distress call has reached out a VTS centre and proper response is triggered. For non-critical situations, information </w:t>
      </w:r>
      <w:proofErr w:type="gramStart"/>
      <w:r w:rsidR="00A61B72" w:rsidRPr="00CD4133">
        <w:t>can be provided</w:t>
      </w:r>
      <w:proofErr w:type="gramEnd"/>
      <w:r w:rsidR="00A61B72" w:rsidRPr="00CD4133">
        <w:t xml:space="preserve"> in a digital format but care should be taken to ensure that all ships have the capacity to receive and display properly the information. </w:t>
      </w:r>
    </w:p>
    <w:p w:rsidR="00A61B72" w:rsidRPr="00CD4133" w:rsidRDefault="00A61B72" w:rsidP="00A61B72">
      <w:pPr>
        <w:pStyle w:val="BodyText"/>
      </w:pPr>
      <w:r w:rsidRPr="00CD4133">
        <w:t xml:space="preserve">Given that neither shore-based authorities nor all ships will </w:t>
      </w:r>
      <w:r w:rsidR="00CD4133">
        <w:t>have modernized their equipment</w:t>
      </w:r>
      <w:r w:rsidRPr="00CD4133">
        <w:t xml:space="preserve"> to the digital format level at the same time, a transition period fr</w:t>
      </w:r>
      <w:r w:rsidR="00CD4133">
        <w:t xml:space="preserve">om the current provision of </w:t>
      </w:r>
      <w:r w:rsidRPr="00CD4133">
        <w:t>Information Service</w:t>
      </w:r>
      <w:r w:rsidR="00CD4133">
        <w:t>s</w:t>
      </w:r>
      <w:r w:rsidRPr="00CD4133">
        <w:t xml:space="preserve"> to the Digital Service format </w:t>
      </w:r>
      <w:proofErr w:type="gramStart"/>
      <w:r w:rsidRPr="00CD4133">
        <w:t>must be envisaged</w:t>
      </w:r>
      <w:proofErr w:type="gramEnd"/>
      <w:r w:rsidRPr="00CD4133">
        <w:t>. This transition period will also allow to both ship and shore authorities to get familiar with the new technology and have confident into it.</w:t>
      </w:r>
    </w:p>
    <w:p w:rsidR="00A61B72" w:rsidRPr="00CD4133" w:rsidRDefault="00A61B72" w:rsidP="00A61B72">
      <w:pPr>
        <w:pStyle w:val="BodyText"/>
        <w:rPr>
          <w:ins w:id="23" w:author="DFO-MPO" w:date="2017-05-26T13:22:00Z"/>
        </w:rPr>
      </w:pPr>
      <w:r w:rsidRPr="00CD4133">
        <w:t>It is also important to consider t</w:t>
      </w:r>
      <w:r w:rsidR="00CD4133" w:rsidRPr="00CD4133">
        <w:t xml:space="preserve">hat the provision of VTS </w:t>
      </w:r>
      <w:r w:rsidRPr="00CD4133">
        <w:t>Service</w:t>
      </w:r>
      <w:r w:rsidR="00CD4133" w:rsidRPr="00CD4133">
        <w:t>s</w:t>
      </w:r>
      <w:r w:rsidRPr="00CD4133">
        <w:t xml:space="preserve"> in many VTS areas</w:t>
      </w:r>
      <w:r w:rsidR="00CD4133" w:rsidRPr="00CD4133">
        <w:t xml:space="preserve"> is not limited to SOLAS ships</w:t>
      </w:r>
      <w:r w:rsidRPr="00CD4133">
        <w:t xml:space="preserve"> but includes as well other type of vessels (domestic, fishing, pleasure craft, etc.). These vessels will need a similar period of transition, which can be longer according to the financial investment that might be required. Thus, the transition period will require that both ways of communication, radio and digital, be maintained in parallel to ensure safety of navigation, and until the Digital format proves to be as efficient and reliable for all situations (figure x).</w:t>
      </w:r>
    </w:p>
    <w:p w:rsidR="00A61B72" w:rsidRPr="00CD4133" w:rsidRDefault="00A61B72" w:rsidP="00A61B72">
      <w:pPr>
        <w:pStyle w:val="BodyText"/>
        <w:rPr>
          <w:ins w:id="24" w:author="DFO-MPO" w:date="2017-05-26T13:22:00Z"/>
        </w:rPr>
      </w:pPr>
      <w:r w:rsidRPr="00CD4133">
        <w:rPr>
          <w:noProof/>
          <w:lang w:val="en-IE" w:eastAsia="en-IE"/>
        </w:rPr>
        <w:drawing>
          <wp:inline distT="0" distB="0" distL="0" distR="0" wp14:anchorId="416244B5" wp14:editId="71F2BD2D">
            <wp:extent cx="6300000" cy="936000"/>
            <wp:effectExtent l="0" t="38100" r="43815" b="5461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A61B72" w:rsidRPr="00CD4133" w:rsidRDefault="00A61B72" w:rsidP="00A61B72">
      <w:pPr>
        <w:pStyle w:val="BodyText"/>
      </w:pPr>
      <w:r w:rsidRPr="00CD4133">
        <w:t>Figure x – Illustration of the provision of VTS service</w:t>
      </w:r>
      <w:r w:rsidR="00CD4133">
        <w:t>s</w:t>
      </w:r>
      <w:r w:rsidRPr="00CD4133">
        <w:t xml:space="preserve"> over time. </w:t>
      </w:r>
    </w:p>
    <w:p w:rsidR="00A61B72" w:rsidRPr="00CD4133" w:rsidRDefault="00A61B72" w:rsidP="00A61B72">
      <w:pPr>
        <w:pStyle w:val="BodyText"/>
      </w:pPr>
      <w:proofErr w:type="gramStart"/>
      <w:r w:rsidRPr="00CD4133">
        <w:t>Also</w:t>
      </w:r>
      <w:proofErr w:type="gramEnd"/>
      <w:r w:rsidRPr="00CD4133">
        <w:t xml:space="preserve">, many Services are produced by other national authorities (see </w:t>
      </w:r>
      <w:proofErr w:type="spellStart"/>
      <w:r w:rsidR="00CD4133" w:rsidRPr="00CD4133">
        <w:t>x.x.x</w:t>
      </w:r>
      <w:proofErr w:type="spellEnd"/>
      <w:r w:rsidRPr="00CD4133">
        <w:t xml:space="preserve"> below) and the conversion of information such as ice, meteorological and hydrographic data to the digital format will gradual</w:t>
      </w:r>
      <w:r w:rsidR="00CD4133" w:rsidRPr="00CD4133">
        <w:t>ly change the role of VTS centre</w:t>
      </w:r>
      <w:r w:rsidRPr="00CD4133">
        <w:t xml:space="preserve">s with respect to these data. In some cases, the digitalization process will allow to transmit directly the information to mariners without necessarily passing through a VTS centre. However, these situations will </w:t>
      </w:r>
      <w:r w:rsidRPr="00CD4133">
        <w:rPr>
          <w:highlight w:val="yellow"/>
        </w:rPr>
        <w:t>require that VTS centres have a constant access to these data</w:t>
      </w:r>
      <w:r w:rsidRPr="00CD4133">
        <w:t xml:space="preserve"> in order to monitor its status and to provide the information to ships experiencing electronic problems.</w:t>
      </w:r>
    </w:p>
    <w:p w:rsidR="00A61B72" w:rsidRPr="00CD4133" w:rsidRDefault="00A61B72" w:rsidP="00A61B72">
      <w:pPr>
        <w:pStyle w:val="BodyText"/>
      </w:pPr>
      <w:r w:rsidRPr="00CD4133">
        <w:t xml:space="preserve">Currently, there are situations where the exchange of information between shore authorities and ships </w:t>
      </w:r>
      <w:proofErr w:type="gramStart"/>
      <w:r w:rsidRPr="00CD4133">
        <w:t>is done</w:t>
      </w:r>
      <w:proofErr w:type="gramEnd"/>
      <w:r w:rsidRPr="00CD4133">
        <w:t xml:space="preserve"> electronically.</w:t>
      </w:r>
    </w:p>
    <w:p w:rsidR="00A61B72" w:rsidRPr="00CD4133" w:rsidRDefault="00A61B72" w:rsidP="00A61B72">
      <w:pPr>
        <w:pStyle w:val="BodyText"/>
      </w:pPr>
      <w:r w:rsidRPr="00CD4133">
        <w:t>For example:</w:t>
      </w:r>
    </w:p>
    <w:p w:rsidR="00A61B72" w:rsidRPr="00CD4133" w:rsidRDefault="00A61B72" w:rsidP="00A61B72">
      <w:pPr>
        <w:pStyle w:val="Bullet1"/>
      </w:pPr>
      <w:r w:rsidRPr="00CD4133">
        <w:t>Provision of VTS services such as INS can be done electronically without radio voice communication</w:t>
      </w:r>
      <w:ins w:id="25" w:author="Administrator" w:date="2017-07-10T11:10:00Z">
        <w:r w:rsidRPr="00CD4133">
          <w:t>;</w:t>
        </w:r>
      </w:ins>
      <w:del w:id="26" w:author="Administrator" w:date="2017-07-10T11:10:00Z">
        <w:r w:rsidRPr="00CD4133" w:rsidDel="00D10101">
          <w:delText>.</w:delText>
        </w:r>
      </w:del>
    </w:p>
    <w:p w:rsidR="00A61B72" w:rsidRPr="00CD4133" w:rsidRDefault="00A61B72" w:rsidP="00A61B72">
      <w:pPr>
        <w:pStyle w:val="Bullet1"/>
      </w:pPr>
      <w:r w:rsidRPr="00CD4133">
        <w:t>Meteorological, hydrographic and other type of environmental data can be broadcasted directly to ships through AIS Application Specific Message (AIS ASM), without passing by a VTS centre; and</w:t>
      </w:r>
    </w:p>
    <w:p w:rsidR="00A61B72" w:rsidRPr="00CD4133" w:rsidRDefault="00A61B72" w:rsidP="00A61B72">
      <w:pPr>
        <w:pStyle w:val="Bullet1"/>
      </w:pPr>
      <w:r w:rsidRPr="00CD4133">
        <w:t xml:space="preserve">The content of the VHF communication can </w:t>
      </w:r>
      <w:proofErr w:type="gramStart"/>
      <w:r w:rsidRPr="00CD4133">
        <w:t>be transmitted</w:t>
      </w:r>
      <w:proofErr w:type="gramEnd"/>
      <w:r w:rsidRPr="00CD4133">
        <w:t xml:space="preserve"> electronically and be displayed as a text in parallel to voice communication.</w:t>
      </w:r>
    </w:p>
    <w:p w:rsidR="00A61B72" w:rsidRDefault="00A61B72" w:rsidP="00A61B72">
      <w:pPr>
        <w:pStyle w:val="BodyText"/>
        <w:rPr>
          <w:highlight w:val="yellow"/>
        </w:rPr>
      </w:pPr>
      <w:r w:rsidRPr="00EB10F0">
        <w:rPr>
          <w:highlight w:val="yellow"/>
        </w:rPr>
        <w:t xml:space="preserve">As illustrated in figure x, digitalization of information will change the communication procedure between shore authorities and ships and consequently, the role of VTS. Historically, VTS used to communicate to ships most of the information services (MSPs) produced by other recognized organizations (figure xx). </w:t>
      </w:r>
    </w:p>
    <w:p w:rsidR="00FF473D" w:rsidRDefault="00FF473D" w:rsidP="00A61B72">
      <w:pPr>
        <w:pStyle w:val="BodyText"/>
        <w:rPr>
          <w:highlight w:val="yellow"/>
        </w:rPr>
      </w:pPr>
    </w:p>
    <w:p w:rsidR="00FF473D" w:rsidRDefault="00FF473D" w:rsidP="00A61B72">
      <w:pPr>
        <w:pStyle w:val="BodyText"/>
        <w:rPr>
          <w:highlight w:val="yellow"/>
        </w:rPr>
      </w:pPr>
    </w:p>
    <w:p w:rsidR="00FF473D" w:rsidRPr="00EB10F0" w:rsidRDefault="00FF473D" w:rsidP="00A61B72">
      <w:pPr>
        <w:pStyle w:val="BodyText"/>
        <w:rPr>
          <w:highlight w:val="yellow"/>
        </w:rPr>
      </w:pP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77696" behindDoc="0" locked="0" layoutInCell="1" allowOverlap="1" wp14:anchorId="085056FF" wp14:editId="0D261A7B">
                <wp:simplePos x="0" y="0"/>
                <wp:positionH relativeFrom="column">
                  <wp:posOffset>788035</wp:posOffset>
                </wp:positionH>
                <wp:positionV relativeFrom="paragraph">
                  <wp:posOffset>234950</wp:posOffset>
                </wp:positionV>
                <wp:extent cx="990600" cy="2286000"/>
                <wp:effectExtent l="0" t="0" r="19050" b="19050"/>
                <wp:wrapNone/>
                <wp:docPr id="38" name="Straight Connector 38"/>
                <wp:cNvGraphicFramePr/>
                <a:graphic xmlns:a="http://schemas.openxmlformats.org/drawingml/2006/main">
                  <a:graphicData uri="http://schemas.microsoft.com/office/word/2010/wordprocessingShape">
                    <wps:wsp>
                      <wps:cNvCnPr/>
                      <wps:spPr>
                        <a:xfrm>
                          <a:off x="0" y="0"/>
                          <a:ext cx="990600" cy="2286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0A2E70" id="Straight Connector 38" o:spid="_x0000_s1026" style="position:absolute;z-index:251677696;visibility:visible;mso-wrap-style:square;mso-wrap-distance-left:9pt;mso-wrap-distance-top:0;mso-wrap-distance-right:9pt;mso-wrap-distance-bottom:0;mso-position-horizontal:absolute;mso-position-horizontal-relative:text;mso-position-vertical:absolute;mso-position-vertical-relative:text" from="62.05pt,18.5pt" to="140.0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59264" behindDoc="0" locked="0" layoutInCell="1" allowOverlap="1" wp14:anchorId="09D289BF" wp14:editId="6CFB2C8A">
                <wp:simplePos x="0" y="0"/>
                <wp:positionH relativeFrom="column">
                  <wp:posOffset>3175</wp:posOffset>
                </wp:positionH>
                <wp:positionV relativeFrom="paragraph">
                  <wp:posOffset>21590</wp:posOffset>
                </wp:positionV>
                <wp:extent cx="784860" cy="419100"/>
                <wp:effectExtent l="76200" t="38100" r="91440" b="114300"/>
                <wp:wrapNone/>
                <wp:docPr id="9" name="Flowchart: Alternate Process 9"/>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9D289BF"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9" o:spid="_x0000_s1026" type="#_x0000_t176" style="position:absolute;margin-left:.25pt;margin-top:1.7pt;width:61.8pt;height:3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MSP5</w:t>
                      </w:r>
                    </w:p>
                  </w:txbxContent>
                </v:textbox>
              </v:shape>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68480" behindDoc="0" locked="0" layoutInCell="1" allowOverlap="1" wp14:anchorId="7AE8A743" wp14:editId="4A659C37">
                <wp:simplePos x="0" y="0"/>
                <wp:positionH relativeFrom="column">
                  <wp:posOffset>399415</wp:posOffset>
                </wp:positionH>
                <wp:positionV relativeFrom="paragraph">
                  <wp:posOffset>193675</wp:posOffset>
                </wp:positionV>
                <wp:extent cx="0" cy="152400"/>
                <wp:effectExtent l="0" t="0" r="19050" b="19050"/>
                <wp:wrapNone/>
                <wp:docPr id="27" name="Straight Connector 27"/>
                <wp:cNvGraphicFramePr/>
                <a:graphic xmlns:a="http://schemas.openxmlformats.org/drawingml/2006/main">
                  <a:graphicData uri="http://schemas.microsoft.com/office/word/2010/wordprocessingShape">
                    <wps:wsp>
                      <wps:cNvCnPr/>
                      <wps:spPr>
                        <a:xfrm flipV="1">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696489" id="Straight Connector 27"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45pt,15.25pt" to="31.4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" strokecolor="#005084 [3044]"/>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60288" behindDoc="0" locked="0" layoutInCell="1" allowOverlap="1" wp14:anchorId="3726D2F5" wp14:editId="6777C6D6">
                <wp:simplePos x="0" y="0"/>
                <wp:positionH relativeFrom="column">
                  <wp:posOffset>3175</wp:posOffset>
                </wp:positionH>
                <wp:positionV relativeFrom="paragraph">
                  <wp:posOffset>95885</wp:posOffset>
                </wp:positionV>
                <wp:extent cx="784860" cy="419100"/>
                <wp:effectExtent l="76200" t="38100" r="91440" b="114300"/>
                <wp:wrapNone/>
                <wp:docPr id="10" name="Flowchart: Alternate Process 10"/>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726D2F5" id="Flowchart: Alternate Process 10" o:spid="_x0000_s1027" type="#_x0000_t176" style="position:absolute;margin-left:.25pt;margin-top:7.55pt;width:61.8pt;height:3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6</w:t>
                      </w:r>
                    </w:p>
                  </w:txbxContent>
                </v:textbox>
              </v:shape>
            </w:pict>
          </mc:Fallback>
        </mc:AlternateContent>
      </w:r>
    </w:p>
    <w:p w:rsidR="00A61B72" w:rsidRPr="00EB10F0" w:rsidRDefault="003D2CA0" w:rsidP="00A61B72">
      <w:pPr>
        <w:pStyle w:val="BodyText"/>
        <w:rPr>
          <w:highlight w:val="yellow"/>
        </w:rPr>
      </w:pPr>
      <w:r>
        <w:rPr>
          <w:noProof/>
          <w:lang w:val="en-IE" w:eastAsia="en-IE"/>
        </w:rPr>
        <w:drawing>
          <wp:anchor distT="0" distB="0" distL="114300" distR="114300" simplePos="0" relativeHeight="251725824" behindDoc="0" locked="0" layoutInCell="1" allowOverlap="1" wp14:anchorId="7913E4AB" wp14:editId="0B3867AA">
            <wp:simplePos x="0" y="0"/>
            <wp:positionH relativeFrom="column">
              <wp:posOffset>3132455</wp:posOffset>
            </wp:positionH>
            <wp:positionV relativeFrom="paragraph">
              <wp:posOffset>83185</wp:posOffset>
            </wp:positionV>
            <wp:extent cx="587258" cy="87630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7258" cy="876300"/>
                    </a:xfrm>
                    <a:prstGeom prst="rect">
                      <a:avLst/>
                    </a:prstGeom>
                    <a:noFill/>
                  </pic:spPr>
                </pic:pic>
              </a:graphicData>
            </a:graphic>
            <wp14:sizeRelH relativeFrom="page">
              <wp14:pctWidth>0</wp14:pctWidth>
            </wp14:sizeRelH>
            <wp14:sizeRelV relativeFrom="page">
              <wp14:pctHeight>0</wp14:pctHeight>
            </wp14:sizeRelV>
          </wp:anchor>
        </w:drawing>
      </w:r>
      <w:r w:rsidR="00A61B72" w:rsidRPr="00EB10F0">
        <w:rPr>
          <w:noProof/>
          <w:highlight w:val="yellow"/>
          <w:lang w:val="en-IE" w:eastAsia="en-IE"/>
        </w:rPr>
        <mc:AlternateContent>
          <mc:Choice Requires="wps">
            <w:drawing>
              <wp:anchor distT="0" distB="0" distL="114300" distR="114300" simplePos="0" relativeHeight="251678720" behindDoc="0" locked="0" layoutInCell="1" allowOverlap="1" wp14:anchorId="0DED9BAF" wp14:editId="6F7A4184">
                <wp:simplePos x="0" y="0"/>
                <wp:positionH relativeFrom="column">
                  <wp:posOffset>788035</wp:posOffset>
                </wp:positionH>
                <wp:positionV relativeFrom="paragraph">
                  <wp:posOffset>81280</wp:posOffset>
                </wp:positionV>
                <wp:extent cx="990600" cy="1699260"/>
                <wp:effectExtent l="0" t="0" r="19050" b="15240"/>
                <wp:wrapNone/>
                <wp:docPr id="39" name="Straight Connector 39"/>
                <wp:cNvGraphicFramePr/>
                <a:graphic xmlns:a="http://schemas.openxmlformats.org/drawingml/2006/main">
                  <a:graphicData uri="http://schemas.microsoft.com/office/word/2010/wordprocessingShape">
                    <wps:wsp>
                      <wps:cNvCnPr/>
                      <wps:spPr>
                        <a:xfrm>
                          <a:off x="0" y="0"/>
                          <a:ext cx="990600" cy="1699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F1138F" id="Straight Connector 39"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62.05pt,6.4pt" to="140.0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" strokecolor="#005084 [3044]"/>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69504" behindDoc="0" locked="0" layoutInCell="1" allowOverlap="1" wp14:anchorId="403066F4" wp14:editId="1BEA7E2D">
                <wp:simplePos x="0" y="0"/>
                <wp:positionH relativeFrom="column">
                  <wp:posOffset>399415</wp:posOffset>
                </wp:positionH>
                <wp:positionV relativeFrom="paragraph">
                  <wp:posOffset>25400</wp:posOffset>
                </wp:positionV>
                <wp:extent cx="0" cy="144780"/>
                <wp:effectExtent l="0" t="0" r="19050" b="26670"/>
                <wp:wrapNone/>
                <wp:docPr id="28" name="Straight Connector 28"/>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4B1500" id="Straight Connector 2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31.45pt,2pt" to="31.4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61312" behindDoc="0" locked="0" layoutInCell="1" allowOverlap="1" wp14:anchorId="0DF74E88" wp14:editId="638C6423">
                <wp:simplePos x="0" y="0"/>
                <wp:positionH relativeFrom="column">
                  <wp:posOffset>3175</wp:posOffset>
                </wp:positionH>
                <wp:positionV relativeFrom="paragraph">
                  <wp:posOffset>170180</wp:posOffset>
                </wp:positionV>
                <wp:extent cx="784860" cy="419100"/>
                <wp:effectExtent l="76200" t="38100" r="91440" b="114300"/>
                <wp:wrapNone/>
                <wp:docPr id="12" name="Flowchart: Alternate Process 12"/>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F74E88" id="Flowchart: Alternate Process 12" o:spid="_x0000_s1028" type="#_x0000_t176" style="position:absolute;margin-left:.25pt;margin-top:13.4pt;width:61.8pt;height:3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7</w:t>
                      </w:r>
                    </w:p>
                  </w:txbxContent>
                </v:textbox>
              </v:shape>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94080" behindDoc="0" locked="0" layoutInCell="1" allowOverlap="1" wp14:anchorId="1BEA7D6A" wp14:editId="0DDA182A">
                <wp:simplePos x="0" y="0"/>
                <wp:positionH relativeFrom="column">
                  <wp:posOffset>3576955</wp:posOffset>
                </wp:positionH>
                <wp:positionV relativeFrom="paragraph">
                  <wp:posOffset>14605</wp:posOffset>
                </wp:positionV>
                <wp:extent cx="2159635" cy="944880"/>
                <wp:effectExtent l="38100" t="38100" r="50165" b="64770"/>
                <wp:wrapNone/>
                <wp:docPr id="63" name="Straight Arrow Connector 63"/>
                <wp:cNvGraphicFramePr/>
                <a:graphic xmlns:a="http://schemas.openxmlformats.org/drawingml/2006/main">
                  <a:graphicData uri="http://schemas.microsoft.com/office/word/2010/wordprocessingShape">
                    <wps:wsp>
                      <wps:cNvCnPr/>
                      <wps:spPr>
                        <a:xfrm>
                          <a:off x="0" y="0"/>
                          <a:ext cx="2159635" cy="94488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A0A17EA" id="_x0000_t32" coordsize="21600,21600" o:spt="32" o:oned="t" path="m,l21600,21600e" filled="f">
                <v:path arrowok="t" fillok="f" o:connecttype="none"/>
                <o:lock v:ext="edit" shapetype="t"/>
              </v:shapetype>
              <v:shape id="Straight Arrow Connector 63" o:spid="_x0000_s1026" type="#_x0000_t32" style="position:absolute;margin-left:281.65pt;margin-top:1.15pt;width:170.05pt;height:74.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" strokecolor="#005084 [3044]" strokeweight="1.5pt">
                <v:stroke startarrow="open" endarrow="open"/>
              </v:shape>
            </w:pict>
          </mc:Fallback>
        </mc:AlternateContent>
      </w:r>
      <w:r w:rsidRPr="00EB10F0">
        <w:rPr>
          <w:noProof/>
          <w:highlight w:val="yellow"/>
          <w:lang w:val="en-IE" w:eastAsia="en-IE"/>
        </w:rPr>
        <mc:AlternateContent>
          <mc:Choice Requires="wps">
            <w:drawing>
              <wp:anchor distT="0" distB="0" distL="114300" distR="114300" simplePos="0" relativeHeight="251679744" behindDoc="0" locked="0" layoutInCell="1" allowOverlap="1" wp14:anchorId="02DDAFC5" wp14:editId="0DACC800">
                <wp:simplePos x="0" y="0"/>
                <wp:positionH relativeFrom="column">
                  <wp:posOffset>788035</wp:posOffset>
                </wp:positionH>
                <wp:positionV relativeFrom="paragraph">
                  <wp:posOffset>159385</wp:posOffset>
                </wp:positionV>
                <wp:extent cx="990600" cy="1127760"/>
                <wp:effectExtent l="0" t="0" r="19050" b="34290"/>
                <wp:wrapNone/>
                <wp:docPr id="40" name="Straight Connector 40"/>
                <wp:cNvGraphicFramePr/>
                <a:graphic xmlns:a="http://schemas.openxmlformats.org/drawingml/2006/main">
                  <a:graphicData uri="http://schemas.microsoft.com/office/word/2010/wordprocessingShape">
                    <wps:wsp>
                      <wps:cNvCnPr/>
                      <wps:spPr>
                        <a:xfrm>
                          <a:off x="0" y="0"/>
                          <a:ext cx="990600" cy="1127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55DCB9" id="Straight Connector 40"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62.05pt,12.55pt" to="140.05pt,10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" strokecolor="#005084 [3044]"/>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70528" behindDoc="0" locked="0" layoutInCell="1" allowOverlap="1" wp14:anchorId="38815AA8" wp14:editId="557FA16B">
                <wp:simplePos x="0" y="0"/>
                <wp:positionH relativeFrom="column">
                  <wp:posOffset>399415</wp:posOffset>
                </wp:positionH>
                <wp:positionV relativeFrom="paragraph">
                  <wp:posOffset>95885</wp:posOffset>
                </wp:positionV>
                <wp:extent cx="0" cy="152400"/>
                <wp:effectExtent l="0" t="0" r="19050" b="19050"/>
                <wp:wrapNone/>
                <wp:docPr id="29" name="Straight Connector 29"/>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503CA6" id="Straight Connector 29"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1.45pt,7.55pt" to="31.4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62336" behindDoc="0" locked="0" layoutInCell="1" allowOverlap="1" wp14:anchorId="1C605D2A" wp14:editId="37E2DF30">
                <wp:simplePos x="0" y="0"/>
                <wp:positionH relativeFrom="column">
                  <wp:posOffset>3175</wp:posOffset>
                </wp:positionH>
                <wp:positionV relativeFrom="paragraph">
                  <wp:posOffset>244475</wp:posOffset>
                </wp:positionV>
                <wp:extent cx="784860" cy="419100"/>
                <wp:effectExtent l="76200" t="38100" r="91440" b="114300"/>
                <wp:wrapNone/>
                <wp:docPr id="15" name="Flowchart: Alternate Process 15"/>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605D2A" id="Flowchart: Alternate Process 15" o:spid="_x0000_s1029" type="#_x0000_t176" style="position:absolute;margin-left:.25pt;margin-top:19.25pt;width:61.8pt;height:33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8</w:t>
                      </w:r>
                    </w:p>
                  </w:txbxContent>
                </v:textbox>
              </v:shape>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91008" behindDoc="0" locked="0" layoutInCell="1" allowOverlap="1" wp14:anchorId="1599007E" wp14:editId="29B4A343">
                <wp:simplePos x="0" y="0"/>
                <wp:positionH relativeFrom="column">
                  <wp:posOffset>3394075</wp:posOffset>
                </wp:positionH>
                <wp:positionV relativeFrom="paragraph">
                  <wp:posOffset>1270</wp:posOffset>
                </wp:positionV>
                <wp:extent cx="0" cy="464820"/>
                <wp:effectExtent l="95250" t="38100" r="76200" b="49530"/>
                <wp:wrapNone/>
                <wp:docPr id="58" name="Straight Arrow Connector 58"/>
                <wp:cNvGraphicFramePr/>
                <a:graphic xmlns:a="http://schemas.openxmlformats.org/drawingml/2006/main">
                  <a:graphicData uri="http://schemas.microsoft.com/office/word/2010/wordprocessingShape">
                    <wps:wsp>
                      <wps:cNvCnPr/>
                      <wps:spPr>
                        <a:xfrm>
                          <a:off x="0" y="0"/>
                          <a:ext cx="0" cy="46482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D4AAB8" id="Straight Arrow Connector 58" o:spid="_x0000_s1026" type="#_x0000_t32" style="position:absolute;margin-left:267.25pt;margin-top:.1pt;width:0;height:36.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" strokecolor="#005084 [3044]" strokeweight="1.5pt">
                <v:stroke startarrow="open" endarrow="open"/>
              </v:shape>
            </w:pict>
          </mc:Fallback>
        </mc:AlternateContent>
      </w:r>
      <w:r w:rsidRPr="00EB10F0">
        <w:rPr>
          <w:noProof/>
          <w:highlight w:val="yellow"/>
          <w:lang w:val="en-IE" w:eastAsia="en-IE"/>
        </w:rPr>
        <mc:AlternateContent>
          <mc:Choice Requires="wps">
            <w:drawing>
              <wp:anchor distT="0" distB="0" distL="114300" distR="114300" simplePos="0" relativeHeight="251680768" behindDoc="0" locked="0" layoutInCell="1" allowOverlap="1" wp14:anchorId="11E811BE" wp14:editId="0EFD55AE">
                <wp:simplePos x="0" y="0"/>
                <wp:positionH relativeFrom="column">
                  <wp:posOffset>788035</wp:posOffset>
                </wp:positionH>
                <wp:positionV relativeFrom="paragraph">
                  <wp:posOffset>191770</wp:posOffset>
                </wp:positionV>
                <wp:extent cx="990600" cy="601980"/>
                <wp:effectExtent l="0" t="0" r="19050" b="26670"/>
                <wp:wrapNone/>
                <wp:docPr id="41" name="Straight Connector 41"/>
                <wp:cNvGraphicFramePr/>
                <a:graphic xmlns:a="http://schemas.openxmlformats.org/drawingml/2006/main">
                  <a:graphicData uri="http://schemas.microsoft.com/office/word/2010/wordprocessingShape">
                    <wps:wsp>
                      <wps:cNvCnPr/>
                      <wps:spPr>
                        <a:xfrm>
                          <a:off x="0" y="0"/>
                          <a:ext cx="990600" cy="6019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1E8EB6" id="Straight Connector 41"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62.05pt,15.1pt" to="140.0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" strokecolor="#005084 [3044]"/>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93056" behindDoc="0" locked="0" layoutInCell="1" allowOverlap="1" wp14:anchorId="27CCBBC5" wp14:editId="744C39F2">
                <wp:simplePos x="0" y="0"/>
                <wp:positionH relativeFrom="column">
                  <wp:posOffset>4742815</wp:posOffset>
                </wp:positionH>
                <wp:positionV relativeFrom="paragraph">
                  <wp:posOffset>51435</wp:posOffset>
                </wp:positionV>
                <wp:extent cx="1592580" cy="1013460"/>
                <wp:effectExtent l="0" t="0" r="0" b="5080"/>
                <wp:wrapNone/>
                <wp:docPr id="61" name="Text Box 61"/>
                <wp:cNvGraphicFramePr/>
                <a:graphic xmlns:a="http://schemas.openxmlformats.org/drawingml/2006/main">
                  <a:graphicData uri="http://schemas.microsoft.com/office/word/2010/wordprocessingShape">
                    <wps:wsp>
                      <wps:cNvSpPr txBox="1"/>
                      <wps:spPr>
                        <a:xfrm>
                          <a:off x="0" y="0"/>
                          <a:ext cx="1592580" cy="10134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3A51CE57" wp14:editId="6F65A908">
                                  <wp:extent cx="1394460" cy="1173480"/>
                                  <wp:effectExtent l="0" t="0" r="0" b="7620"/>
                                  <wp:docPr id="62" name="Picture 62"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Marine-E-Navigation\IALA\MSPs\MSP 123_170502\Image\1460916273bateau-super-petrolier.gif"/>
                                          <pic:cNvPicPr>
                                            <a:picLocks noChangeAspect="1" noChangeArrowheads="1"/>
                                          </pic:cNvPicPr>
                                        </pic:nvPicPr>
                                        <pic:blipFill rotWithShape="1">
                                          <a:blip r:embed="rId30">
                                            <a:extLst>
                                              <a:ext uri="{28A0092B-C50C-407E-A947-70E740481C1C}">
                                                <a14:useLocalDpi xmlns:a14="http://schemas.microsoft.com/office/drawing/2010/main" val="0"/>
                                              </a:ext>
                                            </a:extLst>
                                          </a:blip>
                                          <a:srcRect t="1" b="3750"/>
                                          <a:stretch/>
                                        </pic:blipFill>
                                        <pic:spPr bwMode="auto">
                                          <a:xfrm>
                                            <a:off x="0" y="0"/>
                                            <a:ext cx="1394460" cy="117348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27CCBBC5" id="_x0000_t202" coordsize="21600,21600" o:spt="202" path="m,l,21600r21600,l21600,xe">
                <v:stroke joinstyle="miter"/>
                <v:path gradientshapeok="t" o:connecttype="rect"/>
              </v:shapetype>
              <v:shape id="Text Box 61" o:spid="_x0000_s1030" type="#_x0000_t202" style="position:absolute;margin-left:373.45pt;margin-top:4.05pt;width:125.4pt;height:79.8pt;z-index:2516930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" fillcolor="white [3201]" stroked="f" strokeweight=".5pt">
                <v:textbox style="mso-fit-shape-to-text:t">
                  <w:txbxContent>
                    <w:p w:rsidR="008210B6" w:rsidRDefault="008210B6" w:rsidP="00A61B72">
                      <w:r>
                        <w:rPr>
                          <w:noProof/>
                          <w:lang w:val="en-IE" w:eastAsia="en-IE"/>
                        </w:rPr>
                        <w:drawing>
                          <wp:inline distT="0" distB="0" distL="0" distR="0" wp14:anchorId="3A51CE57" wp14:editId="6F65A908">
                            <wp:extent cx="1394460" cy="1173480"/>
                            <wp:effectExtent l="0" t="0" r="0" b="7620"/>
                            <wp:docPr id="62" name="Picture 62"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Marine-E-Navigation\IALA\MSPs\MSP 123_170502\Image\1460916273bateau-super-petrolier.gif"/>
                                    <pic:cNvPicPr>
                                      <a:picLocks noChangeAspect="1" noChangeArrowheads="1"/>
                                    </pic:cNvPicPr>
                                  </pic:nvPicPr>
                                  <pic:blipFill rotWithShape="1">
                                    <a:blip r:embed="rId30">
                                      <a:extLst>
                                        <a:ext uri="{28A0092B-C50C-407E-A947-70E740481C1C}">
                                          <a14:useLocalDpi xmlns:a14="http://schemas.microsoft.com/office/drawing/2010/main" val="0"/>
                                        </a:ext>
                                      </a:extLst>
                                    </a:blip>
                                    <a:srcRect t="1" b="3750"/>
                                    <a:stretch/>
                                  </pic:blipFill>
                                  <pic:spPr bwMode="auto">
                                    <a:xfrm>
                                      <a:off x="0" y="0"/>
                                      <a:ext cx="1394460" cy="117348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Pr="00EB10F0">
        <w:rPr>
          <w:noProof/>
          <w:highlight w:val="yellow"/>
          <w:lang w:val="en-IE" w:eastAsia="en-IE"/>
        </w:rPr>
        <mc:AlternateContent>
          <mc:Choice Requires="wps">
            <w:drawing>
              <wp:anchor distT="0" distB="0" distL="114300" distR="114300" simplePos="0" relativeHeight="251686912" behindDoc="0" locked="0" layoutInCell="1" allowOverlap="1" wp14:anchorId="2B5800C3" wp14:editId="6A21F874">
                <wp:simplePos x="0" y="0"/>
                <wp:positionH relativeFrom="column">
                  <wp:posOffset>2670175</wp:posOffset>
                </wp:positionH>
                <wp:positionV relativeFrom="paragraph">
                  <wp:posOffset>173355</wp:posOffset>
                </wp:positionV>
                <wp:extent cx="1272540" cy="716280"/>
                <wp:effectExtent l="0" t="0" r="635" b="5080"/>
                <wp:wrapNone/>
                <wp:docPr id="48" name="Text Box 48"/>
                <wp:cNvGraphicFramePr/>
                <a:graphic xmlns:a="http://schemas.openxmlformats.org/drawingml/2006/main">
                  <a:graphicData uri="http://schemas.microsoft.com/office/word/2010/wordprocessingShape">
                    <wps:wsp>
                      <wps:cNvSpPr txBox="1"/>
                      <wps:spPr>
                        <a:xfrm>
                          <a:off x="0" y="0"/>
                          <a:ext cx="1272540" cy="716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5ABB2E4A" wp14:editId="59EBBED9">
                                  <wp:extent cx="1082040" cy="716280"/>
                                  <wp:effectExtent l="0" t="0" r="3810" b="7620"/>
                                  <wp:docPr id="51" name="Picture 51" descr="Y:\Marine-E-Navigation\IALA\MSPs\MSP 123_170502\Image\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Marine-E-Navigation\IALA\MSPs\MSP 123_170502\Image\VT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82040" cy="71628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B5800C3" id="Text Box 48" o:spid="_x0000_s1031" type="#_x0000_t202" style="position:absolute;margin-left:210.25pt;margin-top:13.65pt;width:100.2pt;height:56.4pt;z-index:2516869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" fillcolor="white [3201]" stroked="f" strokeweight=".5pt">
                <v:textbox style="mso-fit-shape-to-text:t">
                  <w:txbxContent>
                    <w:p w:rsidR="008210B6" w:rsidRDefault="008210B6" w:rsidP="00A61B72">
                      <w:r>
                        <w:rPr>
                          <w:noProof/>
                          <w:lang w:val="en-IE" w:eastAsia="en-IE"/>
                        </w:rPr>
                        <w:drawing>
                          <wp:inline distT="0" distB="0" distL="0" distR="0" wp14:anchorId="5ABB2E4A" wp14:editId="59EBBED9">
                            <wp:extent cx="1082040" cy="716280"/>
                            <wp:effectExtent l="0" t="0" r="3810" b="7620"/>
                            <wp:docPr id="51" name="Picture 51" descr="Y:\Marine-E-Navigation\IALA\MSPs\MSP 123_170502\Image\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Marine-E-Navigation\IALA\MSPs\MSP 123_170502\Image\VT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82040" cy="716280"/>
                                    </a:xfrm>
                                    <a:prstGeom prst="rect">
                                      <a:avLst/>
                                    </a:prstGeom>
                                    <a:noFill/>
                                    <a:ln>
                                      <a:noFill/>
                                    </a:ln>
                                  </pic:spPr>
                                </pic:pic>
                              </a:graphicData>
                            </a:graphic>
                          </wp:inline>
                        </w:drawing>
                      </w:r>
                    </w:p>
                  </w:txbxContent>
                </v:textbox>
              </v:shape>
            </w:pict>
          </mc:Fallback>
        </mc:AlternateContent>
      </w:r>
      <w:r w:rsidRPr="00EB10F0">
        <w:rPr>
          <w:noProof/>
          <w:highlight w:val="yellow"/>
          <w:lang w:val="en-IE" w:eastAsia="en-IE"/>
        </w:rPr>
        <mc:AlternateContent>
          <mc:Choice Requires="wps">
            <w:drawing>
              <wp:anchor distT="0" distB="0" distL="114300" distR="114300" simplePos="0" relativeHeight="251671552" behindDoc="0" locked="0" layoutInCell="1" allowOverlap="1" wp14:anchorId="34455C26" wp14:editId="63ECE7C2">
                <wp:simplePos x="0" y="0"/>
                <wp:positionH relativeFrom="column">
                  <wp:posOffset>399415</wp:posOffset>
                </wp:positionH>
                <wp:positionV relativeFrom="paragraph">
                  <wp:posOffset>173355</wp:posOffset>
                </wp:positionV>
                <wp:extent cx="0" cy="144780"/>
                <wp:effectExtent l="0" t="0" r="19050" b="26670"/>
                <wp:wrapNone/>
                <wp:docPr id="30" name="Straight Connector 30"/>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A17A447" id="Straight Connector 30"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1.45pt,13.65pt" to="31.45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" strokecolor="#005084 [3044]"/>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95104" behindDoc="0" locked="0" layoutInCell="1" allowOverlap="1" wp14:anchorId="1283E209" wp14:editId="68831D9A">
                <wp:simplePos x="0" y="0"/>
                <wp:positionH relativeFrom="column">
                  <wp:posOffset>3576955</wp:posOffset>
                </wp:positionH>
                <wp:positionV relativeFrom="paragraph">
                  <wp:posOffset>163195</wp:posOffset>
                </wp:positionV>
                <wp:extent cx="2049780" cy="1211580"/>
                <wp:effectExtent l="38100" t="38100" r="45720" b="64770"/>
                <wp:wrapNone/>
                <wp:docPr id="64" name="Straight Arrow Connector 64"/>
                <wp:cNvGraphicFramePr/>
                <a:graphic xmlns:a="http://schemas.openxmlformats.org/drawingml/2006/main">
                  <a:graphicData uri="http://schemas.microsoft.com/office/word/2010/wordprocessingShape">
                    <wps:wsp>
                      <wps:cNvCnPr/>
                      <wps:spPr>
                        <a:xfrm flipV="1">
                          <a:off x="0" y="0"/>
                          <a:ext cx="2049780" cy="121158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5B3165" id="Straight Arrow Connector 64" o:spid="_x0000_s1026" type="#_x0000_t32" style="position:absolute;margin-left:281.65pt;margin-top:12.85pt;width:161.4pt;height:95.4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" strokecolor="#005084 [3044]" strokeweight="1.5pt">
                <v:stroke startarrow="open" endarrow="open"/>
              </v:shape>
            </w:pict>
          </mc:Fallback>
        </mc:AlternateContent>
      </w:r>
      <w:r w:rsidRPr="00EB10F0">
        <w:rPr>
          <w:noProof/>
          <w:highlight w:val="yellow"/>
          <w:lang w:val="en-IE" w:eastAsia="en-IE"/>
        </w:rPr>
        <mc:AlternateContent>
          <mc:Choice Requires="wpg">
            <w:drawing>
              <wp:anchor distT="0" distB="0" distL="114300" distR="114300" simplePos="0" relativeHeight="251676672" behindDoc="0" locked="0" layoutInCell="1" allowOverlap="1" wp14:anchorId="09138ED7" wp14:editId="4E5B852D">
                <wp:simplePos x="0" y="0"/>
                <wp:positionH relativeFrom="column">
                  <wp:posOffset>1778635</wp:posOffset>
                </wp:positionH>
                <wp:positionV relativeFrom="paragraph">
                  <wp:posOffset>64135</wp:posOffset>
                </wp:positionV>
                <wp:extent cx="769620" cy="441960"/>
                <wp:effectExtent l="0" t="0" r="11430" b="15240"/>
                <wp:wrapNone/>
                <wp:docPr id="37" name="Group 37"/>
                <wp:cNvGraphicFramePr/>
                <a:graphic xmlns:a="http://schemas.openxmlformats.org/drawingml/2006/main">
                  <a:graphicData uri="http://schemas.microsoft.com/office/word/2010/wordprocessingGroup">
                    <wpg:wgp>
                      <wpg:cNvGrpSpPr/>
                      <wpg:grpSpPr>
                        <a:xfrm>
                          <a:off x="0" y="0"/>
                          <a:ext cx="769620" cy="441960"/>
                          <a:chOff x="0" y="0"/>
                          <a:chExt cx="769620" cy="441960"/>
                        </a:xfrm>
                      </wpg:grpSpPr>
                      <wps:wsp>
                        <wps:cNvPr id="35" name="Flowchart: Alternate Process 35"/>
                        <wps:cNvSpPr/>
                        <wps:spPr>
                          <a:xfrm>
                            <a:off x="0" y="0"/>
                            <a:ext cx="769620" cy="44196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Text Box 36"/>
                        <wps:cNvSpPr txBox="1"/>
                        <wps:spPr>
                          <a:xfrm>
                            <a:off x="160020" y="99060"/>
                            <a:ext cx="464820" cy="236220"/>
                          </a:xfrm>
                          <a:prstGeom prst="rect">
                            <a:avLst/>
                          </a:prstGeom>
                          <a:solidFill>
                            <a:schemeClr val="accent1">
                              <a:lumMod val="20000"/>
                              <a:lumOff val="8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210B6" w:rsidRPr="005C5F84" w:rsidRDefault="008210B6" w:rsidP="00A61B72">
                              <w:pPr>
                                <w:rPr>
                                  <w:b/>
                                  <w:lang w:val="en-CA"/>
                                </w:rPr>
                              </w:pPr>
                              <w:r w:rsidRPr="005C5F84">
                                <w:rPr>
                                  <w:b/>
                                  <w:lang w:val="en-CA"/>
                                </w:rPr>
                                <w:t>MSP1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9138ED7" id="Group 37" o:spid="_x0000_s1032" style="position:absolute;margin-left:140.05pt;margin-top:5.05pt;width:60.6pt;height:34.8pt;z-index:251676672" coordsize="7696,4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">
                <v:shape id="Flowchart: Alternate Process 35" o:spid="_x0000_s1033" type="#_x0000_t176" style="position:absolute;width:7696;height:44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StMsMA&#10;AADbAAAADwAAAGRycy9kb3ducmV2LnhtbESPzWoCMRSF94LvEK7QnSZaqmVqFJkibd05uunudnKd&#10;GZzcDEmq0z59UxBcHs7Px1mue9uKC/nQONYwnSgQxKUzDVcajoft+BlEiMgGW8ek4YcCrFfDwRIz&#10;4668p0sRK5FGOGSooY6xy6QMZU0Ww8R1xMk7OW8xJukraTxe07ht5UypubTYcCLU2FFeU3kuvm2C&#10;/L6qz4XZfW2Lt7xTxub+45xr/TDqNy8gIvXxHr61342Gxyf4/5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StMsMAAADbAAAADwAAAAAAAAAAAAAAAACYAgAAZHJzL2Rv&#10;d25yZXYueG1sUEsFBgAAAAAEAAQA9QAAAIgDAAAAAA==&#10;" fillcolor="#00558c [3204]" strokecolor="#002a45 [1604]" strokeweight="2pt"/>
                <v:shape id="Text Box 36" o:spid="_x0000_s1034" type="#_x0000_t202" style="position:absolute;left:1600;top:990;width:4648;height:2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fDucMA&#10;AADbAAAADwAAAGRycy9kb3ducmV2LnhtbESPwWrDMBBE74H8g9hAb4mcGkxwooTWpFDwKU4g18Xa&#10;2qbWykiK7fbrq0Khx2Fm3jCH02x6MZLznWUF200Cgri2uuNGwe36tt6B8AFZY2+ZFHyRh9NxuThg&#10;ru3EFxqr0IgIYZ+jgjaEIZfS1y0Z9Bs7EEfvwzqDIUrXSO1winDTy+ckyaTBjuNCiwMVLdWf1cMo&#10;KCv5fb6WNht6s7u77SUdXwtW6mk1v+xBBJrDf/iv/a4VpBn8fok/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fDucMAAADbAAAADwAAAAAAAAAAAAAAAACYAgAAZHJzL2Rv&#10;d25yZXYueG1sUEsFBgAAAAAEAAQA9QAAAIgDAAAAAA==&#10;" fillcolor="#b5e1ff [660]" strokeweight=".5pt">
                  <v:textbox>
                    <w:txbxContent>
                      <w:p w:rsidR="008210B6" w:rsidRPr="005C5F84" w:rsidRDefault="008210B6" w:rsidP="00A61B72">
                        <w:pPr>
                          <w:rPr>
                            <w:b/>
                            <w:lang w:val="en-CA"/>
                          </w:rPr>
                        </w:pPr>
                        <w:r w:rsidRPr="005C5F84">
                          <w:rPr>
                            <w:b/>
                            <w:lang w:val="en-CA"/>
                          </w:rPr>
                          <w:t>MSP1</w:t>
                        </w:r>
                      </w:p>
                    </w:txbxContent>
                  </v:textbox>
                </v:shape>
              </v:group>
            </w:pict>
          </mc:Fallback>
        </mc:AlternateContent>
      </w:r>
      <w:r w:rsidRPr="00EB10F0">
        <w:rPr>
          <w:noProof/>
          <w:highlight w:val="yellow"/>
          <w:lang w:val="en-IE" w:eastAsia="en-IE"/>
        </w:rPr>
        <mc:AlternateContent>
          <mc:Choice Requires="wps">
            <w:drawing>
              <wp:anchor distT="0" distB="0" distL="114300" distR="114300" simplePos="0" relativeHeight="251663360" behindDoc="0" locked="0" layoutInCell="1" allowOverlap="1" wp14:anchorId="2810FC98" wp14:editId="2EB7269E">
                <wp:simplePos x="0" y="0"/>
                <wp:positionH relativeFrom="column">
                  <wp:posOffset>3175</wp:posOffset>
                </wp:positionH>
                <wp:positionV relativeFrom="paragraph">
                  <wp:posOffset>83185</wp:posOffset>
                </wp:positionV>
                <wp:extent cx="784860" cy="419100"/>
                <wp:effectExtent l="76200" t="38100" r="91440" b="114300"/>
                <wp:wrapNone/>
                <wp:docPr id="17" name="Flowchart: Alternate Process 17"/>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10FC98" id="Flowchart: Alternate Process 17" o:spid="_x0000_s1035" type="#_x0000_t176" style="position:absolute;margin-left:.25pt;margin-top:6.55pt;width:61.8pt;height:33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10</w:t>
                      </w:r>
                    </w:p>
                  </w:txbxContent>
                </v:textbox>
              </v:shape>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87936" behindDoc="0" locked="0" layoutInCell="1" allowOverlap="1" wp14:anchorId="4351353E" wp14:editId="1D746E0E">
                <wp:simplePos x="0" y="0"/>
                <wp:positionH relativeFrom="column">
                  <wp:posOffset>2548255</wp:posOffset>
                </wp:positionH>
                <wp:positionV relativeFrom="paragraph">
                  <wp:posOffset>53340</wp:posOffset>
                </wp:positionV>
                <wp:extent cx="213360" cy="0"/>
                <wp:effectExtent l="0" t="0" r="15240" b="19050"/>
                <wp:wrapNone/>
                <wp:docPr id="52" name="Straight Connector 52"/>
                <wp:cNvGraphicFramePr/>
                <a:graphic xmlns:a="http://schemas.openxmlformats.org/drawingml/2006/main">
                  <a:graphicData uri="http://schemas.microsoft.com/office/word/2010/wordprocessingShape">
                    <wps:wsp>
                      <wps:cNvCnPr/>
                      <wps:spPr>
                        <a:xfrm>
                          <a:off x="0" y="0"/>
                          <a:ext cx="2133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313E04" id="Straight Connector 52"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00.65pt,4.2pt" to="217.4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85888" behindDoc="0" locked="0" layoutInCell="1" allowOverlap="1" wp14:anchorId="16AEE375" wp14:editId="4E58C736">
                <wp:simplePos x="0" y="0"/>
                <wp:positionH relativeFrom="column">
                  <wp:posOffset>788035</wp:posOffset>
                </wp:positionH>
                <wp:positionV relativeFrom="paragraph">
                  <wp:posOffset>53340</wp:posOffset>
                </wp:positionV>
                <wp:extent cx="990600" cy="2270760"/>
                <wp:effectExtent l="0" t="0" r="19050" b="15240"/>
                <wp:wrapNone/>
                <wp:docPr id="46" name="Straight Connector 46"/>
                <wp:cNvGraphicFramePr/>
                <a:graphic xmlns:a="http://schemas.openxmlformats.org/drawingml/2006/main">
                  <a:graphicData uri="http://schemas.microsoft.com/office/word/2010/wordprocessingShape">
                    <wps:wsp>
                      <wps:cNvCnPr/>
                      <wps:spPr>
                        <a:xfrm flipV="1">
                          <a:off x="0" y="0"/>
                          <a:ext cx="990600" cy="2270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85C6000" id="Straight Connector 46" o:spid="_x0000_s1026" style="position:absolute;flip:y;z-index:251685888;visibility:visible;mso-wrap-style:square;mso-wrap-distance-left:9pt;mso-wrap-distance-top:0;mso-wrap-distance-right:9pt;mso-wrap-distance-bottom:0;mso-position-horizontal:absolute;mso-position-horizontal-relative:text;mso-position-vertical:absolute;mso-position-vertical-relative:text" from="62.05pt,4.2pt" to="140.0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84864" behindDoc="0" locked="0" layoutInCell="1" allowOverlap="1" wp14:anchorId="3EDF35F0" wp14:editId="1425116E">
                <wp:simplePos x="0" y="0"/>
                <wp:positionH relativeFrom="column">
                  <wp:posOffset>788035</wp:posOffset>
                </wp:positionH>
                <wp:positionV relativeFrom="paragraph">
                  <wp:posOffset>53340</wp:posOffset>
                </wp:positionV>
                <wp:extent cx="990600" cy="1691640"/>
                <wp:effectExtent l="0" t="0" r="19050" b="22860"/>
                <wp:wrapNone/>
                <wp:docPr id="45" name="Straight Connector 45"/>
                <wp:cNvGraphicFramePr/>
                <a:graphic xmlns:a="http://schemas.openxmlformats.org/drawingml/2006/main">
                  <a:graphicData uri="http://schemas.microsoft.com/office/word/2010/wordprocessingShape">
                    <wps:wsp>
                      <wps:cNvCnPr/>
                      <wps:spPr>
                        <a:xfrm flipV="1">
                          <a:off x="0" y="0"/>
                          <a:ext cx="990600" cy="16916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06C7769" id="Straight Connector 45" o:spid="_x0000_s1026" style="position:absolute;flip:y;z-index:251684864;visibility:visible;mso-wrap-style:square;mso-wrap-distance-left:9pt;mso-wrap-distance-top:0;mso-wrap-distance-right:9pt;mso-wrap-distance-bottom:0;mso-position-horizontal:absolute;mso-position-horizontal-relative:text;mso-position-vertical:absolute;mso-position-vertical-relative:text" from="62.05pt,4.2pt" to="140.05pt,1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83840" behindDoc="0" locked="0" layoutInCell="1" allowOverlap="1" wp14:anchorId="6D1A693F" wp14:editId="2944903F">
                <wp:simplePos x="0" y="0"/>
                <wp:positionH relativeFrom="column">
                  <wp:posOffset>788035</wp:posOffset>
                </wp:positionH>
                <wp:positionV relativeFrom="paragraph">
                  <wp:posOffset>53340</wp:posOffset>
                </wp:positionV>
                <wp:extent cx="990600" cy="1120140"/>
                <wp:effectExtent l="0" t="0" r="19050" b="22860"/>
                <wp:wrapNone/>
                <wp:docPr id="44" name="Straight Connector 44"/>
                <wp:cNvGraphicFramePr/>
                <a:graphic xmlns:a="http://schemas.openxmlformats.org/drawingml/2006/main">
                  <a:graphicData uri="http://schemas.microsoft.com/office/word/2010/wordprocessingShape">
                    <wps:wsp>
                      <wps:cNvCnPr/>
                      <wps:spPr>
                        <a:xfrm flipV="1">
                          <a:off x="0" y="0"/>
                          <a:ext cx="990600" cy="11201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06C0FBB" id="Straight Connector 44" o:spid="_x0000_s1026" style="position:absolute;flip:y;z-index:251683840;visibility:visible;mso-wrap-style:square;mso-wrap-distance-left:9pt;mso-wrap-distance-top:0;mso-wrap-distance-right:9pt;mso-wrap-distance-bottom:0;mso-position-horizontal:absolute;mso-position-horizontal-relative:text;mso-position-vertical:absolute;mso-position-vertical-relative:text" from="62.05pt,4.2pt" to="140.05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82816" behindDoc="0" locked="0" layoutInCell="1" allowOverlap="1" wp14:anchorId="465E8C31" wp14:editId="3434FC55">
                <wp:simplePos x="0" y="0"/>
                <wp:positionH relativeFrom="column">
                  <wp:posOffset>788035</wp:posOffset>
                </wp:positionH>
                <wp:positionV relativeFrom="paragraph">
                  <wp:posOffset>53340</wp:posOffset>
                </wp:positionV>
                <wp:extent cx="990600" cy="563880"/>
                <wp:effectExtent l="0" t="0" r="19050" b="26670"/>
                <wp:wrapNone/>
                <wp:docPr id="43" name="Straight Connector 43"/>
                <wp:cNvGraphicFramePr/>
                <a:graphic xmlns:a="http://schemas.openxmlformats.org/drawingml/2006/main">
                  <a:graphicData uri="http://schemas.microsoft.com/office/word/2010/wordprocessingShape">
                    <wps:wsp>
                      <wps:cNvCnPr/>
                      <wps:spPr>
                        <a:xfrm flipV="1">
                          <a:off x="0" y="0"/>
                          <a:ext cx="990600" cy="563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0EF621" id="Straight Connector 43" o:spid="_x0000_s1026" style="position:absolute;flip:y;z-index:251682816;visibility:visible;mso-wrap-style:square;mso-wrap-distance-left:9pt;mso-wrap-distance-top:0;mso-wrap-distance-right:9pt;mso-wrap-distance-bottom:0;mso-position-horizontal:absolute;mso-position-horizontal-relative:text;mso-position-vertical:absolute;mso-position-vertical-relative:text" from="62.05pt,4.2pt" to="140.05pt,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81792" behindDoc="0" locked="0" layoutInCell="1" allowOverlap="1" wp14:anchorId="6FC11C1F" wp14:editId="5E60C9E5">
                <wp:simplePos x="0" y="0"/>
                <wp:positionH relativeFrom="column">
                  <wp:posOffset>788035</wp:posOffset>
                </wp:positionH>
                <wp:positionV relativeFrom="paragraph">
                  <wp:posOffset>53340</wp:posOffset>
                </wp:positionV>
                <wp:extent cx="990600" cy="0"/>
                <wp:effectExtent l="0" t="0" r="19050" b="19050"/>
                <wp:wrapNone/>
                <wp:docPr id="42" name="Straight Connector 42"/>
                <wp:cNvGraphicFramePr/>
                <a:graphic xmlns:a="http://schemas.openxmlformats.org/drawingml/2006/main">
                  <a:graphicData uri="http://schemas.microsoft.com/office/word/2010/wordprocessingShape">
                    <wps:wsp>
                      <wps:cNvCnPr/>
                      <wps:spPr>
                        <a:xfrm>
                          <a:off x="0" y="0"/>
                          <a:ext cx="990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89BA5E" id="Straight Connector 42"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62.05pt,4.2pt" to="140.0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" strokecolor="#005084 [3044]"/>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72576" behindDoc="0" locked="0" layoutInCell="1" allowOverlap="1" wp14:anchorId="422E40F7" wp14:editId="037F175B">
                <wp:simplePos x="0" y="0"/>
                <wp:positionH relativeFrom="column">
                  <wp:posOffset>399415</wp:posOffset>
                </wp:positionH>
                <wp:positionV relativeFrom="paragraph">
                  <wp:posOffset>-2540</wp:posOffset>
                </wp:positionV>
                <wp:extent cx="0" cy="152400"/>
                <wp:effectExtent l="0" t="0" r="19050" b="19050"/>
                <wp:wrapNone/>
                <wp:docPr id="31" name="Straight Connector 31"/>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0EAEF9" id="Straight Connector 31"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31.45pt,-.2pt" to="31.4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64384" behindDoc="0" locked="0" layoutInCell="1" allowOverlap="1" wp14:anchorId="3DAFA672" wp14:editId="16913996">
                <wp:simplePos x="0" y="0"/>
                <wp:positionH relativeFrom="column">
                  <wp:posOffset>3175</wp:posOffset>
                </wp:positionH>
                <wp:positionV relativeFrom="paragraph">
                  <wp:posOffset>146050</wp:posOffset>
                </wp:positionV>
                <wp:extent cx="784860" cy="419100"/>
                <wp:effectExtent l="76200" t="38100" r="91440" b="114300"/>
                <wp:wrapNone/>
                <wp:docPr id="18" name="Flowchart: Alternate Process 18"/>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AFA672" id="Flowchart: Alternate Process 18" o:spid="_x0000_s1036" type="#_x0000_t176" style="position:absolute;margin-left:.25pt;margin-top:11.5pt;width:61.8pt;height:3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mNiewIAAFE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13</w:t>
                      </w:r>
                    </w:p>
                  </w:txbxContent>
                </v:textbox>
              </v:shape>
            </w:pict>
          </mc:Fallback>
        </mc:AlternateContent>
      </w: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92032" behindDoc="0" locked="0" layoutInCell="1" allowOverlap="1" wp14:anchorId="5C5ADE9F" wp14:editId="251B5D45">
                <wp:simplePos x="0" y="0"/>
                <wp:positionH relativeFrom="column">
                  <wp:posOffset>3394075</wp:posOffset>
                </wp:positionH>
                <wp:positionV relativeFrom="paragraph">
                  <wp:posOffset>1905</wp:posOffset>
                </wp:positionV>
                <wp:extent cx="0" cy="464820"/>
                <wp:effectExtent l="95250" t="38100" r="76200" b="49530"/>
                <wp:wrapNone/>
                <wp:docPr id="60" name="Straight Arrow Connector 60"/>
                <wp:cNvGraphicFramePr/>
                <a:graphic xmlns:a="http://schemas.openxmlformats.org/drawingml/2006/main">
                  <a:graphicData uri="http://schemas.microsoft.com/office/word/2010/wordprocessingShape">
                    <wps:wsp>
                      <wps:cNvCnPr/>
                      <wps:spPr>
                        <a:xfrm>
                          <a:off x="0" y="0"/>
                          <a:ext cx="0" cy="46482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0CEBCB" id="Straight Arrow Connector 60" o:spid="_x0000_s1026" type="#_x0000_t32" style="position:absolute;margin-left:267.25pt;margin-top:.15pt;width:0;height:36.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" strokecolor="#005084 [3044]" strokeweight="1.5pt">
                <v:stroke startarrow="open" endarrow="open"/>
              </v:shape>
            </w:pict>
          </mc:Fallback>
        </mc:AlternateContent>
      </w:r>
    </w:p>
    <w:p w:rsidR="00A61B72" w:rsidRPr="00EB10F0" w:rsidRDefault="00C31855" w:rsidP="00A61B72">
      <w:pPr>
        <w:pStyle w:val="BodyText"/>
        <w:rPr>
          <w:highlight w:val="yellow"/>
        </w:rPr>
      </w:pPr>
      <w:r>
        <w:rPr>
          <w:noProof/>
          <w:lang w:val="en-IE" w:eastAsia="en-IE"/>
        </w:rPr>
        <w:drawing>
          <wp:anchor distT="0" distB="0" distL="114300" distR="114300" simplePos="0" relativeHeight="251726848" behindDoc="0" locked="0" layoutInCell="1" allowOverlap="1" wp14:anchorId="25D5DBF0" wp14:editId="18633EB0">
            <wp:simplePos x="0" y="0"/>
            <wp:positionH relativeFrom="column">
              <wp:posOffset>3129280</wp:posOffset>
            </wp:positionH>
            <wp:positionV relativeFrom="paragraph">
              <wp:posOffset>53975</wp:posOffset>
            </wp:positionV>
            <wp:extent cx="590550" cy="880745"/>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0550" cy="880745"/>
                    </a:xfrm>
                    <a:prstGeom prst="rect">
                      <a:avLst/>
                    </a:prstGeom>
                    <a:noFill/>
                  </pic:spPr>
                </pic:pic>
              </a:graphicData>
            </a:graphic>
            <wp14:sizeRelH relativeFrom="page">
              <wp14:pctWidth>0</wp14:pctWidth>
            </wp14:sizeRelH>
            <wp14:sizeRelV relativeFrom="page">
              <wp14:pctHeight>0</wp14:pctHeight>
            </wp14:sizeRelV>
          </wp:anchor>
        </w:drawing>
      </w:r>
      <w:r w:rsidR="00A61B72" w:rsidRPr="00EB10F0">
        <w:rPr>
          <w:noProof/>
          <w:highlight w:val="yellow"/>
          <w:lang w:val="en-IE" w:eastAsia="en-IE"/>
        </w:rPr>
        <mc:AlternateContent>
          <mc:Choice Requires="wps">
            <w:drawing>
              <wp:anchor distT="0" distB="0" distL="114300" distR="114300" simplePos="0" relativeHeight="251673600" behindDoc="0" locked="0" layoutInCell="1" allowOverlap="1" wp14:anchorId="326897C4" wp14:editId="71930C06">
                <wp:simplePos x="0" y="0"/>
                <wp:positionH relativeFrom="column">
                  <wp:posOffset>399415</wp:posOffset>
                </wp:positionH>
                <wp:positionV relativeFrom="paragraph">
                  <wp:posOffset>75565</wp:posOffset>
                </wp:positionV>
                <wp:extent cx="0" cy="144780"/>
                <wp:effectExtent l="0" t="0" r="19050" b="26670"/>
                <wp:wrapNone/>
                <wp:docPr id="32" name="Straight Connector 32"/>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C0E527" id="Straight Connector 32"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31.45pt,5.95pt" to="31.4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" strokecolor="#005084 [3044]"/>
            </w:pict>
          </mc:Fallback>
        </mc:AlternateContent>
      </w:r>
      <w:r w:rsidR="00A61B72" w:rsidRPr="00EB10F0">
        <w:rPr>
          <w:noProof/>
          <w:highlight w:val="yellow"/>
          <w:lang w:val="en-IE" w:eastAsia="en-IE"/>
        </w:rPr>
        <mc:AlternateContent>
          <mc:Choice Requires="wps">
            <w:drawing>
              <wp:anchor distT="0" distB="0" distL="114300" distR="114300" simplePos="0" relativeHeight="251665408" behindDoc="0" locked="0" layoutInCell="1" allowOverlap="1" wp14:anchorId="31412982" wp14:editId="2BE22649">
                <wp:simplePos x="0" y="0"/>
                <wp:positionH relativeFrom="column">
                  <wp:posOffset>3175</wp:posOffset>
                </wp:positionH>
                <wp:positionV relativeFrom="paragraph">
                  <wp:posOffset>220345</wp:posOffset>
                </wp:positionV>
                <wp:extent cx="784860" cy="419100"/>
                <wp:effectExtent l="76200" t="38100" r="91440" b="114300"/>
                <wp:wrapNone/>
                <wp:docPr id="19" name="Flowchart: Alternate Process 19"/>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412982" id="Flowchart: Alternate Process 19" o:spid="_x0000_s1037" type="#_x0000_t176" style="position:absolute;margin-left:.25pt;margin-top:17.35pt;width:61.8pt;height:33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4jewIAAFE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14</w:t>
                      </w:r>
                    </w:p>
                  </w:txbxContent>
                </v:textbox>
              </v:shape>
            </w:pict>
          </mc:Fallback>
        </mc:AlternateContent>
      </w:r>
    </w:p>
    <w:p w:rsidR="00A61B72" w:rsidRPr="00EB10F0" w:rsidRDefault="00A61B72" w:rsidP="00A61B72">
      <w:pPr>
        <w:pStyle w:val="BodyText"/>
        <w:rPr>
          <w:highlight w:val="yellow"/>
        </w:rPr>
      </w:pPr>
    </w:p>
    <w:p w:rsidR="00A61B72" w:rsidRPr="00EB10F0" w:rsidRDefault="00A61B72" w:rsidP="00A61B72">
      <w:pPr>
        <w:pStyle w:val="BodyText"/>
        <w:rPr>
          <w:highlight w:val="yellow"/>
        </w:rPr>
      </w:pPr>
      <w:r w:rsidRPr="00EB10F0">
        <w:rPr>
          <w:noProof/>
          <w:highlight w:val="yellow"/>
          <w:lang w:val="en-IE" w:eastAsia="en-IE"/>
        </w:rPr>
        <mc:AlternateContent>
          <mc:Choice Requires="wps">
            <w:drawing>
              <wp:anchor distT="0" distB="0" distL="114300" distR="114300" simplePos="0" relativeHeight="251675648" behindDoc="0" locked="0" layoutInCell="1" allowOverlap="1" wp14:anchorId="1DE391FE" wp14:editId="3E647E16">
                <wp:simplePos x="0" y="0"/>
                <wp:positionH relativeFrom="column">
                  <wp:posOffset>399415</wp:posOffset>
                </wp:positionH>
                <wp:positionV relativeFrom="paragraph">
                  <wp:posOffset>717550</wp:posOffset>
                </wp:positionV>
                <wp:extent cx="0" cy="144780"/>
                <wp:effectExtent l="0" t="0" r="19050" b="26670"/>
                <wp:wrapNone/>
                <wp:docPr id="34" name="Straight Connector 34"/>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811BA3" id="Straight Connector 34"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31.45pt,56.5pt" to="31.45pt,6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74624" behindDoc="0" locked="0" layoutInCell="1" allowOverlap="1" wp14:anchorId="3045F067" wp14:editId="0624742A">
                <wp:simplePos x="0" y="0"/>
                <wp:positionH relativeFrom="column">
                  <wp:posOffset>399415</wp:posOffset>
                </wp:positionH>
                <wp:positionV relativeFrom="paragraph">
                  <wp:posOffset>146050</wp:posOffset>
                </wp:positionV>
                <wp:extent cx="0" cy="152400"/>
                <wp:effectExtent l="0" t="0" r="19050" b="19050"/>
                <wp:wrapNone/>
                <wp:docPr id="33" name="Straight Connector 33"/>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5E2F47" id="Straight Connector 33"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31.45pt,11.5pt" to="31.4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" strokecolor="#005084 [3044]"/>
            </w:pict>
          </mc:Fallback>
        </mc:AlternateContent>
      </w:r>
      <w:r w:rsidRPr="00EB10F0">
        <w:rPr>
          <w:noProof/>
          <w:highlight w:val="yellow"/>
          <w:lang w:val="en-IE" w:eastAsia="en-IE"/>
        </w:rPr>
        <mc:AlternateContent>
          <mc:Choice Requires="wps">
            <w:drawing>
              <wp:anchor distT="0" distB="0" distL="114300" distR="114300" simplePos="0" relativeHeight="251667456" behindDoc="0" locked="0" layoutInCell="1" allowOverlap="1" wp14:anchorId="3F893371" wp14:editId="0D875B22">
                <wp:simplePos x="0" y="0"/>
                <wp:positionH relativeFrom="column">
                  <wp:posOffset>3175</wp:posOffset>
                </wp:positionH>
                <wp:positionV relativeFrom="paragraph">
                  <wp:posOffset>862330</wp:posOffset>
                </wp:positionV>
                <wp:extent cx="784860" cy="419100"/>
                <wp:effectExtent l="76200" t="38100" r="91440" b="114300"/>
                <wp:wrapNone/>
                <wp:docPr id="22" name="Flowchart: Alternate Process 22"/>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893371" id="Flowchart: Alternate Process 22" o:spid="_x0000_s1038" type="#_x0000_t176" style="position:absolute;margin-left:.25pt;margin-top:67.9pt;width:61.8pt;height:33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fyofAIAAFI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16</w:t>
                      </w:r>
                    </w:p>
                  </w:txbxContent>
                </v:textbox>
              </v:shape>
            </w:pict>
          </mc:Fallback>
        </mc:AlternateContent>
      </w:r>
      <w:r w:rsidRPr="00EB10F0">
        <w:rPr>
          <w:noProof/>
          <w:highlight w:val="yellow"/>
          <w:lang w:val="en-IE" w:eastAsia="en-IE"/>
        </w:rPr>
        <mc:AlternateContent>
          <mc:Choice Requires="wps">
            <w:drawing>
              <wp:anchor distT="0" distB="0" distL="114300" distR="114300" simplePos="0" relativeHeight="251666432" behindDoc="0" locked="0" layoutInCell="1" allowOverlap="1" wp14:anchorId="1CBFDC1B" wp14:editId="076BA67E">
                <wp:simplePos x="0" y="0"/>
                <wp:positionH relativeFrom="column">
                  <wp:posOffset>3175</wp:posOffset>
                </wp:positionH>
                <wp:positionV relativeFrom="paragraph">
                  <wp:posOffset>294640</wp:posOffset>
                </wp:positionV>
                <wp:extent cx="784860" cy="419100"/>
                <wp:effectExtent l="76200" t="38100" r="91440" b="114300"/>
                <wp:wrapNone/>
                <wp:docPr id="20" name="Flowchart: Alternate Process 20"/>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BFDC1B" id="Flowchart: Alternate Process 20" o:spid="_x0000_s1039" type="#_x0000_t176" style="position:absolute;margin-left:.25pt;margin-top:23.2pt;width:61.8pt;height:33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" fillcolor="#005073 [1637]" stroked="f">
                <v:fill color2="#0094d4 [3013]" rotate="t" angle="180" colors="0 #007ec1;52429f #00a7fd;1 #0af" focus="100%" type="gradient">
                  <o:fill v:ext="view" type="gradientUnscaled"/>
                </v:fill>
                <v:shadow on="t" color="black" opacity="22937f" origin=",.5" offset="0,.63889mm"/>
                <v:textbox>
                  <w:txbxContent>
                    <w:p w:rsidR="008210B6" w:rsidRPr="001269AF" w:rsidRDefault="008210B6" w:rsidP="00A61B72">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15</w:t>
                      </w:r>
                    </w:p>
                  </w:txbxContent>
                </v:textbox>
              </v:shape>
            </w:pict>
          </mc:Fallback>
        </mc:AlternateContent>
      </w: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r w:rsidRPr="00EB10F0">
        <w:rPr>
          <w:noProof/>
          <w:highlight w:val="yellow"/>
          <w:lang w:val="en-CA" w:eastAsia="en-CA"/>
        </w:rPr>
        <w:t>Figure xx: Illustration of the historical communication process between shore and ship.</w:t>
      </w:r>
    </w:p>
    <w:p w:rsidR="00A61B72" w:rsidRPr="00EB10F0" w:rsidRDefault="00A61B72" w:rsidP="00A61B72">
      <w:pPr>
        <w:pStyle w:val="BodyText"/>
        <w:spacing w:after="0"/>
        <w:rPr>
          <w:noProof/>
          <w:highlight w:val="yellow"/>
          <w:lang w:val="en-CA" w:eastAsia="en-CA"/>
        </w:rPr>
      </w:pPr>
    </w:p>
    <w:p w:rsidR="00A61B72" w:rsidRPr="00CD4133" w:rsidRDefault="00A61B72" w:rsidP="00A61B72">
      <w:pPr>
        <w:pStyle w:val="BodyText"/>
        <w:rPr>
          <w:noProof/>
          <w:lang w:val="en-CA" w:eastAsia="en-CA"/>
        </w:rPr>
      </w:pPr>
      <w:r w:rsidRPr="00CD4133">
        <w:rPr>
          <w:noProof/>
          <w:lang w:val="en-CA" w:eastAsia="en-CA"/>
        </w:rPr>
        <w:t xml:space="preserve">Over the last decades, the common practice was to “push” information to ships. This allowed VTS to have a knowledge of the status of this information and to trigger a notification procedure whenever a problem was noted. Digitalization of information introduces new ways to communicate with ships and although it will still be possible to push it through communication systems such as AIS and VDES, the capacity of ships  to “pull” it directly from internet through Web services will also exist. In both cases, the assistance of VTS may not be required. </w:t>
      </w:r>
      <w:r w:rsidRPr="00CD4133">
        <w:rPr>
          <w:noProof/>
          <w:highlight w:val="yellow"/>
          <w:lang w:val="en-CA" w:eastAsia="en-CA"/>
        </w:rPr>
        <w:t>This new situation  may decrease the situational information awareness  of VTS as they won’t know whether or not information has been received by ships</w:t>
      </w:r>
      <w:r w:rsidRPr="00CD4133">
        <w:rPr>
          <w:noProof/>
          <w:lang w:val="en-CA" w:eastAsia="en-CA"/>
        </w:rPr>
        <w:t xml:space="preserve">. In order to keep pace with the digital transformation of information service, VTS will need to have access and monitor the status of information transmitted directly to ships. Hence, if ever there is a technological failure and information service cannot be communicated to ships, VTS will be in a position to notify as well mariners as the service producer, or to provide the information to the ship. </w:t>
      </w:r>
    </w:p>
    <w:p w:rsidR="00A61B72" w:rsidRPr="00CD4133" w:rsidRDefault="00A61B72" w:rsidP="00A61B72">
      <w:pPr>
        <w:pStyle w:val="BodyText"/>
        <w:rPr>
          <w:noProof/>
          <w:lang w:val="en-CA" w:eastAsia="en-CA"/>
        </w:rPr>
      </w:pPr>
      <w:r w:rsidRPr="00CD4133">
        <w:rPr>
          <w:noProof/>
          <w:lang w:val="en-CA" w:eastAsia="en-CA"/>
        </w:rPr>
        <w:t xml:space="preserve">Even though information in the near future could be made accessible directly to ships, VTS will remain the primary contact with ships for urgent and important messages, including as a back-up for electronic failure. The figure xxx illustrates some of the current and future possibilities with respect to shore </w:t>
      </w:r>
      <w:r w:rsidRPr="00CD4133">
        <w:rPr>
          <w:noProof/>
          <w:lang w:val="en-CA" w:eastAsia="en-CA"/>
        </w:rPr>
        <w:sym w:font="Symbol" w:char="F0AB"/>
      </w:r>
      <w:r w:rsidRPr="00CD4133">
        <w:rPr>
          <w:noProof/>
          <w:lang w:val="en-CA" w:eastAsia="en-CA"/>
        </w:rPr>
        <w:t xml:space="preserve"> ship communication.  </w:t>
      </w:r>
    </w:p>
    <w:p w:rsidR="00FF473D" w:rsidRDefault="00FF473D" w:rsidP="00A61B72">
      <w:pPr>
        <w:pStyle w:val="BodyText"/>
        <w:rPr>
          <w:noProof/>
          <w:highlight w:val="yellow"/>
          <w:lang w:val="en-CA" w:eastAsia="en-CA"/>
        </w:rPr>
      </w:pPr>
    </w:p>
    <w:p w:rsidR="00FF473D" w:rsidRPr="00EB10F0" w:rsidRDefault="00FF473D" w:rsidP="00A61B72">
      <w:pPr>
        <w:pStyle w:val="BodyText"/>
        <w:rPr>
          <w:noProof/>
          <w:highlight w:val="yellow"/>
          <w:lang w:val="en-CA" w:eastAsia="en-CA"/>
        </w:rPr>
      </w:pPr>
    </w:p>
    <w:p w:rsidR="00A61B72" w:rsidRPr="00EB10F0" w:rsidRDefault="00A61B72" w:rsidP="00A61B72">
      <w:pPr>
        <w:spacing w:after="200" w:line="276" w:lineRule="auto"/>
        <w:rPr>
          <w:noProof/>
          <w:sz w:val="22"/>
          <w:highlight w:val="yellow"/>
          <w:lang w:val="en-CA" w:eastAsia="en-CA"/>
        </w:rPr>
      </w:pP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00224" behindDoc="0" locked="0" layoutInCell="1" allowOverlap="1" wp14:anchorId="47DEE978" wp14:editId="4DAF7530">
                <wp:simplePos x="0" y="0"/>
                <wp:positionH relativeFrom="column">
                  <wp:posOffset>3767455</wp:posOffset>
                </wp:positionH>
                <wp:positionV relativeFrom="paragraph">
                  <wp:posOffset>-74930</wp:posOffset>
                </wp:positionV>
                <wp:extent cx="1249680" cy="975360"/>
                <wp:effectExtent l="0" t="0" r="7620" b="0"/>
                <wp:wrapNone/>
                <wp:docPr id="75" name="Text Box 75"/>
                <wp:cNvGraphicFramePr/>
                <a:graphic xmlns:a="http://schemas.openxmlformats.org/drawingml/2006/main">
                  <a:graphicData uri="http://schemas.microsoft.com/office/word/2010/wordprocessingShape">
                    <wps:wsp>
                      <wps:cNvSpPr txBox="1"/>
                      <wps:spPr>
                        <a:xfrm>
                          <a:off x="0" y="0"/>
                          <a:ext cx="1249680" cy="9753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16B5BCDD" wp14:editId="551B38CF">
                                  <wp:extent cx="1112520" cy="556260"/>
                                  <wp:effectExtent l="0" t="0" r="0" b="0"/>
                                  <wp:docPr id="25" name="Picture 25" descr="Y:\Marine-E-Navigation\IALA\MSPs\MSP 123_170502\Image\bandwidth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Marine-E-Navigation\IALA\MSPs\MSP 123_170502\Image\bandwidth_1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12520" cy="556260"/>
                                          </a:xfrm>
                                          <a:prstGeom prst="rect">
                                            <a:avLst/>
                                          </a:prstGeom>
                                          <a:noFill/>
                                          <a:ln>
                                            <a:noFill/>
                                          </a:ln>
                                        </pic:spPr>
                                      </pic:pic>
                                    </a:graphicData>
                                  </a:graphic>
                                </wp:inline>
                              </w:drawing>
                            </w:r>
                          </w:p>
                          <w:p w:rsidR="008210B6" w:rsidRDefault="008210B6" w:rsidP="00A61B72">
                            <w:pPr>
                              <w:jc w:val="center"/>
                            </w:pPr>
                            <w:r>
                              <w:t>Larger Bandwidth</w:t>
                            </w:r>
                          </w:p>
                          <w:p w:rsidR="008210B6" w:rsidRDefault="008210B6" w:rsidP="00A61B72">
                            <w:pPr>
                              <w:jc w:val="center"/>
                            </w:pPr>
                            <w:r>
                              <w:t>Terrestrial &amp; Satellite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DEE978" id="Text Box 75" o:spid="_x0000_s1040" type="#_x0000_t202" style="position:absolute;margin-left:296.65pt;margin-top:-5.9pt;width:98.4pt;height:76.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" fillcolor="white [3201]" stroked="f" strokeweight=".5pt">
                <v:textbox>
                  <w:txbxContent>
                    <w:p w:rsidR="008210B6" w:rsidRDefault="008210B6" w:rsidP="00A61B72">
                      <w:r>
                        <w:rPr>
                          <w:noProof/>
                          <w:lang w:val="en-IE" w:eastAsia="en-IE"/>
                        </w:rPr>
                        <w:drawing>
                          <wp:inline distT="0" distB="0" distL="0" distR="0" wp14:anchorId="16B5BCDD" wp14:editId="551B38CF">
                            <wp:extent cx="1112520" cy="556260"/>
                            <wp:effectExtent l="0" t="0" r="0" b="0"/>
                            <wp:docPr id="25" name="Picture 25" descr="Y:\Marine-E-Navigation\IALA\MSPs\MSP 123_170502\Image\bandwidth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Marine-E-Navigation\IALA\MSPs\MSP 123_170502\Image\bandwidth_1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12520" cy="556260"/>
                                    </a:xfrm>
                                    <a:prstGeom prst="rect">
                                      <a:avLst/>
                                    </a:prstGeom>
                                    <a:noFill/>
                                    <a:ln>
                                      <a:noFill/>
                                    </a:ln>
                                  </pic:spPr>
                                </pic:pic>
                              </a:graphicData>
                            </a:graphic>
                          </wp:inline>
                        </w:drawing>
                      </w:r>
                    </w:p>
                    <w:p w:rsidR="008210B6" w:rsidRDefault="008210B6" w:rsidP="00A61B72">
                      <w:pPr>
                        <w:jc w:val="center"/>
                      </w:pPr>
                      <w:r>
                        <w:t>Larger Bandwidth</w:t>
                      </w:r>
                    </w:p>
                    <w:p w:rsidR="008210B6" w:rsidRDefault="008210B6" w:rsidP="00A61B72">
                      <w:pPr>
                        <w:jc w:val="center"/>
                      </w:pPr>
                      <w:r>
                        <w:t>Terrestrial &amp; Satellite</w:t>
                      </w:r>
                    </w:p>
                  </w:txbxContent>
                </v:textbox>
              </v:shape>
            </w:pict>
          </mc:Fallback>
        </mc:AlternateContent>
      </w:r>
      <w:r w:rsidRPr="00EB10F0">
        <w:rPr>
          <w:noProof/>
          <w:highlight w:val="yellow"/>
          <w:lang w:val="en-IE" w:eastAsia="en-IE"/>
        </w:rPr>
        <mc:AlternateContent>
          <mc:Choice Requires="wps">
            <w:drawing>
              <wp:anchor distT="0" distB="0" distL="114300" distR="114300" simplePos="0" relativeHeight="251698176" behindDoc="0" locked="0" layoutInCell="1" allowOverlap="1" wp14:anchorId="5F2F8F0C" wp14:editId="3E8FACAE">
                <wp:simplePos x="0" y="0"/>
                <wp:positionH relativeFrom="column">
                  <wp:posOffset>2372995</wp:posOffset>
                </wp:positionH>
                <wp:positionV relativeFrom="paragraph">
                  <wp:posOffset>-97790</wp:posOffset>
                </wp:positionV>
                <wp:extent cx="967740" cy="929005"/>
                <wp:effectExtent l="0" t="0" r="635" b="635"/>
                <wp:wrapNone/>
                <wp:docPr id="68" name="Text Box 68"/>
                <wp:cNvGraphicFramePr/>
                <a:graphic xmlns:a="http://schemas.openxmlformats.org/drawingml/2006/main">
                  <a:graphicData uri="http://schemas.microsoft.com/office/word/2010/wordprocessingShape">
                    <wps:wsp>
                      <wps:cNvSpPr txBox="1"/>
                      <wps:spPr>
                        <a:xfrm>
                          <a:off x="0" y="0"/>
                          <a:ext cx="967740" cy="9290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67100FC2" wp14:editId="6E396382">
                                  <wp:extent cx="777240" cy="822960"/>
                                  <wp:effectExtent l="0" t="0" r="3810" b="0"/>
                                  <wp:docPr id="26" name="Picture 26" descr="Y:\Marine-E-Navigation\IALA\MSPs\MSP 123_170502\Image\Sat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Marine-E-Navigation\IALA\MSPs\MSP 123_170502\Image\SatAIs.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77240" cy="822960"/>
                                          </a:xfrm>
                                          <a:prstGeom prst="rect">
                                            <a:avLst/>
                                          </a:prstGeom>
                                          <a:noFill/>
                                          <a:ln>
                                            <a:noFill/>
                                          </a:ln>
                                        </pic:spPr>
                                      </pic:pic>
                                    </a:graphicData>
                                  </a:graphic>
                                </wp:inline>
                              </w:drawing>
                            </w:r>
                          </w:p>
                          <w:p w:rsidR="008210B6" w:rsidRDefault="008210B6" w:rsidP="00A61B72">
                            <w:pPr>
                              <w:jc w:val="center"/>
                            </w:pPr>
                            <w:r>
                              <w:t>Satellite</w:t>
                            </w:r>
                          </w:p>
                          <w:p w:rsidR="008210B6" w:rsidRDefault="008210B6" w:rsidP="00A61B72">
                            <w:pPr>
                              <w:jc w:val="center"/>
                            </w:pPr>
                            <w:r>
                              <w:t>AIS + SVDES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5F2F8F0C" id="Text Box 68" o:spid="_x0000_s1041" type="#_x0000_t202" style="position:absolute;margin-left:186.85pt;margin-top:-7.7pt;width:76.2pt;height:73.15pt;z-index:2516981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" fillcolor="white [3201]" stroked="f" strokeweight=".5pt">
                <v:textbox style="mso-fit-shape-to-text:t">
                  <w:txbxContent>
                    <w:p w:rsidR="008210B6" w:rsidRDefault="008210B6" w:rsidP="00A61B72">
                      <w:r>
                        <w:rPr>
                          <w:noProof/>
                          <w:lang w:val="en-IE" w:eastAsia="en-IE"/>
                        </w:rPr>
                        <w:drawing>
                          <wp:inline distT="0" distB="0" distL="0" distR="0" wp14:anchorId="67100FC2" wp14:editId="6E396382">
                            <wp:extent cx="777240" cy="822960"/>
                            <wp:effectExtent l="0" t="0" r="3810" b="0"/>
                            <wp:docPr id="26" name="Picture 26" descr="Y:\Marine-E-Navigation\IALA\MSPs\MSP 123_170502\Image\Sat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Marine-E-Navigation\IALA\MSPs\MSP 123_170502\Image\SatAIs.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77240" cy="822960"/>
                                    </a:xfrm>
                                    <a:prstGeom prst="rect">
                                      <a:avLst/>
                                    </a:prstGeom>
                                    <a:noFill/>
                                    <a:ln>
                                      <a:noFill/>
                                    </a:ln>
                                  </pic:spPr>
                                </pic:pic>
                              </a:graphicData>
                            </a:graphic>
                          </wp:inline>
                        </w:drawing>
                      </w:r>
                    </w:p>
                    <w:p w:rsidR="008210B6" w:rsidRDefault="008210B6" w:rsidP="00A61B72">
                      <w:pPr>
                        <w:jc w:val="center"/>
                      </w:pPr>
                      <w:r>
                        <w:t>Satellite</w:t>
                      </w:r>
                    </w:p>
                    <w:p w:rsidR="008210B6" w:rsidRDefault="008210B6" w:rsidP="00A61B72">
                      <w:pPr>
                        <w:jc w:val="center"/>
                      </w:pPr>
                      <w:r>
                        <w:t>AIS + SVDES</w:t>
                      </w:r>
                    </w:p>
                  </w:txbxContent>
                </v:textbox>
              </v:shape>
            </w:pict>
          </mc:Fallback>
        </mc:AlternateContent>
      </w:r>
      <w:r w:rsidRPr="00EB10F0">
        <w:rPr>
          <w:noProof/>
          <w:highlight w:val="yellow"/>
          <w:lang w:val="en-IE" w:eastAsia="en-IE"/>
        </w:rPr>
        <mc:AlternateContent>
          <mc:Choice Requires="wps">
            <w:drawing>
              <wp:anchor distT="0" distB="0" distL="114300" distR="114300" simplePos="0" relativeHeight="251697152" behindDoc="0" locked="0" layoutInCell="1" allowOverlap="1" wp14:anchorId="28E06994" wp14:editId="443F087D">
                <wp:simplePos x="0" y="0"/>
                <wp:positionH relativeFrom="column">
                  <wp:posOffset>1527175</wp:posOffset>
                </wp:positionH>
                <wp:positionV relativeFrom="paragraph">
                  <wp:posOffset>146050</wp:posOffset>
                </wp:positionV>
                <wp:extent cx="624840" cy="76200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624840" cy="762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3AE551C1" wp14:editId="0A7E2FCF">
                                  <wp:extent cx="434340" cy="434340"/>
                                  <wp:effectExtent l="0" t="0" r="3810" b="3810"/>
                                  <wp:docPr id="47" name="Picture 47" descr="Y:\Marine-E-Navigation\IALA\MSPs\MSP 123_170502\Image\Terrestrial A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Marine-E-Navigation\IALA\MSPs\MSP 123_170502\Image\Terrestrial AIS.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4340" cy="434340"/>
                                          </a:xfrm>
                                          <a:prstGeom prst="rect">
                                            <a:avLst/>
                                          </a:prstGeom>
                                          <a:noFill/>
                                          <a:ln>
                                            <a:noFill/>
                                          </a:ln>
                                        </pic:spPr>
                                      </pic:pic>
                                    </a:graphicData>
                                  </a:graphic>
                                </wp:inline>
                              </w:drawing>
                            </w:r>
                          </w:p>
                          <w:p w:rsidR="008210B6" w:rsidRDefault="008210B6" w:rsidP="00A61B72">
                            <w:pPr>
                              <w:jc w:val="center"/>
                            </w:pPr>
                            <w:r>
                              <w:t>Terrestrial</w:t>
                            </w:r>
                          </w:p>
                          <w:p w:rsidR="008210B6" w:rsidRDefault="008210B6" w:rsidP="00A61B72">
                            <w:pPr>
                              <w:jc w:val="center"/>
                            </w:pPr>
                            <w:r>
                              <w:t>AIS + VDES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8E06994" id="Text Box 66" o:spid="_x0000_s1042" type="#_x0000_t202" style="position:absolute;margin-left:120.25pt;margin-top:11.5pt;width:49.2pt;height:60pt;z-index:2516971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" fillcolor="white [3201]" stroked="f" strokeweight=".5pt">
                <v:textbox style="mso-fit-shape-to-text:t">
                  <w:txbxContent>
                    <w:p w:rsidR="008210B6" w:rsidRDefault="008210B6" w:rsidP="00A61B72">
                      <w:r>
                        <w:rPr>
                          <w:noProof/>
                          <w:lang w:val="en-IE" w:eastAsia="en-IE"/>
                        </w:rPr>
                        <w:drawing>
                          <wp:inline distT="0" distB="0" distL="0" distR="0" wp14:anchorId="3AE551C1" wp14:editId="0A7E2FCF">
                            <wp:extent cx="434340" cy="434340"/>
                            <wp:effectExtent l="0" t="0" r="3810" b="3810"/>
                            <wp:docPr id="47" name="Picture 47" descr="Y:\Marine-E-Navigation\IALA\MSPs\MSP 123_170502\Image\Terrestrial A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Marine-E-Navigation\IALA\MSPs\MSP 123_170502\Image\Terrestrial AIS.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4340" cy="434340"/>
                                    </a:xfrm>
                                    <a:prstGeom prst="rect">
                                      <a:avLst/>
                                    </a:prstGeom>
                                    <a:noFill/>
                                    <a:ln>
                                      <a:noFill/>
                                    </a:ln>
                                  </pic:spPr>
                                </pic:pic>
                              </a:graphicData>
                            </a:graphic>
                          </wp:inline>
                        </w:drawing>
                      </w:r>
                    </w:p>
                    <w:p w:rsidR="008210B6" w:rsidRDefault="008210B6" w:rsidP="00A61B72">
                      <w:pPr>
                        <w:jc w:val="center"/>
                      </w:pPr>
                      <w:r>
                        <w:t>Terrestrial</w:t>
                      </w:r>
                    </w:p>
                    <w:p w:rsidR="008210B6" w:rsidRDefault="008210B6" w:rsidP="00A61B72">
                      <w:pPr>
                        <w:jc w:val="center"/>
                      </w:pPr>
                      <w:r>
                        <w:t>AIS + VDES</w:t>
                      </w:r>
                    </w:p>
                  </w:txbxContent>
                </v:textbox>
              </v:shape>
            </w:pict>
          </mc:Fallback>
        </mc:AlternateContent>
      </w: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17632" behindDoc="0" locked="0" layoutInCell="1" allowOverlap="1" wp14:anchorId="41358651" wp14:editId="3D6EA246">
                <wp:simplePos x="0" y="0"/>
                <wp:positionH relativeFrom="column">
                  <wp:posOffset>2868295</wp:posOffset>
                </wp:positionH>
                <wp:positionV relativeFrom="paragraph">
                  <wp:posOffset>160020</wp:posOffset>
                </wp:positionV>
                <wp:extent cx="1455420" cy="854075"/>
                <wp:effectExtent l="0" t="38100" r="49530" b="22225"/>
                <wp:wrapNone/>
                <wp:docPr id="101" name="Straight Arrow Connector 101"/>
                <wp:cNvGraphicFramePr/>
                <a:graphic xmlns:a="http://schemas.openxmlformats.org/drawingml/2006/main">
                  <a:graphicData uri="http://schemas.microsoft.com/office/word/2010/wordprocessingShape">
                    <wps:wsp>
                      <wps:cNvCnPr/>
                      <wps:spPr>
                        <a:xfrm flipV="1">
                          <a:off x="0" y="0"/>
                          <a:ext cx="1455420" cy="85407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C6E0B0" id="Straight Arrow Connector 101" o:spid="_x0000_s1026" type="#_x0000_t32" style="position:absolute;margin-left:225.85pt;margin-top:12.6pt;width:114.6pt;height:67.25pt;flip:y;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" strokecolor="#3aaa35 [3215]"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15584" behindDoc="0" locked="0" layoutInCell="1" allowOverlap="1" wp14:anchorId="585430E5" wp14:editId="30E49663">
                <wp:simplePos x="0" y="0"/>
                <wp:positionH relativeFrom="column">
                  <wp:posOffset>1931035</wp:posOffset>
                </wp:positionH>
                <wp:positionV relativeFrom="paragraph">
                  <wp:posOffset>220345</wp:posOffset>
                </wp:positionV>
                <wp:extent cx="929640" cy="793115"/>
                <wp:effectExtent l="38100" t="38100" r="22860" b="26035"/>
                <wp:wrapNone/>
                <wp:docPr id="99" name="Straight Arrow Connector 99"/>
                <wp:cNvGraphicFramePr/>
                <a:graphic xmlns:a="http://schemas.openxmlformats.org/drawingml/2006/main">
                  <a:graphicData uri="http://schemas.microsoft.com/office/word/2010/wordprocessingShape">
                    <wps:wsp>
                      <wps:cNvCnPr/>
                      <wps:spPr>
                        <a:xfrm flipH="1" flipV="1">
                          <a:off x="0" y="0"/>
                          <a:ext cx="929640" cy="79311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961A08C" id="Straight Arrow Connector 99" o:spid="_x0000_s1026" type="#_x0000_t32" style="position:absolute;margin-left:152.05pt;margin-top:17.35pt;width:73.2pt;height:62.45pt;flip:x y;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" strokecolor="#3aaa35 [3215]"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12512" behindDoc="0" locked="0" layoutInCell="1" allowOverlap="1" wp14:anchorId="4C6A1B99" wp14:editId="1DB188F0">
                <wp:simplePos x="0" y="0"/>
                <wp:positionH relativeFrom="column">
                  <wp:posOffset>4361815</wp:posOffset>
                </wp:positionH>
                <wp:positionV relativeFrom="paragraph">
                  <wp:posOffset>99060</wp:posOffset>
                </wp:positionV>
                <wp:extent cx="1303020" cy="1173480"/>
                <wp:effectExtent l="0" t="0" r="68580" b="64770"/>
                <wp:wrapNone/>
                <wp:docPr id="95" name="Straight Arrow Connector 95"/>
                <wp:cNvGraphicFramePr/>
                <a:graphic xmlns:a="http://schemas.openxmlformats.org/drawingml/2006/main">
                  <a:graphicData uri="http://schemas.microsoft.com/office/word/2010/wordprocessingShape">
                    <wps:wsp>
                      <wps:cNvCnPr/>
                      <wps:spPr>
                        <a:xfrm>
                          <a:off x="0" y="0"/>
                          <a:ext cx="1303020" cy="1173480"/>
                        </a:xfrm>
                        <a:prstGeom prst="straightConnector1">
                          <a:avLst/>
                        </a:prstGeom>
                        <a:ln w="19050">
                          <a:solidFill>
                            <a:srgbClr val="FF9933"/>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9996AB6" id="Straight Arrow Connector 95" o:spid="_x0000_s1026" type="#_x0000_t32" style="position:absolute;margin-left:343.45pt;margin-top:7.8pt;width:102.6pt;height:92.4pt;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" strokecolor="#f93"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11488" behindDoc="0" locked="0" layoutInCell="1" allowOverlap="1" wp14:anchorId="3EDF162F" wp14:editId="0F62EF5B">
                <wp:simplePos x="0" y="0"/>
                <wp:positionH relativeFrom="column">
                  <wp:posOffset>948055</wp:posOffset>
                </wp:positionH>
                <wp:positionV relativeFrom="paragraph">
                  <wp:posOffset>99060</wp:posOffset>
                </wp:positionV>
                <wp:extent cx="3329940" cy="1486535"/>
                <wp:effectExtent l="0" t="38100" r="60960" b="18415"/>
                <wp:wrapNone/>
                <wp:docPr id="94" name="Straight Arrow Connector 94"/>
                <wp:cNvGraphicFramePr/>
                <a:graphic xmlns:a="http://schemas.openxmlformats.org/drawingml/2006/main">
                  <a:graphicData uri="http://schemas.microsoft.com/office/word/2010/wordprocessingShape">
                    <wps:wsp>
                      <wps:cNvCnPr/>
                      <wps:spPr>
                        <a:xfrm flipV="1">
                          <a:off x="0" y="0"/>
                          <a:ext cx="3329940" cy="1486535"/>
                        </a:xfrm>
                        <a:prstGeom prst="straightConnector1">
                          <a:avLst/>
                        </a:prstGeom>
                        <a:ln w="19050">
                          <a:solidFill>
                            <a:srgbClr val="FF9933"/>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87F16B" id="Straight Arrow Connector 94" o:spid="_x0000_s1026" type="#_x0000_t32" style="position:absolute;margin-left:74.65pt;margin-top:7.8pt;width:262.2pt;height:117.05pt;flip:y;z-index:251711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" strokecolor="#f93"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07392" behindDoc="0" locked="0" layoutInCell="1" allowOverlap="1" wp14:anchorId="61852736" wp14:editId="4C3E2273">
                <wp:simplePos x="0" y="0"/>
                <wp:positionH relativeFrom="column">
                  <wp:posOffset>940435</wp:posOffset>
                </wp:positionH>
                <wp:positionV relativeFrom="paragraph">
                  <wp:posOffset>160020</wp:posOffset>
                </wp:positionV>
                <wp:extent cx="937260" cy="1425575"/>
                <wp:effectExtent l="57150" t="38100" r="53340" b="79375"/>
                <wp:wrapNone/>
                <wp:docPr id="89" name="Straight Arrow Connector 89"/>
                <wp:cNvGraphicFramePr/>
                <a:graphic xmlns:a="http://schemas.openxmlformats.org/drawingml/2006/main">
                  <a:graphicData uri="http://schemas.microsoft.com/office/word/2010/wordprocessingShape">
                    <wps:wsp>
                      <wps:cNvCnPr/>
                      <wps:spPr>
                        <a:xfrm flipV="1">
                          <a:off x="0" y="0"/>
                          <a:ext cx="937260" cy="1425575"/>
                        </a:xfrm>
                        <a:prstGeom prst="straightConnector1">
                          <a:avLst/>
                        </a:prstGeom>
                        <a:ln w="19050">
                          <a:tailEnd type="arrow"/>
                        </a:ln>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8DF22A" id="Straight Arrow Connector 89" o:spid="_x0000_s1026" type="#_x0000_t32" style="position:absolute;margin-left:74.05pt;margin-top:12.6pt;width:73.8pt;height:112.2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" strokecolor="#00b0a9 [3206]" strokeweight="1.5pt">
                <v:stroke endarrow="open"/>
                <v:shadow on="t" color="black" opacity="22937f" origin=",.5" offset="0,.63889mm"/>
              </v:shape>
            </w:pict>
          </mc:Fallback>
        </mc:AlternateContent>
      </w:r>
      <w:r w:rsidRPr="00EB10F0">
        <w:rPr>
          <w:noProof/>
          <w:highlight w:val="yellow"/>
          <w:lang w:val="en-IE" w:eastAsia="en-IE"/>
        </w:rPr>
        <mc:AlternateContent>
          <mc:Choice Requires="wps">
            <w:drawing>
              <wp:anchor distT="0" distB="0" distL="114300" distR="114300" simplePos="0" relativeHeight="251708416" behindDoc="0" locked="0" layoutInCell="1" allowOverlap="1" wp14:anchorId="06BC7BD5" wp14:editId="07E75CFE">
                <wp:simplePos x="0" y="0"/>
                <wp:positionH relativeFrom="column">
                  <wp:posOffset>1877695</wp:posOffset>
                </wp:positionH>
                <wp:positionV relativeFrom="paragraph">
                  <wp:posOffset>160020</wp:posOffset>
                </wp:positionV>
                <wp:extent cx="3642360" cy="1287780"/>
                <wp:effectExtent l="38100" t="19050" r="34290" b="121920"/>
                <wp:wrapNone/>
                <wp:docPr id="90" name="Straight Arrow Connector 90"/>
                <wp:cNvGraphicFramePr/>
                <a:graphic xmlns:a="http://schemas.openxmlformats.org/drawingml/2006/main">
                  <a:graphicData uri="http://schemas.microsoft.com/office/word/2010/wordprocessingShape">
                    <wps:wsp>
                      <wps:cNvCnPr/>
                      <wps:spPr>
                        <a:xfrm>
                          <a:off x="0" y="0"/>
                          <a:ext cx="3642360" cy="1287780"/>
                        </a:xfrm>
                        <a:prstGeom prst="straightConnector1">
                          <a:avLst/>
                        </a:prstGeom>
                        <a:ln w="19050">
                          <a:tailEnd type="arrow"/>
                        </a:ln>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C3865E" id="Straight Arrow Connector 90" o:spid="_x0000_s1026" type="#_x0000_t32" style="position:absolute;margin-left:147.85pt;margin-top:12.6pt;width:286.8pt;height:101.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" strokecolor="#00b0a9 [3206]" strokeweight="1.5pt">
                <v:stroke endarrow="open"/>
                <v:shadow on="t" color="black" opacity="22937f" origin=",.5" offset="0,.63889mm"/>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09440" behindDoc="0" locked="0" layoutInCell="1" allowOverlap="1" wp14:anchorId="51E7421B" wp14:editId="2FDFEABD">
                <wp:simplePos x="0" y="0"/>
                <wp:positionH relativeFrom="column">
                  <wp:posOffset>948055</wp:posOffset>
                </wp:positionH>
                <wp:positionV relativeFrom="paragraph">
                  <wp:posOffset>111760</wp:posOffset>
                </wp:positionV>
                <wp:extent cx="1958340" cy="1227455"/>
                <wp:effectExtent l="0" t="38100" r="60960" b="29845"/>
                <wp:wrapNone/>
                <wp:docPr id="91" name="Straight Arrow Connector 91"/>
                <wp:cNvGraphicFramePr/>
                <a:graphic xmlns:a="http://schemas.openxmlformats.org/drawingml/2006/main">
                  <a:graphicData uri="http://schemas.microsoft.com/office/word/2010/wordprocessingShape">
                    <wps:wsp>
                      <wps:cNvCnPr/>
                      <wps:spPr>
                        <a:xfrm flipV="1">
                          <a:off x="0" y="0"/>
                          <a:ext cx="1958340" cy="122745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A81694" id="Straight Arrow Connector 91" o:spid="_x0000_s1026" type="#_x0000_t32" style="position:absolute;margin-left:74.65pt;margin-top:8.8pt;width:154.2pt;height:96.65p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" strokecolor="#005084 [3044]"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10464" behindDoc="0" locked="0" layoutInCell="1" allowOverlap="1" wp14:anchorId="3C3D21D6" wp14:editId="1047EC08">
                <wp:simplePos x="0" y="0"/>
                <wp:positionH relativeFrom="column">
                  <wp:posOffset>2906395</wp:posOffset>
                </wp:positionH>
                <wp:positionV relativeFrom="paragraph">
                  <wp:posOffset>114935</wp:posOffset>
                </wp:positionV>
                <wp:extent cx="2651760" cy="995045"/>
                <wp:effectExtent l="0" t="0" r="53340" b="71755"/>
                <wp:wrapNone/>
                <wp:docPr id="92" name="Straight Arrow Connector 92"/>
                <wp:cNvGraphicFramePr/>
                <a:graphic xmlns:a="http://schemas.openxmlformats.org/drawingml/2006/main">
                  <a:graphicData uri="http://schemas.microsoft.com/office/word/2010/wordprocessingShape">
                    <wps:wsp>
                      <wps:cNvCnPr/>
                      <wps:spPr>
                        <a:xfrm>
                          <a:off x="0" y="0"/>
                          <a:ext cx="2651760" cy="99504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5B1A8D6D" id="Straight Arrow Connector 92" o:spid="_x0000_s1026" type="#_x0000_t32" style="position:absolute;margin-left:228.85pt;margin-top:9.05pt;width:208.8pt;height:78.3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" strokecolor="#005084 [3044]"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16608" behindDoc="0" locked="0" layoutInCell="1" allowOverlap="1" wp14:anchorId="3236A7DA" wp14:editId="75D231D4">
                <wp:simplePos x="0" y="0"/>
                <wp:positionH relativeFrom="column">
                  <wp:posOffset>2860675</wp:posOffset>
                </wp:positionH>
                <wp:positionV relativeFrom="paragraph">
                  <wp:posOffset>180340</wp:posOffset>
                </wp:positionV>
                <wp:extent cx="0" cy="587375"/>
                <wp:effectExtent l="95250" t="38100" r="57150" b="22225"/>
                <wp:wrapNone/>
                <wp:docPr id="100" name="Straight Arrow Connector 100"/>
                <wp:cNvGraphicFramePr/>
                <a:graphic xmlns:a="http://schemas.openxmlformats.org/drawingml/2006/main">
                  <a:graphicData uri="http://schemas.microsoft.com/office/word/2010/wordprocessingShape">
                    <wps:wsp>
                      <wps:cNvCnPr/>
                      <wps:spPr>
                        <a:xfrm flipV="1">
                          <a:off x="0" y="0"/>
                          <a:ext cx="0" cy="58737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469F220" id="Straight Arrow Connector 100" o:spid="_x0000_s1026" type="#_x0000_t32" style="position:absolute;margin-left:225.25pt;margin-top:14.2pt;width:0;height:46.25pt;flip:y;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" strokecolor="#3aaa35 [3215]" strokeweight="1.5pt">
                <v:stroke endarrow="open"/>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696128" behindDoc="0" locked="0" layoutInCell="1" allowOverlap="1" wp14:anchorId="1BCE97D7" wp14:editId="5FA3D651">
                <wp:simplePos x="0" y="0"/>
                <wp:positionH relativeFrom="column">
                  <wp:posOffset>3175</wp:posOffset>
                </wp:positionH>
                <wp:positionV relativeFrom="paragraph">
                  <wp:posOffset>192405</wp:posOffset>
                </wp:positionV>
                <wp:extent cx="937260" cy="2232000"/>
                <wp:effectExtent l="76200" t="38100" r="91440" b="111760"/>
                <wp:wrapNone/>
                <wp:docPr id="65" name="Round Diagonal Corner Rectangle 65"/>
                <wp:cNvGraphicFramePr/>
                <a:graphic xmlns:a="http://schemas.openxmlformats.org/drawingml/2006/main">
                  <a:graphicData uri="http://schemas.microsoft.com/office/word/2010/wordprocessingShape">
                    <wps:wsp>
                      <wps:cNvSpPr/>
                      <wps:spPr>
                        <a:xfrm>
                          <a:off x="0" y="0"/>
                          <a:ext cx="937260" cy="2232000"/>
                        </a:xfrm>
                        <a:prstGeom prst="round2Diag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8210B6" w:rsidRPr="00C93399" w:rsidRDefault="008210B6" w:rsidP="00A61B72">
                            <w:pPr>
                              <w:jc w:val="center"/>
                              <w:rPr>
                                <w:ins w:id="27" w:author="DFO-MPO" w:date="2017-05-29T11:38:00Z"/>
                                <w:b/>
                                <w:sz w:val="24"/>
                                <w:szCs w:val="24"/>
                                <w:u w:val="single"/>
                                <w:lang w:val="en-CA"/>
                              </w:rPr>
                            </w:pPr>
                            <w:r w:rsidRPr="00C93399">
                              <w:rPr>
                                <w:b/>
                                <w:sz w:val="24"/>
                                <w:szCs w:val="24"/>
                                <w:u w:val="single"/>
                                <w:lang w:val="en-CA"/>
                              </w:rPr>
                              <w:t>MSPs</w:t>
                            </w:r>
                          </w:p>
                          <w:p w:rsidR="008210B6" w:rsidRDefault="008210B6" w:rsidP="00A61B72">
                            <w:pPr>
                              <w:jc w:val="center"/>
                              <w:rPr>
                                <w:ins w:id="28" w:author="DFO-MPO" w:date="2017-05-29T12:53:00Z"/>
                                <w:b/>
                                <w:sz w:val="24"/>
                                <w:szCs w:val="24"/>
                                <w:lang w:val="en-CA"/>
                              </w:rPr>
                            </w:pPr>
                            <w:r w:rsidRPr="00C93399">
                              <w:rPr>
                                <w:b/>
                                <w:sz w:val="24"/>
                                <w:szCs w:val="24"/>
                                <w:u w:val="single"/>
                                <w:lang w:val="en-CA"/>
                              </w:rPr>
                              <w:t>Producers</w:t>
                            </w:r>
                          </w:p>
                          <w:p w:rsidR="008210B6" w:rsidRDefault="008210B6" w:rsidP="00A61B72">
                            <w:pPr>
                              <w:jc w:val="center"/>
                              <w:rPr>
                                <w:b/>
                                <w:sz w:val="24"/>
                                <w:szCs w:val="24"/>
                                <w:lang w:val="en-CA"/>
                              </w:rPr>
                            </w:pPr>
                            <w:r>
                              <w:rPr>
                                <w:b/>
                                <w:sz w:val="24"/>
                                <w:szCs w:val="24"/>
                                <w:lang w:val="en-CA"/>
                              </w:rPr>
                              <w:t>MSP5</w:t>
                            </w:r>
                          </w:p>
                          <w:p w:rsidR="008210B6" w:rsidRDefault="008210B6" w:rsidP="00A61B72">
                            <w:pPr>
                              <w:jc w:val="center"/>
                              <w:rPr>
                                <w:b/>
                                <w:sz w:val="24"/>
                                <w:szCs w:val="24"/>
                                <w:lang w:val="en-CA"/>
                              </w:rPr>
                            </w:pPr>
                            <w:r>
                              <w:rPr>
                                <w:b/>
                                <w:sz w:val="24"/>
                                <w:szCs w:val="24"/>
                                <w:lang w:val="en-CA"/>
                              </w:rPr>
                              <w:t>MSP6</w:t>
                            </w:r>
                          </w:p>
                          <w:p w:rsidR="008210B6" w:rsidRDefault="008210B6" w:rsidP="00A61B72">
                            <w:pPr>
                              <w:jc w:val="center"/>
                              <w:rPr>
                                <w:b/>
                                <w:sz w:val="24"/>
                                <w:szCs w:val="24"/>
                                <w:lang w:val="en-CA"/>
                              </w:rPr>
                            </w:pPr>
                            <w:r>
                              <w:rPr>
                                <w:b/>
                                <w:sz w:val="24"/>
                                <w:szCs w:val="24"/>
                                <w:lang w:val="en-CA"/>
                              </w:rPr>
                              <w:t>MSP7</w:t>
                            </w:r>
                          </w:p>
                          <w:p w:rsidR="008210B6" w:rsidRDefault="008210B6" w:rsidP="00A61B72">
                            <w:pPr>
                              <w:jc w:val="center"/>
                              <w:rPr>
                                <w:b/>
                                <w:sz w:val="24"/>
                                <w:szCs w:val="24"/>
                                <w:lang w:val="en-CA"/>
                              </w:rPr>
                            </w:pPr>
                            <w:r>
                              <w:rPr>
                                <w:b/>
                                <w:sz w:val="24"/>
                                <w:szCs w:val="24"/>
                                <w:lang w:val="en-CA"/>
                              </w:rPr>
                              <w:t>MSP8</w:t>
                            </w:r>
                          </w:p>
                          <w:p w:rsidR="008210B6" w:rsidRDefault="008210B6" w:rsidP="00A61B72">
                            <w:pPr>
                              <w:jc w:val="center"/>
                              <w:rPr>
                                <w:b/>
                                <w:sz w:val="24"/>
                                <w:szCs w:val="24"/>
                                <w:lang w:val="en-CA"/>
                              </w:rPr>
                            </w:pPr>
                            <w:r>
                              <w:rPr>
                                <w:b/>
                                <w:sz w:val="24"/>
                                <w:szCs w:val="24"/>
                                <w:lang w:val="en-CA"/>
                              </w:rPr>
                              <w:t>MSP10</w:t>
                            </w:r>
                          </w:p>
                          <w:p w:rsidR="008210B6" w:rsidRDefault="008210B6" w:rsidP="00A61B72">
                            <w:pPr>
                              <w:jc w:val="center"/>
                              <w:rPr>
                                <w:b/>
                                <w:sz w:val="24"/>
                                <w:szCs w:val="24"/>
                                <w:lang w:val="en-CA"/>
                              </w:rPr>
                            </w:pPr>
                            <w:r>
                              <w:rPr>
                                <w:b/>
                                <w:sz w:val="24"/>
                                <w:szCs w:val="24"/>
                                <w:lang w:val="en-CA"/>
                              </w:rPr>
                              <w:t>MSP13</w:t>
                            </w:r>
                          </w:p>
                          <w:p w:rsidR="008210B6" w:rsidRDefault="008210B6" w:rsidP="00A61B72">
                            <w:pPr>
                              <w:jc w:val="center"/>
                              <w:rPr>
                                <w:b/>
                                <w:sz w:val="24"/>
                                <w:szCs w:val="24"/>
                                <w:lang w:val="en-CA"/>
                              </w:rPr>
                            </w:pPr>
                            <w:r>
                              <w:rPr>
                                <w:b/>
                                <w:sz w:val="24"/>
                                <w:szCs w:val="24"/>
                                <w:lang w:val="en-CA"/>
                              </w:rPr>
                              <w:t>MSP14</w:t>
                            </w:r>
                          </w:p>
                          <w:p w:rsidR="008210B6" w:rsidRDefault="008210B6" w:rsidP="00A61B72">
                            <w:pPr>
                              <w:jc w:val="center"/>
                              <w:rPr>
                                <w:b/>
                                <w:sz w:val="24"/>
                                <w:szCs w:val="24"/>
                                <w:lang w:val="en-CA"/>
                              </w:rPr>
                            </w:pPr>
                            <w:r>
                              <w:rPr>
                                <w:b/>
                                <w:sz w:val="24"/>
                                <w:szCs w:val="24"/>
                                <w:lang w:val="en-CA"/>
                              </w:rPr>
                              <w:t>MSP15</w:t>
                            </w:r>
                          </w:p>
                          <w:p w:rsidR="008210B6" w:rsidRDefault="008210B6" w:rsidP="00A61B72">
                            <w:pPr>
                              <w:jc w:val="center"/>
                              <w:rPr>
                                <w:b/>
                                <w:sz w:val="24"/>
                                <w:szCs w:val="24"/>
                                <w:lang w:val="en-CA"/>
                              </w:rPr>
                            </w:pPr>
                            <w:r>
                              <w:rPr>
                                <w:b/>
                                <w:sz w:val="24"/>
                                <w:szCs w:val="24"/>
                                <w:lang w:val="en-CA"/>
                              </w:rPr>
                              <w:t>MSP16</w:t>
                            </w:r>
                          </w:p>
                          <w:p w:rsidR="008210B6" w:rsidRPr="005571B6" w:rsidRDefault="008210B6" w:rsidP="00A61B72">
                            <w:pPr>
                              <w:jc w:val="center"/>
                              <w:rPr>
                                <w:b/>
                                <w:sz w:val="24"/>
                                <w:szCs w:val="24"/>
                                <w:lang w:val="en-C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BCE97D7" id="Round Diagonal Corner Rectangle 65" o:spid="_x0000_s1043" style="position:absolute;margin-left:.25pt;margin-top:15.15pt;width:73.8pt;height:175.7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937260,2232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" adj="-11796480,,5400" path="m156213,l937260,r,l937260,2075787v,86274,-69939,156213,-156213,156213l,2232000r,l,156213c,69939,69939,,156213,xe" fillcolor="#00558c [3204]" stroked="f" strokeweight="2pt">
                <v:stroke joinstyle="miter"/>
                <v:shadow on="t" color="black" opacity="20971f" offset="0,2.2pt"/>
                <v:formulas/>
                <v:path arrowok="t" o:connecttype="custom" o:connectlocs="156213,0;937260,0;937260,0;937260,2075787;781047,2232000;0,2232000;0,2232000;0,156213;156213,0" o:connectangles="0,0,0,0,0,0,0,0,0" textboxrect="0,0,937260,2232000"/>
                <v:textbox>
                  <w:txbxContent>
                    <w:p w:rsidR="008210B6" w:rsidRPr="00C93399" w:rsidRDefault="008210B6" w:rsidP="00A61B72">
                      <w:pPr>
                        <w:jc w:val="center"/>
                        <w:rPr>
                          <w:ins w:id="29" w:author="DFO-MPO" w:date="2017-05-29T11:38:00Z"/>
                          <w:b/>
                          <w:sz w:val="24"/>
                          <w:szCs w:val="24"/>
                          <w:u w:val="single"/>
                          <w:lang w:val="en-CA"/>
                        </w:rPr>
                      </w:pPr>
                      <w:r w:rsidRPr="00C93399">
                        <w:rPr>
                          <w:b/>
                          <w:sz w:val="24"/>
                          <w:szCs w:val="24"/>
                          <w:u w:val="single"/>
                          <w:lang w:val="en-CA"/>
                        </w:rPr>
                        <w:t>MSPs</w:t>
                      </w:r>
                    </w:p>
                    <w:p w:rsidR="008210B6" w:rsidRDefault="008210B6" w:rsidP="00A61B72">
                      <w:pPr>
                        <w:jc w:val="center"/>
                        <w:rPr>
                          <w:ins w:id="30" w:author="DFO-MPO" w:date="2017-05-29T12:53:00Z"/>
                          <w:b/>
                          <w:sz w:val="24"/>
                          <w:szCs w:val="24"/>
                          <w:lang w:val="en-CA"/>
                        </w:rPr>
                      </w:pPr>
                      <w:r w:rsidRPr="00C93399">
                        <w:rPr>
                          <w:b/>
                          <w:sz w:val="24"/>
                          <w:szCs w:val="24"/>
                          <w:u w:val="single"/>
                          <w:lang w:val="en-CA"/>
                        </w:rPr>
                        <w:t>Producers</w:t>
                      </w:r>
                    </w:p>
                    <w:p w:rsidR="008210B6" w:rsidRDefault="008210B6" w:rsidP="00A61B72">
                      <w:pPr>
                        <w:jc w:val="center"/>
                        <w:rPr>
                          <w:b/>
                          <w:sz w:val="24"/>
                          <w:szCs w:val="24"/>
                          <w:lang w:val="en-CA"/>
                        </w:rPr>
                      </w:pPr>
                      <w:r>
                        <w:rPr>
                          <w:b/>
                          <w:sz w:val="24"/>
                          <w:szCs w:val="24"/>
                          <w:lang w:val="en-CA"/>
                        </w:rPr>
                        <w:t>MSP5</w:t>
                      </w:r>
                    </w:p>
                    <w:p w:rsidR="008210B6" w:rsidRDefault="008210B6" w:rsidP="00A61B72">
                      <w:pPr>
                        <w:jc w:val="center"/>
                        <w:rPr>
                          <w:b/>
                          <w:sz w:val="24"/>
                          <w:szCs w:val="24"/>
                          <w:lang w:val="en-CA"/>
                        </w:rPr>
                      </w:pPr>
                      <w:r>
                        <w:rPr>
                          <w:b/>
                          <w:sz w:val="24"/>
                          <w:szCs w:val="24"/>
                          <w:lang w:val="en-CA"/>
                        </w:rPr>
                        <w:t>MSP6</w:t>
                      </w:r>
                    </w:p>
                    <w:p w:rsidR="008210B6" w:rsidRDefault="008210B6" w:rsidP="00A61B72">
                      <w:pPr>
                        <w:jc w:val="center"/>
                        <w:rPr>
                          <w:b/>
                          <w:sz w:val="24"/>
                          <w:szCs w:val="24"/>
                          <w:lang w:val="en-CA"/>
                        </w:rPr>
                      </w:pPr>
                      <w:r>
                        <w:rPr>
                          <w:b/>
                          <w:sz w:val="24"/>
                          <w:szCs w:val="24"/>
                          <w:lang w:val="en-CA"/>
                        </w:rPr>
                        <w:t>MSP7</w:t>
                      </w:r>
                    </w:p>
                    <w:p w:rsidR="008210B6" w:rsidRDefault="008210B6" w:rsidP="00A61B72">
                      <w:pPr>
                        <w:jc w:val="center"/>
                        <w:rPr>
                          <w:b/>
                          <w:sz w:val="24"/>
                          <w:szCs w:val="24"/>
                          <w:lang w:val="en-CA"/>
                        </w:rPr>
                      </w:pPr>
                      <w:r>
                        <w:rPr>
                          <w:b/>
                          <w:sz w:val="24"/>
                          <w:szCs w:val="24"/>
                          <w:lang w:val="en-CA"/>
                        </w:rPr>
                        <w:t>MSP8</w:t>
                      </w:r>
                    </w:p>
                    <w:p w:rsidR="008210B6" w:rsidRDefault="008210B6" w:rsidP="00A61B72">
                      <w:pPr>
                        <w:jc w:val="center"/>
                        <w:rPr>
                          <w:b/>
                          <w:sz w:val="24"/>
                          <w:szCs w:val="24"/>
                          <w:lang w:val="en-CA"/>
                        </w:rPr>
                      </w:pPr>
                      <w:r>
                        <w:rPr>
                          <w:b/>
                          <w:sz w:val="24"/>
                          <w:szCs w:val="24"/>
                          <w:lang w:val="en-CA"/>
                        </w:rPr>
                        <w:t>MSP10</w:t>
                      </w:r>
                    </w:p>
                    <w:p w:rsidR="008210B6" w:rsidRDefault="008210B6" w:rsidP="00A61B72">
                      <w:pPr>
                        <w:jc w:val="center"/>
                        <w:rPr>
                          <w:b/>
                          <w:sz w:val="24"/>
                          <w:szCs w:val="24"/>
                          <w:lang w:val="en-CA"/>
                        </w:rPr>
                      </w:pPr>
                      <w:r>
                        <w:rPr>
                          <w:b/>
                          <w:sz w:val="24"/>
                          <w:szCs w:val="24"/>
                          <w:lang w:val="en-CA"/>
                        </w:rPr>
                        <w:t>MSP13</w:t>
                      </w:r>
                    </w:p>
                    <w:p w:rsidR="008210B6" w:rsidRDefault="008210B6" w:rsidP="00A61B72">
                      <w:pPr>
                        <w:jc w:val="center"/>
                        <w:rPr>
                          <w:b/>
                          <w:sz w:val="24"/>
                          <w:szCs w:val="24"/>
                          <w:lang w:val="en-CA"/>
                        </w:rPr>
                      </w:pPr>
                      <w:r>
                        <w:rPr>
                          <w:b/>
                          <w:sz w:val="24"/>
                          <w:szCs w:val="24"/>
                          <w:lang w:val="en-CA"/>
                        </w:rPr>
                        <w:t>MSP14</w:t>
                      </w:r>
                    </w:p>
                    <w:p w:rsidR="008210B6" w:rsidRDefault="008210B6" w:rsidP="00A61B72">
                      <w:pPr>
                        <w:jc w:val="center"/>
                        <w:rPr>
                          <w:b/>
                          <w:sz w:val="24"/>
                          <w:szCs w:val="24"/>
                          <w:lang w:val="en-CA"/>
                        </w:rPr>
                      </w:pPr>
                      <w:r>
                        <w:rPr>
                          <w:b/>
                          <w:sz w:val="24"/>
                          <w:szCs w:val="24"/>
                          <w:lang w:val="en-CA"/>
                        </w:rPr>
                        <w:t>MSP15</w:t>
                      </w:r>
                    </w:p>
                    <w:p w:rsidR="008210B6" w:rsidRDefault="008210B6" w:rsidP="00A61B72">
                      <w:pPr>
                        <w:jc w:val="center"/>
                        <w:rPr>
                          <w:b/>
                          <w:sz w:val="24"/>
                          <w:szCs w:val="24"/>
                          <w:lang w:val="en-CA"/>
                        </w:rPr>
                      </w:pPr>
                      <w:r>
                        <w:rPr>
                          <w:b/>
                          <w:sz w:val="24"/>
                          <w:szCs w:val="24"/>
                          <w:lang w:val="en-CA"/>
                        </w:rPr>
                        <w:t>MSP16</w:t>
                      </w:r>
                    </w:p>
                    <w:p w:rsidR="008210B6" w:rsidRPr="005571B6" w:rsidRDefault="008210B6" w:rsidP="00A61B72">
                      <w:pPr>
                        <w:jc w:val="center"/>
                        <w:rPr>
                          <w:b/>
                          <w:sz w:val="24"/>
                          <w:szCs w:val="24"/>
                          <w:lang w:val="en-CA"/>
                        </w:rPr>
                      </w:pPr>
                    </w:p>
                  </w:txbxContent>
                </v:textbox>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02272" behindDoc="0" locked="0" layoutInCell="1" allowOverlap="1" wp14:anchorId="2B61B8A5" wp14:editId="5EF555E6">
                <wp:simplePos x="0" y="0"/>
                <wp:positionH relativeFrom="column">
                  <wp:posOffset>2220595</wp:posOffset>
                </wp:positionH>
                <wp:positionV relativeFrom="paragraph">
                  <wp:posOffset>227965</wp:posOffset>
                </wp:positionV>
                <wp:extent cx="1224000" cy="1584000"/>
                <wp:effectExtent l="0" t="0" r="14605" b="16510"/>
                <wp:wrapNone/>
                <wp:docPr id="79" name="Text Box 79"/>
                <wp:cNvGraphicFramePr/>
                <a:graphic xmlns:a="http://schemas.openxmlformats.org/drawingml/2006/main">
                  <a:graphicData uri="http://schemas.microsoft.com/office/word/2010/wordprocessingShape">
                    <wps:wsp>
                      <wps:cNvSpPr txBox="1"/>
                      <wps:spPr>
                        <a:xfrm>
                          <a:off x="0" y="0"/>
                          <a:ext cx="1224000" cy="1584000"/>
                        </a:xfrm>
                        <a:prstGeom prst="rect">
                          <a:avLst/>
                        </a:prstGeom>
                        <a:solidFill>
                          <a:schemeClr val="tx2">
                            <a:lumMod val="20000"/>
                            <a:lumOff val="80000"/>
                            <a:alpha val="50000"/>
                          </a:schemeClr>
                        </a:solidFill>
                        <a:ln w="6350">
                          <a:solidFill>
                            <a:schemeClr val="tx2"/>
                          </a:solidFill>
                          <a:prstDash val="sysDot"/>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01A31950" wp14:editId="690ECDC7">
                                  <wp:extent cx="982980" cy="655320"/>
                                  <wp:effectExtent l="0" t="0" r="7620" b="0"/>
                                  <wp:docPr id="49" name="Picture 49" descr="Y:\Marine-E-Navigation\IALA\MSPs\MSP 123_170502\Image\Monitoring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Marine-E-Navigation\IALA\MSPs\MSP 123_170502\Image\Monitoring Screen.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82980" cy="655320"/>
                                          </a:xfrm>
                                          <a:prstGeom prst="rect">
                                            <a:avLst/>
                                          </a:prstGeom>
                                          <a:noFill/>
                                          <a:ln>
                                            <a:noFill/>
                                          </a:ln>
                                        </pic:spPr>
                                      </pic:pic>
                                    </a:graphicData>
                                  </a:graphic>
                                </wp:inline>
                              </w:drawing>
                            </w:r>
                          </w:p>
                          <w:p w:rsidR="008210B6" w:rsidRPr="00470E5D" w:rsidRDefault="008210B6" w:rsidP="00A61B72">
                            <w:pPr>
                              <w:jc w:val="center"/>
                              <w:rPr>
                                <w:b/>
                              </w:rPr>
                            </w:pPr>
                            <w:r w:rsidRPr="00470E5D">
                              <w:rPr>
                                <w:b/>
                              </w:rPr>
                              <w:t>VTS Centre</w:t>
                            </w:r>
                          </w:p>
                          <w:p w:rsidR="008210B6" w:rsidRDefault="008210B6" w:rsidP="00A61B72">
                            <w:pPr>
                              <w:jc w:val="center"/>
                            </w:pPr>
                            <w:r>
                              <w:t xml:space="preserve">Monitoring &amp; Communication, including AIS AtoN (critical situation) and AIS </w:t>
                            </w:r>
                            <w:proofErr w:type="gramStart"/>
                            <w:r>
                              <w:t>SRM(</w:t>
                            </w:r>
                            <w:proofErr w:type="gramEnd"/>
                            <w:r>
                              <w:t>message 12)</w:t>
                            </w:r>
                          </w:p>
                          <w:p w:rsidR="008210B6" w:rsidRDefault="008210B6" w:rsidP="00A61B7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61B8A5" id="Text Box 79" o:spid="_x0000_s1044" type="#_x0000_t202" style="position:absolute;margin-left:174.85pt;margin-top:17.95pt;width:96.4pt;height:124.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" fillcolor="#d4f1d3 [671]" strokecolor="#3aaa35 [3215]" strokeweight=".5pt">
                <v:fill opacity="32896f"/>
                <v:stroke dashstyle="1 1"/>
                <v:textbox>
                  <w:txbxContent>
                    <w:p w:rsidR="008210B6" w:rsidRDefault="008210B6" w:rsidP="00A61B72">
                      <w:r>
                        <w:rPr>
                          <w:noProof/>
                          <w:lang w:val="en-IE" w:eastAsia="en-IE"/>
                        </w:rPr>
                        <w:drawing>
                          <wp:inline distT="0" distB="0" distL="0" distR="0" wp14:anchorId="01A31950" wp14:editId="690ECDC7">
                            <wp:extent cx="982980" cy="655320"/>
                            <wp:effectExtent l="0" t="0" r="7620" b="0"/>
                            <wp:docPr id="49" name="Picture 49" descr="Y:\Marine-E-Navigation\IALA\MSPs\MSP 123_170502\Image\Monitoring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Marine-E-Navigation\IALA\MSPs\MSP 123_170502\Image\Monitoring Screen.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82980" cy="655320"/>
                                    </a:xfrm>
                                    <a:prstGeom prst="rect">
                                      <a:avLst/>
                                    </a:prstGeom>
                                    <a:noFill/>
                                    <a:ln>
                                      <a:noFill/>
                                    </a:ln>
                                  </pic:spPr>
                                </pic:pic>
                              </a:graphicData>
                            </a:graphic>
                          </wp:inline>
                        </w:drawing>
                      </w:r>
                    </w:p>
                    <w:p w:rsidR="008210B6" w:rsidRPr="00470E5D" w:rsidRDefault="008210B6" w:rsidP="00A61B72">
                      <w:pPr>
                        <w:jc w:val="center"/>
                        <w:rPr>
                          <w:b/>
                        </w:rPr>
                      </w:pPr>
                      <w:r w:rsidRPr="00470E5D">
                        <w:rPr>
                          <w:b/>
                        </w:rPr>
                        <w:t>VTS Centre</w:t>
                      </w:r>
                    </w:p>
                    <w:p w:rsidR="008210B6" w:rsidRDefault="008210B6" w:rsidP="00A61B72">
                      <w:pPr>
                        <w:jc w:val="center"/>
                      </w:pPr>
                      <w:r>
                        <w:t xml:space="preserve">Monitoring &amp; Communication, including AIS AtoN (critical situation) and AIS </w:t>
                      </w:r>
                      <w:proofErr w:type="gramStart"/>
                      <w:r>
                        <w:t>SRM(</w:t>
                      </w:r>
                      <w:proofErr w:type="gramEnd"/>
                      <w:r>
                        <w:t>message 12)</w:t>
                      </w:r>
                    </w:p>
                    <w:p w:rsidR="008210B6" w:rsidRDefault="008210B6" w:rsidP="00A61B72">
                      <w:pPr>
                        <w:jc w:val="center"/>
                      </w:pPr>
                    </w:p>
                  </w:txbxContent>
                </v:textbox>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699200" behindDoc="0" locked="0" layoutInCell="1" allowOverlap="1" wp14:anchorId="04ED4F18" wp14:editId="1F000CD5">
                <wp:simplePos x="0" y="0"/>
                <wp:positionH relativeFrom="column">
                  <wp:posOffset>4963795</wp:posOffset>
                </wp:positionH>
                <wp:positionV relativeFrom="paragraph">
                  <wp:posOffset>64135</wp:posOffset>
                </wp:positionV>
                <wp:extent cx="1393200" cy="1173600"/>
                <wp:effectExtent l="0" t="0" r="635" b="8890"/>
                <wp:wrapNone/>
                <wp:docPr id="73" name="Text Box 73"/>
                <wp:cNvGraphicFramePr/>
                <a:graphic xmlns:a="http://schemas.openxmlformats.org/drawingml/2006/main">
                  <a:graphicData uri="http://schemas.microsoft.com/office/word/2010/wordprocessingShape">
                    <wps:wsp>
                      <wps:cNvSpPr txBox="1"/>
                      <wps:spPr>
                        <a:xfrm>
                          <a:off x="0" y="0"/>
                          <a:ext cx="1393200" cy="1173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230B29D1" wp14:editId="7E4FEE38">
                                  <wp:extent cx="1196340" cy="998220"/>
                                  <wp:effectExtent l="0" t="0" r="3810" b="0"/>
                                  <wp:docPr id="50" name="Picture 50"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Marine-E-Navigation\IALA\MSPs\MSP 123_170502\Image\1460916273bateau-super-petrolier.gif"/>
                                          <pic:cNvPicPr>
                                            <a:picLocks noChangeAspect="1" noChangeArrowheads="1"/>
                                          </pic:cNvPicPr>
                                        </pic:nvPicPr>
                                        <pic:blipFill rotWithShape="1">
                                          <a:blip r:embed="rId30">
                                            <a:extLst>
                                              <a:ext uri="{28A0092B-C50C-407E-A947-70E740481C1C}">
                                                <a14:useLocalDpi xmlns:a14="http://schemas.microsoft.com/office/drawing/2010/main" val="0"/>
                                              </a:ext>
                                            </a:extLst>
                                          </a:blip>
                                          <a:srcRect b="4379"/>
                                          <a:stretch/>
                                        </pic:blipFill>
                                        <pic:spPr bwMode="auto">
                                          <a:xfrm>
                                            <a:off x="0" y="0"/>
                                            <a:ext cx="1196340" cy="99822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4ED4F18" id="Text Box 73" o:spid="_x0000_s1045" type="#_x0000_t202" style="position:absolute;margin-left:390.85pt;margin-top:5.05pt;width:109.7pt;height:92.4pt;z-index:251699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" fillcolor="white [3201]" stroked="f" strokeweight=".5pt">
                <v:textbox style="mso-fit-shape-to-text:t">
                  <w:txbxContent>
                    <w:p w:rsidR="008210B6" w:rsidRDefault="008210B6" w:rsidP="00A61B72">
                      <w:r>
                        <w:rPr>
                          <w:noProof/>
                          <w:lang w:val="en-IE" w:eastAsia="en-IE"/>
                        </w:rPr>
                        <w:drawing>
                          <wp:inline distT="0" distB="0" distL="0" distR="0" wp14:anchorId="230B29D1" wp14:editId="7E4FEE38">
                            <wp:extent cx="1196340" cy="998220"/>
                            <wp:effectExtent l="0" t="0" r="3810" b="0"/>
                            <wp:docPr id="50" name="Picture 50"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Marine-E-Navigation\IALA\MSPs\MSP 123_170502\Image\1460916273bateau-super-petrolier.gif"/>
                                    <pic:cNvPicPr>
                                      <a:picLocks noChangeAspect="1" noChangeArrowheads="1"/>
                                    </pic:cNvPicPr>
                                  </pic:nvPicPr>
                                  <pic:blipFill rotWithShape="1">
                                    <a:blip r:embed="rId30">
                                      <a:extLst>
                                        <a:ext uri="{28A0092B-C50C-407E-A947-70E740481C1C}">
                                          <a14:useLocalDpi xmlns:a14="http://schemas.microsoft.com/office/drawing/2010/main" val="0"/>
                                        </a:ext>
                                      </a:extLst>
                                    </a:blip>
                                    <a:srcRect b="4379"/>
                                    <a:stretch/>
                                  </pic:blipFill>
                                  <pic:spPr bwMode="auto">
                                    <a:xfrm>
                                      <a:off x="0" y="0"/>
                                      <a:ext cx="1196340" cy="99822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rsidR="00A61B72" w:rsidRPr="00EB10F0" w:rsidRDefault="00FD7968"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13536" behindDoc="0" locked="0" layoutInCell="1" allowOverlap="1" wp14:anchorId="5FF91B4C" wp14:editId="72991D3B">
                <wp:simplePos x="0" y="0"/>
                <wp:positionH relativeFrom="column">
                  <wp:posOffset>4386580</wp:posOffset>
                </wp:positionH>
                <wp:positionV relativeFrom="paragraph">
                  <wp:posOffset>316865</wp:posOffset>
                </wp:positionV>
                <wp:extent cx="992505" cy="123825"/>
                <wp:effectExtent l="38100" t="76200" r="0" b="104775"/>
                <wp:wrapNone/>
                <wp:docPr id="97" name="Straight Arrow Connector 97"/>
                <wp:cNvGraphicFramePr/>
                <a:graphic xmlns:a="http://schemas.openxmlformats.org/drawingml/2006/main">
                  <a:graphicData uri="http://schemas.microsoft.com/office/word/2010/wordprocessingShape">
                    <wps:wsp>
                      <wps:cNvCnPr/>
                      <wps:spPr>
                        <a:xfrm flipV="1">
                          <a:off x="0" y="0"/>
                          <a:ext cx="992505" cy="123825"/>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7159DA" id="Straight Arrow Connector 97" o:spid="_x0000_s1026" type="#_x0000_t32" style="position:absolute;margin-left:345.4pt;margin-top:24.95pt;width:78.15pt;height:9.75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" strokecolor="#005084 [3044]" strokeweight="1.5pt">
                <v:stroke startarrow="open" endarrow="open"/>
              </v:shape>
            </w:pict>
          </mc:Fallback>
        </mc:AlternateContent>
      </w:r>
      <w:r>
        <w:rPr>
          <w:noProof/>
          <w:lang w:val="en-IE" w:eastAsia="en-IE"/>
        </w:rPr>
        <w:drawing>
          <wp:anchor distT="0" distB="0" distL="114300" distR="114300" simplePos="0" relativeHeight="251724800" behindDoc="0" locked="0" layoutInCell="1" allowOverlap="1" wp14:anchorId="77034C7A" wp14:editId="5499E1AD">
            <wp:simplePos x="0" y="0"/>
            <wp:positionH relativeFrom="column">
              <wp:posOffset>3804285</wp:posOffset>
            </wp:positionH>
            <wp:positionV relativeFrom="paragraph">
              <wp:posOffset>213360</wp:posOffset>
            </wp:positionV>
            <wp:extent cx="585470" cy="874395"/>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5470" cy="874395"/>
                    </a:xfrm>
                    <a:prstGeom prst="rect">
                      <a:avLst/>
                    </a:prstGeom>
                    <a:noFill/>
                  </pic:spPr>
                </pic:pic>
              </a:graphicData>
            </a:graphic>
            <wp14:sizeRelH relativeFrom="margin">
              <wp14:pctWidth>0</wp14:pctWidth>
            </wp14:sizeRelH>
            <wp14:sizeRelV relativeFrom="margin">
              <wp14:pctHeight>0</wp14:pctHeight>
            </wp14:sizeRelV>
          </wp:anchor>
        </w:drawing>
      </w:r>
      <w:r w:rsidR="00697A2D" w:rsidRPr="00EB10F0">
        <w:rPr>
          <w:noProof/>
          <w:highlight w:val="yellow"/>
          <w:lang w:val="en-IE" w:eastAsia="en-IE"/>
        </w:rPr>
        <mc:AlternateContent>
          <mc:Choice Requires="wps">
            <w:drawing>
              <wp:anchor distT="0" distB="0" distL="114300" distR="114300" simplePos="0" relativeHeight="251714560" behindDoc="0" locked="0" layoutInCell="1" allowOverlap="1" wp14:anchorId="2E737F58" wp14:editId="1FE9101D">
                <wp:simplePos x="0" y="0"/>
                <wp:positionH relativeFrom="column">
                  <wp:posOffset>3345815</wp:posOffset>
                </wp:positionH>
                <wp:positionV relativeFrom="paragraph">
                  <wp:posOffset>1045845</wp:posOffset>
                </wp:positionV>
                <wp:extent cx="762000" cy="45720"/>
                <wp:effectExtent l="38100" t="76200" r="0" b="106680"/>
                <wp:wrapNone/>
                <wp:docPr id="98" name="Straight Arrow Connector 98"/>
                <wp:cNvGraphicFramePr/>
                <a:graphic xmlns:a="http://schemas.openxmlformats.org/drawingml/2006/main">
                  <a:graphicData uri="http://schemas.microsoft.com/office/word/2010/wordprocessingShape">
                    <wps:wsp>
                      <wps:cNvCnPr/>
                      <wps:spPr>
                        <a:xfrm flipV="1">
                          <a:off x="0" y="0"/>
                          <a:ext cx="762000" cy="4572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9924E3" id="Straight Arrow Connector 98" o:spid="_x0000_s1026" type="#_x0000_t32" style="position:absolute;margin-left:263.45pt;margin-top:82.35pt;width:60pt;height:3.6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" strokecolor="#3aaa35 [3215]" strokeweight="1.5pt">
                <v:stroke startarrow="open" endarrow="open"/>
              </v:shape>
            </w:pict>
          </mc:Fallback>
        </mc:AlternateContent>
      </w:r>
      <w:r w:rsidR="00697A2D">
        <w:rPr>
          <w:noProof/>
          <w:lang w:val="en-IE" w:eastAsia="en-IE"/>
        </w:rPr>
        <w:drawing>
          <wp:inline distT="0" distB="0" distL="0" distR="0" wp14:anchorId="4B1BE467" wp14:editId="08162248">
            <wp:extent cx="731520" cy="109156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31520" cy="1091565"/>
                    </a:xfrm>
                    <a:prstGeom prst="rect">
                      <a:avLst/>
                    </a:prstGeom>
                    <a:noFill/>
                  </pic:spPr>
                </pic:pic>
              </a:graphicData>
            </a:graphic>
          </wp:inline>
        </w:drawing>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04320" behindDoc="0" locked="0" layoutInCell="1" allowOverlap="1" wp14:anchorId="542DD5FC" wp14:editId="7D76F65D">
                <wp:simplePos x="0" y="0"/>
                <wp:positionH relativeFrom="column">
                  <wp:posOffset>940435</wp:posOffset>
                </wp:positionH>
                <wp:positionV relativeFrom="paragraph">
                  <wp:posOffset>189230</wp:posOffset>
                </wp:positionV>
                <wp:extent cx="1348740" cy="1120140"/>
                <wp:effectExtent l="0" t="0" r="80010" b="60960"/>
                <wp:wrapNone/>
                <wp:docPr id="83" name="Straight Arrow Connector 83"/>
                <wp:cNvGraphicFramePr/>
                <a:graphic xmlns:a="http://schemas.openxmlformats.org/drawingml/2006/main">
                  <a:graphicData uri="http://schemas.microsoft.com/office/word/2010/wordprocessingShape">
                    <wps:wsp>
                      <wps:cNvCnPr/>
                      <wps:spPr>
                        <a:xfrm>
                          <a:off x="0" y="0"/>
                          <a:ext cx="1348740" cy="1120140"/>
                        </a:xfrm>
                        <a:prstGeom prst="straightConnector1">
                          <a:avLst/>
                        </a:prstGeom>
                        <a:ln w="19050">
                          <a:solidFill>
                            <a:schemeClr val="bg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C05C4A" id="Straight Arrow Connector 83" o:spid="_x0000_s1026" type="#_x0000_t32" style="position:absolute;margin-left:74.05pt;margin-top:14.9pt;width:106.2pt;height:88.2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" strokecolor="#bfbfbf [2412]"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23776" behindDoc="0" locked="0" layoutInCell="1" allowOverlap="1" wp14:anchorId="57D65B79" wp14:editId="55801D61">
                <wp:simplePos x="0" y="0"/>
                <wp:positionH relativeFrom="column">
                  <wp:posOffset>3447415</wp:posOffset>
                </wp:positionH>
                <wp:positionV relativeFrom="paragraph">
                  <wp:posOffset>188595</wp:posOffset>
                </wp:positionV>
                <wp:extent cx="2026920" cy="1431290"/>
                <wp:effectExtent l="38100" t="38100" r="30480" b="35560"/>
                <wp:wrapNone/>
                <wp:docPr id="109" name="Straight Arrow Connector 109"/>
                <wp:cNvGraphicFramePr/>
                <a:graphic xmlns:a="http://schemas.openxmlformats.org/drawingml/2006/main">
                  <a:graphicData uri="http://schemas.microsoft.com/office/word/2010/wordprocessingShape">
                    <wps:wsp>
                      <wps:cNvCnPr/>
                      <wps:spPr>
                        <a:xfrm flipH="1" flipV="1">
                          <a:off x="0" y="0"/>
                          <a:ext cx="2026920" cy="1431290"/>
                        </a:xfrm>
                        <a:prstGeom prst="straightConnector1">
                          <a:avLst/>
                        </a:prstGeom>
                        <a:ln w="19050">
                          <a:solidFill>
                            <a:srgbClr val="00B0F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1AD756D4" id="Straight Arrow Connector 109" o:spid="_x0000_s1026" type="#_x0000_t32" style="position:absolute;margin-left:271.45pt;margin-top:14.85pt;width:159.6pt;height:112.7pt;flip:x y;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" strokecolor="#00b0f0"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06368" behindDoc="0" locked="0" layoutInCell="1" allowOverlap="1" wp14:anchorId="2EF3E5B6" wp14:editId="5DC037EE">
                <wp:simplePos x="0" y="0"/>
                <wp:positionH relativeFrom="column">
                  <wp:posOffset>940435</wp:posOffset>
                </wp:positionH>
                <wp:positionV relativeFrom="paragraph">
                  <wp:posOffset>135255</wp:posOffset>
                </wp:positionV>
                <wp:extent cx="1255395" cy="0"/>
                <wp:effectExtent l="38100" t="76200" r="20955" b="114300"/>
                <wp:wrapNone/>
                <wp:docPr id="85" name="Straight Arrow Connector 85"/>
                <wp:cNvGraphicFramePr/>
                <a:graphic xmlns:a="http://schemas.openxmlformats.org/drawingml/2006/main">
                  <a:graphicData uri="http://schemas.microsoft.com/office/word/2010/wordprocessingShape">
                    <wps:wsp>
                      <wps:cNvCnPr/>
                      <wps:spPr>
                        <a:xfrm>
                          <a:off x="0" y="0"/>
                          <a:ext cx="1255395" cy="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21026C" id="Straight Arrow Connector 85" o:spid="_x0000_s1026" type="#_x0000_t32" style="position:absolute;margin-left:74.05pt;margin-top:10.65pt;width:98.85pt;height: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" strokecolor="#3aaa35 [3215]" strokeweight="1.5pt">
                <v:stroke startarrow="open" endarrow="open"/>
              </v:shape>
            </w:pict>
          </mc:Fallback>
        </mc:AlternateContent>
      </w: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21728" behindDoc="1" locked="0" layoutInCell="1" allowOverlap="1" wp14:anchorId="322E83DF" wp14:editId="3D85D6C2">
                <wp:simplePos x="0" y="0"/>
                <wp:positionH relativeFrom="column">
                  <wp:posOffset>1270635</wp:posOffset>
                </wp:positionH>
                <wp:positionV relativeFrom="page">
                  <wp:posOffset>4788535</wp:posOffset>
                </wp:positionV>
                <wp:extent cx="791845" cy="251460"/>
                <wp:effectExtent l="0" t="171450" r="0" b="186690"/>
                <wp:wrapTight wrapText="bothSides">
                  <wp:wrapPolygon edited="1">
                    <wp:start x="0" y="0"/>
                    <wp:lineTo x="0" y="21600"/>
                    <wp:lineTo x="19882" y="51840"/>
                    <wp:lineTo x="21477" y="0"/>
                    <wp:lineTo x="0" y="0"/>
                  </wp:wrapPolygon>
                </wp:wrapTight>
                <wp:docPr id="106" name="Text Box 106"/>
                <wp:cNvGraphicFramePr/>
                <a:graphic xmlns:a="http://schemas.openxmlformats.org/drawingml/2006/main">
                  <a:graphicData uri="http://schemas.microsoft.com/office/word/2010/wordprocessingShape">
                    <wps:wsp>
                      <wps:cNvSpPr txBox="1"/>
                      <wps:spPr>
                        <a:xfrm rot="2460000">
                          <a:off x="0" y="0"/>
                          <a:ext cx="79184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Pr="00D86428" w:rsidRDefault="008210B6" w:rsidP="00A61B72">
                            <w:pPr>
                              <w:jc w:val="center"/>
                              <w:rPr>
                                <w:sz w:val="20"/>
                                <w:lang w:val="en-CA"/>
                              </w:rPr>
                            </w:pPr>
                            <w:proofErr w:type="spellStart"/>
                            <w:r w:rsidRPr="00D86428">
                              <w:rPr>
                                <w:sz w:val="20"/>
                                <w:lang w:val="en-CA"/>
                              </w:rPr>
                              <w:t>Pushnfo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2E83DF" id="Text Box 106" o:spid="_x0000_s1046" type="#_x0000_t202" style="position:absolute;margin-left:100.05pt;margin-top:377.05pt;width:62.35pt;height:19.8pt;rotation:41;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wrapcoords="0 0 0 21600 19882 51840 21477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" filled="f" stroked="f" strokeweight=".5pt">
                <v:textbox>
                  <w:txbxContent>
                    <w:p w:rsidR="008210B6" w:rsidRPr="00D86428" w:rsidRDefault="008210B6" w:rsidP="00A61B72">
                      <w:pPr>
                        <w:jc w:val="center"/>
                        <w:rPr>
                          <w:sz w:val="20"/>
                          <w:lang w:val="en-CA"/>
                        </w:rPr>
                      </w:pPr>
                      <w:proofErr w:type="spellStart"/>
                      <w:r w:rsidRPr="00D86428">
                        <w:rPr>
                          <w:sz w:val="20"/>
                          <w:lang w:val="en-CA"/>
                        </w:rPr>
                        <w:t>Pushnfo</w:t>
                      </w:r>
                      <w:proofErr w:type="spellEnd"/>
                    </w:p>
                  </w:txbxContent>
                </v:textbox>
                <w10:wrap type="tight" anchory="page"/>
              </v:shape>
            </w:pict>
          </mc:Fallback>
        </mc:AlternateContent>
      </w:r>
      <w:r w:rsidRPr="00EB10F0">
        <w:rPr>
          <w:noProof/>
          <w:highlight w:val="yellow"/>
          <w:lang w:val="en-IE" w:eastAsia="en-IE"/>
        </w:rPr>
        <mc:AlternateContent>
          <mc:Choice Requires="wps">
            <w:drawing>
              <wp:anchor distT="0" distB="0" distL="114300" distR="114300" simplePos="0" relativeHeight="251705344" behindDoc="0" locked="0" layoutInCell="1" allowOverlap="1" wp14:anchorId="528C94A9" wp14:editId="762FFC78">
                <wp:simplePos x="0" y="0"/>
                <wp:positionH relativeFrom="column">
                  <wp:posOffset>3363595</wp:posOffset>
                </wp:positionH>
                <wp:positionV relativeFrom="paragraph">
                  <wp:posOffset>220980</wp:posOffset>
                </wp:positionV>
                <wp:extent cx="1722120" cy="609600"/>
                <wp:effectExtent l="38100" t="0" r="30480" b="76200"/>
                <wp:wrapNone/>
                <wp:docPr id="84" name="Straight Arrow Connector 84"/>
                <wp:cNvGraphicFramePr/>
                <a:graphic xmlns:a="http://schemas.openxmlformats.org/drawingml/2006/main">
                  <a:graphicData uri="http://schemas.microsoft.com/office/word/2010/wordprocessingShape">
                    <wps:wsp>
                      <wps:cNvCnPr/>
                      <wps:spPr>
                        <a:xfrm flipH="1">
                          <a:off x="0" y="0"/>
                          <a:ext cx="1722120" cy="609600"/>
                        </a:xfrm>
                        <a:prstGeom prst="straightConnector1">
                          <a:avLst/>
                        </a:prstGeom>
                        <a:ln w="19050">
                          <a:solidFill>
                            <a:schemeClr val="bg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8D670A6" id="Straight Arrow Connector 84" o:spid="_x0000_s1026" type="#_x0000_t32" style="position:absolute;margin-left:264.85pt;margin-top:17.4pt;width:135.6pt;height:48pt;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" strokecolor="#bfbfbf [2412]" strokeweight="1.5pt">
                <v:stroke endarrow="open"/>
              </v:shape>
            </w:pict>
          </mc:Fallback>
        </mc:AlternateContent>
      </w:r>
      <w:r w:rsidRPr="00EB10F0">
        <w:rPr>
          <w:noProof/>
          <w:highlight w:val="yellow"/>
          <w:lang w:val="en-IE" w:eastAsia="en-IE"/>
        </w:rPr>
        <mc:AlternateContent>
          <mc:Choice Requires="wps">
            <w:drawing>
              <wp:anchor distT="0" distB="0" distL="114300" distR="114300" simplePos="0" relativeHeight="251720704" behindDoc="0" locked="0" layoutInCell="1" allowOverlap="1" wp14:anchorId="29F58912" wp14:editId="4B984C95">
                <wp:simplePos x="0" y="0"/>
                <wp:positionH relativeFrom="column">
                  <wp:posOffset>5824855</wp:posOffset>
                </wp:positionH>
                <wp:positionV relativeFrom="paragraph">
                  <wp:posOffset>7620</wp:posOffset>
                </wp:positionV>
                <wp:extent cx="0" cy="563880"/>
                <wp:effectExtent l="95250" t="38100" r="57150" b="26670"/>
                <wp:wrapNone/>
                <wp:docPr id="105" name="Straight Arrow Connector 105"/>
                <wp:cNvGraphicFramePr/>
                <a:graphic xmlns:a="http://schemas.openxmlformats.org/drawingml/2006/main">
                  <a:graphicData uri="http://schemas.microsoft.com/office/word/2010/wordprocessingShape">
                    <wps:wsp>
                      <wps:cNvCnPr/>
                      <wps:spPr>
                        <a:xfrm flipV="1">
                          <a:off x="0" y="0"/>
                          <a:ext cx="0" cy="56388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279775" id="Straight Arrow Connector 105" o:spid="_x0000_s1026" type="#_x0000_t32" style="position:absolute;margin-left:458.65pt;margin-top:.6pt;width:0;height:44.4pt;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" strokecolor="#00b0f0" strokeweight="1.5pt">
                <v:stroke endarrow="open"/>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22752" behindDoc="0" locked="0" layoutInCell="1" allowOverlap="1" wp14:anchorId="2CBED030" wp14:editId="2F459608">
                <wp:simplePos x="0" y="0"/>
                <wp:positionH relativeFrom="column">
                  <wp:posOffset>3636646</wp:posOffset>
                </wp:positionH>
                <wp:positionV relativeFrom="page">
                  <wp:posOffset>5293257</wp:posOffset>
                </wp:positionV>
                <wp:extent cx="708660" cy="273050"/>
                <wp:effectExtent l="0" t="76200" r="0" b="88900"/>
                <wp:wrapNone/>
                <wp:docPr id="107" name="Text Box 107"/>
                <wp:cNvGraphicFramePr/>
                <a:graphic xmlns:a="http://schemas.openxmlformats.org/drawingml/2006/main">
                  <a:graphicData uri="http://schemas.microsoft.com/office/word/2010/wordprocessingShape">
                    <wps:wsp>
                      <wps:cNvSpPr txBox="1"/>
                      <wps:spPr>
                        <a:xfrm rot="20400000">
                          <a:off x="0" y="0"/>
                          <a:ext cx="708660" cy="273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Pr="00EC6A04" w:rsidRDefault="008210B6" w:rsidP="00A61B72">
                            <w:pPr>
                              <w:rPr>
                                <w:sz w:val="20"/>
                                <w:szCs w:val="20"/>
                                <w:lang w:val="fr-CA"/>
                              </w:rPr>
                            </w:pPr>
                            <w:r w:rsidRPr="00EC6A04">
                              <w:rPr>
                                <w:sz w:val="20"/>
                                <w:szCs w:val="20"/>
                                <w:lang w:val="fr-CA"/>
                              </w:rPr>
                              <w:t>Pull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ED030" id="Text Box 107" o:spid="_x0000_s1047" type="#_x0000_t202" style="position:absolute;margin-left:286.35pt;margin-top:416.8pt;width:55.8pt;height:21.5pt;rotation:-2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" filled="f" stroked="f" strokeweight=".5pt">
                <v:textbox>
                  <w:txbxContent>
                    <w:p w:rsidR="008210B6" w:rsidRPr="00EC6A04" w:rsidRDefault="008210B6" w:rsidP="00A61B72">
                      <w:pPr>
                        <w:rPr>
                          <w:sz w:val="20"/>
                          <w:szCs w:val="20"/>
                          <w:lang w:val="fr-CA"/>
                        </w:rPr>
                      </w:pPr>
                      <w:r w:rsidRPr="00EC6A04">
                        <w:rPr>
                          <w:sz w:val="20"/>
                          <w:szCs w:val="20"/>
                          <w:lang w:val="fr-CA"/>
                        </w:rPr>
                        <w:t>Pull info</w:t>
                      </w:r>
                    </w:p>
                  </w:txbxContent>
                </v:textbox>
                <w10:wrap anchory="page"/>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18656" behindDoc="0" locked="0" layoutInCell="1" allowOverlap="1" wp14:anchorId="1B998D85" wp14:editId="6CD6EE45">
                <wp:simplePos x="0" y="0"/>
                <wp:positionH relativeFrom="column">
                  <wp:posOffset>2837815</wp:posOffset>
                </wp:positionH>
                <wp:positionV relativeFrom="paragraph">
                  <wp:posOffset>78105</wp:posOffset>
                </wp:positionV>
                <wp:extent cx="7620" cy="228600"/>
                <wp:effectExtent l="76200" t="38100" r="68580" b="57150"/>
                <wp:wrapNone/>
                <wp:docPr id="102" name="Straight Arrow Connector 102"/>
                <wp:cNvGraphicFramePr/>
                <a:graphic xmlns:a="http://schemas.openxmlformats.org/drawingml/2006/main">
                  <a:graphicData uri="http://schemas.microsoft.com/office/word/2010/wordprocessingShape">
                    <wps:wsp>
                      <wps:cNvCnPr/>
                      <wps:spPr>
                        <a:xfrm flipH="1">
                          <a:off x="0" y="0"/>
                          <a:ext cx="7620" cy="22860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A6DFBD" id="Straight Arrow Connector 102" o:spid="_x0000_s1026" type="#_x0000_t32" style="position:absolute;margin-left:223.45pt;margin-top:6.15pt;width:.6pt;height:18pt;flip:x;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" strokecolor="#3aaa35 [3215]" strokeweight="1.5pt">
                <v:stroke startarrow="open" endarrow="open"/>
              </v:shape>
            </w:pict>
          </mc:Fallback>
        </mc:AlternateContent>
      </w:r>
      <w:r w:rsidRPr="00EB10F0">
        <w:rPr>
          <w:noProof/>
          <w:highlight w:val="yellow"/>
          <w:lang w:val="en-IE" w:eastAsia="en-IE"/>
        </w:rPr>
        <mc:AlternateContent>
          <mc:Choice Requires="wps">
            <w:drawing>
              <wp:anchor distT="0" distB="0" distL="114300" distR="114300" simplePos="0" relativeHeight="251719680" behindDoc="0" locked="0" layoutInCell="1" allowOverlap="1" wp14:anchorId="0C7FCDCC" wp14:editId="1E06C0D6">
                <wp:simplePos x="0" y="0"/>
                <wp:positionH relativeFrom="column">
                  <wp:posOffset>5382895</wp:posOffset>
                </wp:positionH>
                <wp:positionV relativeFrom="paragraph">
                  <wp:posOffset>32385</wp:posOffset>
                </wp:positionV>
                <wp:extent cx="868680" cy="1455420"/>
                <wp:effectExtent l="0" t="0" r="0" b="0"/>
                <wp:wrapNone/>
                <wp:docPr id="103" name="Text Box 103"/>
                <wp:cNvGraphicFramePr/>
                <a:graphic xmlns:a="http://schemas.openxmlformats.org/drawingml/2006/main">
                  <a:graphicData uri="http://schemas.microsoft.com/office/word/2010/wordprocessingShape">
                    <wps:wsp>
                      <wps:cNvSpPr txBox="1"/>
                      <wps:spPr>
                        <a:xfrm>
                          <a:off x="0" y="0"/>
                          <a:ext cx="868680" cy="1455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13783183" wp14:editId="0510181B">
                                  <wp:extent cx="678180" cy="1005840"/>
                                  <wp:effectExtent l="0" t="0" r="7620" b="3810"/>
                                  <wp:docPr id="54" name="Picture 54" descr="Y:\Marine-E-Navigation\IALA\MSPs\MSP 123_170502\Image\AIS A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Marine-E-Navigation\IALA\MSPs\MSP 123_170502\Image\AIS AtoN.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78180" cy="1005840"/>
                                          </a:xfrm>
                                          <a:prstGeom prst="rect">
                                            <a:avLst/>
                                          </a:prstGeom>
                                          <a:noFill/>
                                          <a:ln>
                                            <a:noFill/>
                                          </a:ln>
                                        </pic:spPr>
                                      </pic:pic>
                                    </a:graphicData>
                                  </a:graphic>
                                </wp:inline>
                              </w:drawing>
                            </w:r>
                          </w:p>
                          <w:p w:rsidR="008210B6" w:rsidRDefault="008210B6" w:rsidP="00A61B72">
                            <w:pPr>
                              <w:jc w:val="center"/>
                            </w:pPr>
                            <w:r>
                              <w:t>AIS AtoN</w:t>
                            </w:r>
                          </w:p>
                          <w:p w:rsidR="008210B6" w:rsidRDefault="008210B6" w:rsidP="00A61B72">
                            <w:pPr>
                              <w:jc w:val="center"/>
                            </w:pPr>
                            <w:r>
                              <w:t>Met/Hydro Data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7FCDCC" id="Text Box 103" o:spid="_x0000_s1048" type="#_x0000_t202" style="position:absolute;margin-left:423.85pt;margin-top:2.55pt;width:68.4pt;height:114.6pt;z-index:2517196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" fillcolor="white [3201]" stroked="f" strokeweight=".5pt">
                <v:textbox>
                  <w:txbxContent>
                    <w:p w:rsidR="008210B6" w:rsidRDefault="008210B6" w:rsidP="00A61B72">
                      <w:r>
                        <w:rPr>
                          <w:noProof/>
                          <w:lang w:val="en-IE" w:eastAsia="en-IE"/>
                        </w:rPr>
                        <w:drawing>
                          <wp:inline distT="0" distB="0" distL="0" distR="0" wp14:anchorId="13783183" wp14:editId="0510181B">
                            <wp:extent cx="678180" cy="1005840"/>
                            <wp:effectExtent l="0" t="0" r="7620" b="3810"/>
                            <wp:docPr id="54" name="Picture 54" descr="Y:\Marine-E-Navigation\IALA\MSPs\MSP 123_170502\Image\AIS A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Marine-E-Navigation\IALA\MSPs\MSP 123_170502\Image\AIS AtoN.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78180" cy="1005840"/>
                                    </a:xfrm>
                                    <a:prstGeom prst="rect">
                                      <a:avLst/>
                                    </a:prstGeom>
                                    <a:noFill/>
                                    <a:ln>
                                      <a:noFill/>
                                    </a:ln>
                                  </pic:spPr>
                                </pic:pic>
                              </a:graphicData>
                            </a:graphic>
                          </wp:inline>
                        </w:drawing>
                      </w:r>
                    </w:p>
                    <w:p w:rsidR="008210B6" w:rsidRDefault="008210B6" w:rsidP="00A61B72">
                      <w:pPr>
                        <w:jc w:val="center"/>
                      </w:pPr>
                      <w:r>
                        <w:t>AIS AtoN</w:t>
                      </w:r>
                    </w:p>
                    <w:p w:rsidR="008210B6" w:rsidRDefault="008210B6" w:rsidP="00A61B72">
                      <w:pPr>
                        <w:jc w:val="center"/>
                      </w:pPr>
                      <w:r>
                        <w:t>Met/Hydro Data</w:t>
                      </w:r>
                    </w:p>
                  </w:txbxContent>
                </v:textbox>
              </v:shape>
            </w:pict>
          </mc:Fallback>
        </mc:AlternateContent>
      </w:r>
    </w:p>
    <w:p w:rsidR="00A61B72" w:rsidRPr="00EB10F0" w:rsidRDefault="00A61B72" w:rsidP="00A61B72">
      <w:pPr>
        <w:pStyle w:val="BodyText"/>
        <w:rPr>
          <w:noProof/>
          <w:highlight w:val="yellow"/>
          <w:lang w:val="en-CA" w:eastAsia="en-CA"/>
        </w:rPr>
      </w:pPr>
      <w:r w:rsidRPr="00EB10F0">
        <w:rPr>
          <w:noProof/>
          <w:highlight w:val="yellow"/>
          <w:lang w:val="en-IE" w:eastAsia="en-IE"/>
        </w:rPr>
        <mc:AlternateContent>
          <mc:Choice Requires="wps">
            <w:drawing>
              <wp:anchor distT="0" distB="0" distL="114300" distR="114300" simplePos="0" relativeHeight="251701248" behindDoc="0" locked="0" layoutInCell="1" allowOverlap="1" wp14:anchorId="04208E4A" wp14:editId="6FFF575D">
                <wp:simplePos x="0" y="0"/>
                <wp:positionH relativeFrom="column">
                  <wp:posOffset>2174875</wp:posOffset>
                </wp:positionH>
                <wp:positionV relativeFrom="paragraph">
                  <wp:posOffset>28575</wp:posOffset>
                </wp:positionV>
                <wp:extent cx="1203960" cy="762000"/>
                <wp:effectExtent l="0" t="0" r="0" b="0"/>
                <wp:wrapNone/>
                <wp:docPr id="77" name="Text Box 77"/>
                <wp:cNvGraphicFramePr/>
                <a:graphic xmlns:a="http://schemas.openxmlformats.org/drawingml/2006/main">
                  <a:graphicData uri="http://schemas.microsoft.com/office/word/2010/wordprocessingShape">
                    <wps:wsp>
                      <wps:cNvSpPr txBox="1"/>
                      <wps:spPr>
                        <a:xfrm>
                          <a:off x="0" y="0"/>
                          <a:ext cx="1203960" cy="762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210B6" w:rsidRDefault="008210B6" w:rsidP="00A61B72">
                            <w:r>
                              <w:rPr>
                                <w:noProof/>
                                <w:lang w:val="en-IE" w:eastAsia="en-IE"/>
                              </w:rPr>
                              <w:drawing>
                                <wp:inline distT="0" distB="0" distL="0" distR="0" wp14:anchorId="337882F7" wp14:editId="31451180">
                                  <wp:extent cx="1147774" cy="716280"/>
                                  <wp:effectExtent l="0" t="0" r="0" b="7620"/>
                                  <wp:docPr id="55" name="Picture 55" descr="Y:\Marine-E-Navigation\IALA\MSPs\MSP 123_170502\Image\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Marine-E-Navigation\IALA\MSPs\MSP 123_170502\Image\internet-1.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53735" cy="7200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4208E4A" id="Text Box 77" o:spid="_x0000_s1049" type="#_x0000_t202" style="position:absolute;margin-left:171.25pt;margin-top:2.25pt;width:94.8pt;height:60pt;z-index:2517012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" fillcolor="white [3201]" stroked="f" strokeweight=".5pt">
                <v:textbox style="mso-fit-shape-to-text:t">
                  <w:txbxContent>
                    <w:p w:rsidR="008210B6" w:rsidRDefault="008210B6" w:rsidP="00A61B72">
                      <w:r>
                        <w:rPr>
                          <w:noProof/>
                          <w:lang w:val="en-IE" w:eastAsia="en-IE"/>
                        </w:rPr>
                        <w:drawing>
                          <wp:inline distT="0" distB="0" distL="0" distR="0" wp14:anchorId="337882F7" wp14:editId="31451180">
                            <wp:extent cx="1147774" cy="716280"/>
                            <wp:effectExtent l="0" t="0" r="0" b="7620"/>
                            <wp:docPr id="55" name="Picture 55" descr="Y:\Marine-E-Navigation\IALA\MSPs\MSP 123_170502\Image\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Marine-E-Navigation\IALA\MSPs\MSP 123_170502\Image\internet-1.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53735" cy="720000"/>
                                    </a:xfrm>
                                    <a:prstGeom prst="rect">
                                      <a:avLst/>
                                    </a:prstGeom>
                                    <a:noFill/>
                                    <a:ln>
                                      <a:noFill/>
                                    </a:ln>
                                  </pic:spPr>
                                </pic:pic>
                              </a:graphicData>
                            </a:graphic>
                          </wp:inline>
                        </w:drawing>
                      </w:r>
                    </w:p>
                  </w:txbxContent>
                </v:textbox>
              </v:shape>
            </w:pict>
          </mc:Fallback>
        </mc:AlternateContent>
      </w: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p>
    <w:p w:rsidR="00A61B72" w:rsidRPr="00EB10F0" w:rsidRDefault="00A61B72" w:rsidP="00A61B72">
      <w:pPr>
        <w:pStyle w:val="BodyText"/>
        <w:rPr>
          <w:noProof/>
          <w:highlight w:val="yellow"/>
          <w:lang w:val="en-CA" w:eastAsia="en-CA"/>
        </w:rPr>
      </w:pPr>
      <w:r w:rsidRPr="00EB10F0">
        <w:rPr>
          <w:noProof/>
          <w:highlight w:val="yellow"/>
          <w:lang w:val="en-CA" w:eastAsia="en-CA"/>
        </w:rPr>
        <w:t xml:space="preserve">Figure xxx: Illustration of some current and future communication processes between shore and ship. </w:t>
      </w:r>
    </w:p>
    <w:p w:rsidR="00A61B72" w:rsidRPr="00EB10F0" w:rsidRDefault="00A61B72" w:rsidP="00A61B72">
      <w:pPr>
        <w:pStyle w:val="BodyText"/>
        <w:rPr>
          <w:noProof/>
          <w:highlight w:val="yellow"/>
          <w:lang w:val="en-CA" w:eastAsia="en-CA"/>
        </w:rPr>
      </w:pPr>
    </w:p>
    <w:p w:rsidR="00A61B72" w:rsidRPr="00CD4133" w:rsidRDefault="00A61B72" w:rsidP="00A61B72">
      <w:pPr>
        <w:pStyle w:val="BodyText"/>
        <w:rPr>
          <w:noProof/>
          <w:lang w:val="en-CA" w:eastAsia="en-CA"/>
        </w:rPr>
      </w:pPr>
      <w:r w:rsidRPr="00CD4133">
        <w:rPr>
          <w:noProof/>
          <w:lang w:val="en-CA" w:eastAsia="en-CA"/>
        </w:rPr>
        <w:t xml:space="preserve">Implementation of MSP1 by a national authority will require a strong coordination with all other MSP producers to clarify the mean of communication that wil be used to transmit their own  service information to mariners, and to determine how the VTS will be kept informed. Development of national procedures detailing how shore </w:t>
      </w:r>
      <w:r w:rsidRPr="00CD4133">
        <w:rPr>
          <w:noProof/>
          <w:lang w:val="en-CA" w:eastAsia="en-CA"/>
        </w:rPr>
        <w:sym w:font="Symbol" w:char="F0AB"/>
      </w:r>
      <w:r w:rsidRPr="00CD4133">
        <w:rPr>
          <w:noProof/>
          <w:lang w:val="en-CA" w:eastAsia="en-CA"/>
        </w:rPr>
        <w:t xml:space="preserve"> ship communication will proceed will be essential to maintain safety to navigation.</w:t>
      </w:r>
    </w:p>
    <w:p w:rsidR="00A61B72" w:rsidRPr="00CD4133" w:rsidRDefault="00A61B72" w:rsidP="00A61B72">
      <w:pPr>
        <w:pStyle w:val="BodyText"/>
        <w:rPr>
          <w:noProof/>
          <w:lang w:val="en-CA" w:eastAsia="en-CA"/>
        </w:rPr>
      </w:pPr>
      <w:r w:rsidRPr="00CD4133">
        <w:rPr>
          <w:noProof/>
          <w:lang w:val="en-CA" w:eastAsia="en-CA"/>
        </w:rPr>
        <w:t xml:space="preserve">In parallel to the development of MSPs’ content, the IMO is working on </w:t>
      </w:r>
      <w:r w:rsidRPr="00CD4133">
        <w:rPr>
          <w:i/>
          <w:noProof/>
          <w:lang w:val="en-CA" w:eastAsia="en-CA"/>
        </w:rPr>
        <w:t>Guidelines for harmonized display of navigation information received via communication equipment</w:t>
      </w:r>
      <w:r w:rsidRPr="00CD4133">
        <w:rPr>
          <w:noProof/>
          <w:lang w:val="en-CA" w:eastAsia="en-CA"/>
        </w:rPr>
        <w:t xml:space="preserve">. These Guidelines aim to develop standards and specifications which will automatically display on equipment onboard MSPs’ information received from a recognized an official mean of communication. This interoperability will allow a national authority to select, among e-Navigation recognized means of communication, those adapted to its own situation and capacity. </w:t>
      </w:r>
    </w:p>
    <w:p w:rsidR="00A61B72" w:rsidRPr="00CD4133" w:rsidRDefault="00A61B72" w:rsidP="00A61B72">
      <w:pPr>
        <w:pStyle w:val="BodyText"/>
        <w:rPr>
          <w:noProof/>
          <w:lang w:val="en-CA" w:eastAsia="en-CA"/>
        </w:rPr>
      </w:pPr>
      <w:r w:rsidRPr="00CD4133">
        <w:rPr>
          <w:noProof/>
          <w:lang w:val="en-CA" w:eastAsia="en-CA"/>
        </w:rPr>
        <w:t xml:space="preserve">There are currently some e-Navigation means of communication already implemented or available but  several are still in a development phase. Also, there are still works to do on the ships’ side to ensure harmonization of </w:t>
      </w:r>
      <w:r w:rsidRPr="00CD4133">
        <w:rPr>
          <w:noProof/>
          <w:lang w:val="en-CA" w:eastAsia="en-CA"/>
        </w:rPr>
        <w:lastRenderedPageBreak/>
        <w:t>display. The Table xx below summarizes the status of these means of communication. This Table wiil be amended whenever the status of a mean of communication changes.</w:t>
      </w:r>
    </w:p>
    <w:p w:rsidR="00A61B72" w:rsidRPr="00DF393A" w:rsidRDefault="00DF393A" w:rsidP="00A61B72">
      <w:pPr>
        <w:pStyle w:val="Tablecaption"/>
        <w:rPr>
          <w:noProof/>
          <w:lang w:val="en-CA" w:eastAsia="en-CA"/>
        </w:rPr>
      </w:pPr>
      <w:r w:rsidRPr="00CD4133">
        <w:rPr>
          <w:noProof/>
          <w:lang w:val="en-CA" w:eastAsia="en-CA"/>
        </w:rPr>
        <w:t>Curre</w:t>
      </w:r>
      <w:r>
        <w:rPr>
          <w:noProof/>
          <w:lang w:val="en-CA" w:eastAsia="en-CA"/>
        </w:rPr>
        <w:t>nt status of e-Navigation Communication means</w:t>
      </w:r>
      <w:r w:rsidR="00A61B72" w:rsidRPr="00DF393A">
        <w:rPr>
          <w:noProof/>
          <w:highlight w:val="yellow"/>
          <w:lang w:val="en-CA" w:eastAsia="en-CA"/>
        </w:rPr>
        <w:t xml:space="preserve">      </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A61B72" w:rsidRPr="00CD4133"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tcBorders>
              <w:top w:val="none" w:sz="0" w:space="0" w:color="auto"/>
              <w:left w:val="none" w:sz="0" w:space="0" w:color="auto"/>
              <w:bottom w:val="none" w:sz="0" w:space="0" w:color="auto"/>
              <w:right w:val="none" w:sz="0" w:space="0" w:color="auto"/>
            </w:tcBorders>
            <w:shd w:val="clear" w:color="auto" w:fill="auto"/>
          </w:tcPr>
          <w:p w:rsidR="00A61B72" w:rsidRPr="009657FE" w:rsidRDefault="00A61B72" w:rsidP="00DF393A">
            <w:pPr>
              <w:pStyle w:val="Tableheading"/>
              <w:rPr>
                <w:b/>
              </w:rPr>
            </w:pPr>
            <w:r w:rsidRPr="009657FE">
              <w:rPr>
                <w:b/>
              </w:rPr>
              <w:t>Mean of communication</w:t>
            </w:r>
          </w:p>
          <w:p w:rsidR="00A61B72" w:rsidRPr="009657FE" w:rsidRDefault="00A61B72" w:rsidP="00DF393A">
            <w:pPr>
              <w:pStyle w:val="Tableheading"/>
              <w:rPr>
                <w:b/>
              </w:rPr>
            </w:pPr>
            <w:r w:rsidRPr="009657FE">
              <w:rPr>
                <w:b/>
              </w:rPr>
              <w:t>(e-Navigation)</w:t>
            </w:r>
          </w:p>
        </w:tc>
        <w:tc>
          <w:tcPr>
            <w:tcW w:w="1843" w:type="dxa"/>
            <w:tcBorders>
              <w:top w:val="none" w:sz="0" w:space="0" w:color="auto"/>
              <w:left w:val="none" w:sz="0" w:space="0" w:color="auto"/>
              <w:bottom w:val="none" w:sz="0" w:space="0" w:color="auto"/>
              <w:right w:val="none" w:sz="0" w:space="0" w:color="auto"/>
            </w:tcBorders>
            <w:shd w:val="clear" w:color="auto" w:fill="auto"/>
          </w:tcPr>
          <w:p w:rsidR="00A61B72" w:rsidRPr="009657FE"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rPr>
            </w:pPr>
            <w:r w:rsidRPr="009657FE">
              <w:rPr>
                <w:b/>
              </w:rPr>
              <w:t>Status</w:t>
            </w:r>
          </w:p>
        </w:tc>
        <w:tc>
          <w:tcPr>
            <w:tcW w:w="3102" w:type="dxa"/>
            <w:tcBorders>
              <w:top w:val="none" w:sz="0" w:space="0" w:color="auto"/>
              <w:left w:val="none" w:sz="0" w:space="0" w:color="auto"/>
              <w:bottom w:val="none" w:sz="0" w:space="0" w:color="auto"/>
              <w:right w:val="none" w:sz="0" w:space="0" w:color="auto"/>
            </w:tcBorders>
            <w:shd w:val="clear" w:color="auto" w:fill="auto"/>
          </w:tcPr>
          <w:p w:rsidR="00A61B72" w:rsidRPr="009657FE"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rPr>
            </w:pPr>
            <w:r w:rsidRPr="009657FE">
              <w:rPr>
                <w:b/>
              </w:rPr>
              <w:t>Standards</w:t>
            </w:r>
          </w:p>
        </w:tc>
        <w:tc>
          <w:tcPr>
            <w:tcW w:w="2249" w:type="dxa"/>
            <w:tcBorders>
              <w:top w:val="none" w:sz="0" w:space="0" w:color="auto"/>
              <w:left w:val="none" w:sz="0" w:space="0" w:color="auto"/>
              <w:bottom w:val="none" w:sz="0" w:space="0" w:color="auto"/>
              <w:right w:val="none" w:sz="0" w:space="0" w:color="auto"/>
            </w:tcBorders>
            <w:shd w:val="clear" w:color="auto" w:fill="auto"/>
          </w:tcPr>
          <w:p w:rsidR="00A61B72" w:rsidRPr="009657FE"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rPr>
            </w:pPr>
            <w:r w:rsidRPr="009657FE">
              <w:rPr>
                <w:b/>
              </w:rPr>
              <w:t>Area(s) of application</w:t>
            </w:r>
          </w:p>
        </w:tc>
      </w:tr>
      <w:tr w:rsidR="00A61B72" w:rsidRPr="00CD4133"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shd w:val="clear" w:color="auto" w:fill="auto"/>
          </w:tcPr>
          <w:p w:rsidR="00A61B72" w:rsidRPr="00DF393A" w:rsidRDefault="00A61B72" w:rsidP="00DF393A">
            <w:pPr>
              <w:pStyle w:val="Tabletext"/>
              <w:rPr>
                <w:noProof/>
                <w:lang w:val="en-CA" w:eastAsia="en-CA"/>
              </w:rPr>
            </w:pPr>
            <w:r w:rsidRPr="00DF393A">
              <w:rPr>
                <w:noProof/>
                <w:lang w:val="en-CA" w:eastAsia="en-CA"/>
              </w:rPr>
              <w:t>AIS Application Specific message (ASM)</w:t>
            </w:r>
          </w:p>
        </w:tc>
        <w:tc>
          <w:tcPr>
            <w:tcW w:w="1843"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In force</w:t>
            </w:r>
          </w:p>
        </w:tc>
        <w:tc>
          <w:tcPr>
            <w:tcW w:w="3102"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IMO SN. 1/Circ.289</w:t>
            </w:r>
          </w:p>
          <w:p w:rsidR="00A61B72" w:rsidRPr="009657FE"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eastAsia="en-CA"/>
              </w:rPr>
              <w:t> </w:t>
            </w:r>
            <w:hyperlink r:id="rId38" w:history="1">
              <w:r w:rsidRPr="009657FE">
                <w:rPr>
                  <w:rStyle w:val="Hyperlink"/>
                  <w:noProof/>
                  <w:color w:val="auto"/>
                  <w:u w:val="none"/>
                  <w:lang w:eastAsia="en-CA"/>
                </w:rPr>
                <w:t>Rec. ITU-R M.1371-5</w:t>
              </w:r>
            </w:hyperlink>
          </w:p>
        </w:tc>
        <w:tc>
          <w:tcPr>
            <w:tcW w:w="2249"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Terrestrial: 1, 2</w:t>
            </w:r>
          </w:p>
          <w:p w:rsidR="00A61B72" w:rsidRPr="00CD4133"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Satellit</w:t>
            </w:r>
            <w:r w:rsidR="00A61B72" w:rsidRPr="00CD4133">
              <w:rPr>
                <w:noProof/>
                <w:lang w:val="en-CA" w:eastAsia="en-CA"/>
              </w:rPr>
              <w:t>e: all areas</w:t>
            </w:r>
          </w:p>
        </w:tc>
      </w:tr>
      <w:tr w:rsidR="00A61B72" w:rsidRPr="00CD4133" w:rsidTr="009657FE">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shd w:val="clear" w:color="auto" w:fill="auto"/>
          </w:tcPr>
          <w:p w:rsidR="00A61B72" w:rsidRPr="00DF393A" w:rsidRDefault="00A61B72" w:rsidP="00DF393A">
            <w:pPr>
              <w:pStyle w:val="Tabletext"/>
              <w:rPr>
                <w:noProof/>
                <w:lang w:val="en-CA" w:eastAsia="en-CA"/>
              </w:rPr>
            </w:pPr>
            <w:r w:rsidRPr="00DF393A">
              <w:rPr>
                <w:noProof/>
                <w:lang w:val="en-CA" w:eastAsia="en-CA"/>
              </w:rPr>
              <w:t>AIS Addressed Safety Related Message</w:t>
            </w:r>
          </w:p>
        </w:tc>
        <w:tc>
          <w:tcPr>
            <w:tcW w:w="1843" w:type="dxa"/>
            <w:shd w:val="clear" w:color="auto" w:fill="auto"/>
          </w:tcPr>
          <w:p w:rsidR="00A61B72" w:rsidRPr="00CD4133"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lang w:val="en-CA" w:eastAsia="en-CA"/>
              </w:rPr>
            </w:pPr>
            <w:r w:rsidRPr="00CD4133">
              <w:rPr>
                <w:noProof/>
                <w:lang w:val="en-CA" w:eastAsia="en-CA"/>
              </w:rPr>
              <w:t>In force</w:t>
            </w:r>
          </w:p>
        </w:tc>
        <w:tc>
          <w:tcPr>
            <w:tcW w:w="3102" w:type="dxa"/>
            <w:shd w:val="clear" w:color="auto" w:fill="auto"/>
          </w:tcPr>
          <w:p w:rsidR="00A61B72" w:rsidRPr="009657FE"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lang w:val="en-CA" w:eastAsia="en-CA"/>
              </w:rPr>
            </w:pPr>
            <w:r w:rsidRPr="00CD4133">
              <w:rPr>
                <w:noProof/>
                <w:lang w:eastAsia="en-CA"/>
              </w:rPr>
              <w:t> </w:t>
            </w:r>
            <w:hyperlink r:id="rId39" w:history="1">
              <w:r w:rsidRPr="009657FE">
                <w:rPr>
                  <w:rStyle w:val="Hyperlink"/>
                  <w:noProof/>
                  <w:color w:val="auto"/>
                  <w:u w:val="none"/>
                  <w:lang w:eastAsia="en-CA"/>
                </w:rPr>
                <w:t>Rec. ITU-R M.1371-5</w:t>
              </w:r>
            </w:hyperlink>
          </w:p>
        </w:tc>
        <w:tc>
          <w:tcPr>
            <w:tcW w:w="2249" w:type="dxa"/>
            <w:shd w:val="clear" w:color="auto" w:fill="auto"/>
          </w:tcPr>
          <w:p w:rsidR="00A61B72" w:rsidRPr="00CD4133"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lang w:val="en-CA" w:eastAsia="en-CA"/>
              </w:rPr>
            </w:pPr>
            <w:r w:rsidRPr="00CD4133">
              <w:rPr>
                <w:noProof/>
                <w:lang w:val="en-CA" w:eastAsia="en-CA"/>
              </w:rPr>
              <w:t>Terrestrial: 1, 2</w:t>
            </w:r>
          </w:p>
          <w:p w:rsidR="00A61B72" w:rsidRPr="00CD4133"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Satellit</w:t>
            </w:r>
            <w:r w:rsidR="00A61B72" w:rsidRPr="00CD4133">
              <w:rPr>
                <w:noProof/>
                <w:lang w:val="en-CA" w:eastAsia="en-CA"/>
              </w:rPr>
              <w:t>e: all areas</w:t>
            </w:r>
          </w:p>
        </w:tc>
      </w:tr>
      <w:tr w:rsidR="00A61B72" w:rsidRPr="00CD4133"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shd w:val="clear" w:color="auto" w:fill="auto"/>
          </w:tcPr>
          <w:p w:rsidR="00A61B72" w:rsidRPr="00DF393A" w:rsidRDefault="00A61B72" w:rsidP="00DF393A">
            <w:pPr>
              <w:pStyle w:val="Tabletext"/>
              <w:rPr>
                <w:noProof/>
                <w:lang w:val="en-CA" w:eastAsia="en-CA"/>
              </w:rPr>
            </w:pPr>
            <w:r w:rsidRPr="00DF393A">
              <w:rPr>
                <w:noProof/>
                <w:lang w:val="en-CA" w:eastAsia="en-CA"/>
              </w:rPr>
              <w:t xml:space="preserve">VDES </w:t>
            </w:r>
          </w:p>
          <w:p w:rsidR="00A61B72" w:rsidRPr="00DF393A" w:rsidRDefault="00A61B72" w:rsidP="00DF393A">
            <w:pPr>
              <w:pStyle w:val="Tabletext"/>
              <w:rPr>
                <w:noProof/>
                <w:lang w:val="en-CA" w:eastAsia="en-CA"/>
              </w:rPr>
            </w:pPr>
            <w:r w:rsidRPr="00DF393A">
              <w:rPr>
                <w:noProof/>
                <w:lang w:val="en-CA" w:eastAsia="en-CA"/>
              </w:rPr>
              <w:t>(terrestrial &amp; satellite)</w:t>
            </w:r>
          </w:p>
        </w:tc>
        <w:tc>
          <w:tcPr>
            <w:tcW w:w="1843"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In development</w:t>
            </w:r>
          </w:p>
        </w:tc>
        <w:tc>
          <w:tcPr>
            <w:tcW w:w="3102"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ITU-R-M.2092</w:t>
            </w:r>
          </w:p>
        </w:tc>
        <w:tc>
          <w:tcPr>
            <w:tcW w:w="2249"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Terrestrial: 1, 2</w:t>
            </w:r>
          </w:p>
          <w:p w:rsidR="00A61B72" w:rsidRPr="00CD4133"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Satellit</w:t>
            </w:r>
            <w:r w:rsidR="00A61B72" w:rsidRPr="00CD4133">
              <w:rPr>
                <w:noProof/>
                <w:lang w:val="en-CA" w:eastAsia="en-CA"/>
              </w:rPr>
              <w:t>e: all areas</w:t>
            </w:r>
          </w:p>
        </w:tc>
      </w:tr>
      <w:tr w:rsidR="00A61B72" w:rsidRPr="00CD4133" w:rsidTr="009657FE">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shd w:val="clear" w:color="auto" w:fill="auto"/>
          </w:tcPr>
          <w:p w:rsidR="00A61B72" w:rsidRPr="00DF393A" w:rsidRDefault="00A61B72" w:rsidP="00DF393A">
            <w:pPr>
              <w:pStyle w:val="Tabletext"/>
              <w:rPr>
                <w:noProof/>
                <w:lang w:val="en-CA" w:eastAsia="en-CA"/>
              </w:rPr>
            </w:pPr>
            <w:r w:rsidRPr="00DF393A">
              <w:rPr>
                <w:noProof/>
                <w:lang w:val="en-CA" w:eastAsia="en-CA"/>
              </w:rPr>
              <w:t>NAVDAT</w:t>
            </w:r>
          </w:p>
        </w:tc>
        <w:tc>
          <w:tcPr>
            <w:tcW w:w="1843" w:type="dxa"/>
            <w:shd w:val="clear" w:color="auto" w:fill="auto"/>
          </w:tcPr>
          <w:p w:rsidR="00A61B72" w:rsidRPr="00CD4133"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lang w:val="en-CA" w:eastAsia="en-CA"/>
              </w:rPr>
            </w:pPr>
            <w:r w:rsidRPr="00CD4133">
              <w:rPr>
                <w:noProof/>
                <w:lang w:val="en-CA" w:eastAsia="en-CA"/>
              </w:rPr>
              <w:t>In development</w:t>
            </w:r>
          </w:p>
        </w:tc>
        <w:tc>
          <w:tcPr>
            <w:tcW w:w="3102" w:type="dxa"/>
            <w:shd w:val="clear" w:color="auto" w:fill="auto"/>
          </w:tcPr>
          <w:p w:rsidR="00A61B72" w:rsidRPr="00CD4133"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lang w:val="en-CA" w:eastAsia="en-CA"/>
              </w:rPr>
            </w:pPr>
            <w:r w:rsidRPr="00CD4133">
              <w:rPr>
                <w:noProof/>
                <w:lang w:eastAsia="en-CA"/>
              </w:rPr>
              <w:t>ITU-R M.2010 (03/2012)</w:t>
            </w:r>
          </w:p>
        </w:tc>
        <w:tc>
          <w:tcPr>
            <w:tcW w:w="2249" w:type="dxa"/>
            <w:shd w:val="clear" w:color="auto" w:fill="auto"/>
          </w:tcPr>
          <w:p w:rsidR="00A61B72" w:rsidRPr="00CD4133"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lang w:eastAsia="en-CA"/>
              </w:rPr>
            </w:pPr>
            <w:r w:rsidRPr="00CD4133">
              <w:rPr>
                <w:noProof/>
                <w:lang w:eastAsia="en-CA"/>
              </w:rPr>
              <w:t xml:space="preserve">1, 2, 4, 5 </w:t>
            </w:r>
          </w:p>
        </w:tc>
      </w:tr>
      <w:tr w:rsidR="00A61B72" w:rsidRPr="00CD4133"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Borders>
              <w:left w:val="none" w:sz="0" w:space="0" w:color="auto"/>
              <w:bottom w:val="none" w:sz="0" w:space="0" w:color="auto"/>
              <w:right w:val="none" w:sz="0" w:space="0" w:color="auto"/>
            </w:tcBorders>
            <w:shd w:val="clear" w:color="auto" w:fill="auto"/>
          </w:tcPr>
          <w:p w:rsidR="00A61B72" w:rsidRPr="00DF393A" w:rsidRDefault="00A61B72" w:rsidP="00DF393A">
            <w:pPr>
              <w:pStyle w:val="Tabletext"/>
              <w:rPr>
                <w:noProof/>
                <w:lang w:val="en-CA" w:eastAsia="en-CA"/>
              </w:rPr>
            </w:pPr>
            <w:r w:rsidRPr="00DF393A">
              <w:rPr>
                <w:noProof/>
                <w:lang w:val="en-CA" w:eastAsia="en-CA"/>
              </w:rPr>
              <w:t>Web service</w:t>
            </w:r>
          </w:p>
        </w:tc>
        <w:tc>
          <w:tcPr>
            <w:tcW w:w="1843"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In force</w:t>
            </w:r>
          </w:p>
        </w:tc>
        <w:tc>
          <w:tcPr>
            <w:tcW w:w="3102" w:type="dxa"/>
            <w:shd w:val="clear" w:color="auto" w:fill="auto"/>
          </w:tcPr>
          <w:p w:rsidR="009B77A6" w:rsidRPr="009B77A6"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lang w:val="en-CA" w:eastAsia="en-CA"/>
              </w:rPr>
            </w:pPr>
            <w:r w:rsidRPr="009B77A6">
              <w:rPr>
                <w:rFonts w:ascii="Calibri" w:hAnsi="Calibri"/>
                <w:noProof/>
                <w:lang w:val="en-CA" w:eastAsia="en-CA"/>
              </w:rPr>
              <w:t>XML</w:t>
            </w:r>
          </w:p>
          <w:p w:rsidR="00A61B72" w:rsidRPr="00CD4133"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w:t>
            </w:r>
            <w:r w:rsidR="00A61B72" w:rsidRPr="00CD4133">
              <w:rPr>
                <w:noProof/>
                <w:lang w:val="en-CA" w:eastAsia="en-CA"/>
              </w:rPr>
              <w:t>Conforming to ISO 8879)</w:t>
            </w:r>
          </w:p>
        </w:tc>
        <w:tc>
          <w:tcPr>
            <w:tcW w:w="2249" w:type="dxa"/>
            <w:shd w:val="clear" w:color="auto" w:fill="auto"/>
          </w:tcPr>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Cellular: 1, 2</w:t>
            </w:r>
          </w:p>
          <w:p w:rsidR="00A61B72" w:rsidRPr="00CD4133"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lang w:val="en-CA" w:eastAsia="en-CA"/>
              </w:rPr>
            </w:pPr>
            <w:r w:rsidRPr="00CD4133">
              <w:rPr>
                <w:noProof/>
                <w:lang w:val="en-CA" w:eastAsia="en-CA"/>
              </w:rPr>
              <w:t>Satellite: all areas</w:t>
            </w:r>
          </w:p>
        </w:tc>
      </w:tr>
    </w:tbl>
    <w:p w:rsidR="00A61B72" w:rsidRDefault="00A61B72" w:rsidP="00A61B72">
      <w:pPr>
        <w:pStyle w:val="BodyText"/>
      </w:pPr>
    </w:p>
    <w:p w:rsidR="00554F70" w:rsidRPr="00883971" w:rsidRDefault="00AF52E5" w:rsidP="00554F70">
      <w:pPr>
        <w:pStyle w:val="Heading1"/>
        <w:rPr>
          <w:rFonts w:eastAsiaTheme="minorHAnsi"/>
        </w:rPr>
      </w:pPr>
      <w:bookmarkStart w:id="31" w:name="_Toc491265686"/>
      <w:r>
        <w:rPr>
          <w:rFonts w:eastAsiaTheme="minorHAnsi"/>
        </w:rPr>
        <w:t xml:space="preserve">Governing body, </w:t>
      </w:r>
      <w:r w:rsidR="00554F70" w:rsidRPr="00883971">
        <w:rPr>
          <w:rFonts w:eastAsiaTheme="minorHAnsi"/>
        </w:rPr>
        <w:t>SERVICE PROVIDERS &amp; STAKEHOLDERS</w:t>
      </w:r>
      <w:bookmarkEnd w:id="31"/>
    </w:p>
    <w:p w:rsidR="00554F70" w:rsidRPr="00883971" w:rsidRDefault="00554F70" w:rsidP="00554F70">
      <w:pPr>
        <w:pStyle w:val="Heading1separatationline"/>
      </w:pPr>
    </w:p>
    <w:p w:rsidR="00554F70" w:rsidRPr="00883971" w:rsidRDefault="00554F70" w:rsidP="00FF4DF0">
      <w:pPr>
        <w:pStyle w:val="Heading2"/>
        <w:rPr>
          <w:rFonts w:eastAsiaTheme="minorHAnsi"/>
        </w:rPr>
      </w:pPr>
      <w:bookmarkStart w:id="32" w:name="_Toc491265687"/>
      <w:r w:rsidRPr="00883971">
        <w:rPr>
          <w:rFonts w:eastAsiaTheme="minorHAnsi"/>
        </w:rPr>
        <w:t>Definition</w:t>
      </w:r>
      <w:r w:rsidR="00AF52E5">
        <w:rPr>
          <w:rFonts w:eastAsiaTheme="minorHAnsi"/>
        </w:rPr>
        <w:t>s</w:t>
      </w:r>
      <w:bookmarkEnd w:id="32"/>
    </w:p>
    <w:p w:rsidR="00B51D39" w:rsidRDefault="00B51D39" w:rsidP="00AF52E5">
      <w:pPr>
        <w:pStyle w:val="Heading2separationline"/>
      </w:pPr>
    </w:p>
    <w:p w:rsidR="00B51D39" w:rsidRPr="00B51D39" w:rsidRDefault="00B51D39" w:rsidP="00B51D39">
      <w:pPr>
        <w:pStyle w:val="BodyText"/>
        <w:rPr>
          <w:rFonts w:ascii="Calibri" w:hAnsi="Calibri" w:cs="Calibri"/>
        </w:rPr>
      </w:pPr>
      <w:r w:rsidRPr="00B51D39">
        <w:t xml:space="preserve">- </w:t>
      </w:r>
      <w:r w:rsidRPr="00B51D39">
        <w:rPr>
          <w:b/>
        </w:rPr>
        <w:t xml:space="preserve">MSP governing </w:t>
      </w:r>
      <w:proofErr w:type="gramStart"/>
      <w:r w:rsidRPr="00B51D39">
        <w:rPr>
          <w:b/>
        </w:rPr>
        <w:t>body</w:t>
      </w:r>
      <w:r w:rsidRPr="00B51D39">
        <w:t xml:space="preserve"> which</w:t>
      </w:r>
      <w:proofErr w:type="gramEnd"/>
      <w:r w:rsidRPr="00B51D39">
        <w:t xml:space="preserve">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p>
    <w:p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definition </w:t>
      </w:r>
      <w:proofErr w:type="gramStart"/>
      <w:r w:rsidRPr="00B51D39">
        <w:rPr>
          <w:rFonts w:ascii="Calibri" w:hAnsi="Calibri" w:cs="Calibri"/>
          <w:b/>
        </w:rPr>
        <w:t>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w:t>
      </w:r>
      <w:proofErr w:type="gramEnd"/>
      <w:r w:rsidRPr="00B51D39">
        <w:rPr>
          <w:rFonts w:ascii="Calibri" w:hAnsi="Calibri" w:cs="Calibri"/>
        </w:rPr>
        <w:t xml:space="preserve">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rsidR="00B51D39" w:rsidRDefault="00B51D39" w:rsidP="00B51D39">
      <w:pPr>
        <w:pStyle w:val="BodyText"/>
        <w:rPr>
          <w:ins w:id="33" w:author="DFO-MPO" w:date="2017-07-06T09:52:00Z"/>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roofErr w:type="gramStart"/>
      <w:r w:rsidRPr="00B51D39">
        <w:rPr>
          <w:rFonts w:ascii="Calibri" w:hAnsi="Calibri" w:cs="Calibri"/>
        </w:rPr>
        <w:t>;</w:t>
      </w:r>
      <w:proofErr w:type="gramEnd"/>
    </w:p>
    <w:p w:rsidR="003C696C" w:rsidRDefault="003C696C" w:rsidP="00B51D39">
      <w:pPr>
        <w:pStyle w:val="BodyText"/>
        <w:rPr>
          <w:rFonts w:ascii="Calibri" w:hAnsi="Calibri" w:cs="Calibri"/>
        </w:rPr>
      </w:pPr>
      <w:ins w:id="34" w:author="DFO-MPO" w:date="2017-07-06T09:52:00Z">
        <w:r>
          <w:rPr>
            <w:rFonts w:ascii="Calibri" w:hAnsi="Calibri" w:cs="Calibri"/>
          </w:rPr>
          <w:t xml:space="preserve">- </w:t>
        </w:r>
        <w:r w:rsidRPr="009657FE">
          <w:rPr>
            <w:rFonts w:ascii="Calibri" w:hAnsi="Calibri" w:cs="Calibri"/>
            <w:b/>
          </w:rPr>
          <w:t>Service producer</w:t>
        </w:r>
      </w:ins>
      <w:ins w:id="35" w:author="DFO-MPO" w:date="2017-07-06T09:53:00Z">
        <w:r>
          <w:rPr>
            <w:rFonts w:ascii="Calibri" w:hAnsi="Calibri" w:cs="Calibri"/>
          </w:rPr>
          <w:t xml:space="preserve"> refers to </w:t>
        </w:r>
      </w:ins>
      <w:ins w:id="36" w:author="DFO-MPO" w:date="2017-07-07T14:09:00Z">
        <w:r w:rsidR="00897B91">
          <w:rPr>
            <w:rFonts w:ascii="Calibri" w:hAnsi="Calibri" w:cs="Calibri"/>
          </w:rPr>
          <w:t xml:space="preserve">a </w:t>
        </w:r>
      </w:ins>
      <w:ins w:id="37" w:author="DFO-MPO" w:date="2017-07-06T09:53:00Z">
        <w:r>
          <w:rPr>
            <w:rFonts w:ascii="Calibri" w:hAnsi="Calibri" w:cs="Calibri"/>
          </w:rPr>
          <w:t xml:space="preserve">national authority responsible </w:t>
        </w:r>
      </w:ins>
      <w:ins w:id="38" w:author="DFO-MPO" w:date="2017-07-07T14:09:00Z">
        <w:r w:rsidR="00897B91">
          <w:rPr>
            <w:rFonts w:ascii="Calibri" w:hAnsi="Calibri" w:cs="Calibri"/>
          </w:rPr>
          <w:t>of</w:t>
        </w:r>
      </w:ins>
      <w:ins w:id="39" w:author="DFO-MPO" w:date="2017-07-06T09:53:00Z">
        <w:r>
          <w:rPr>
            <w:rFonts w:ascii="Calibri" w:hAnsi="Calibri" w:cs="Calibri"/>
          </w:rPr>
          <w:t xml:space="preserve"> </w:t>
        </w:r>
      </w:ins>
      <w:ins w:id="40" w:author="DFO-MPO" w:date="2017-07-07T14:09:00Z">
        <w:r w:rsidR="00897B91">
          <w:rPr>
            <w:rFonts w:ascii="Calibri" w:hAnsi="Calibri" w:cs="Calibri"/>
          </w:rPr>
          <w:t xml:space="preserve">the collection or </w:t>
        </w:r>
      </w:ins>
      <w:ins w:id="41" w:author="DFO-MPO" w:date="2017-07-06T09:53:00Z">
        <w:r>
          <w:rPr>
            <w:rFonts w:ascii="Calibri" w:hAnsi="Calibri" w:cs="Calibri"/>
          </w:rPr>
          <w:t>creat</w:t>
        </w:r>
      </w:ins>
      <w:ins w:id="42" w:author="DFO-MPO" w:date="2017-07-07T14:09:00Z">
        <w:r w:rsidR="00897B91">
          <w:rPr>
            <w:rFonts w:ascii="Calibri" w:hAnsi="Calibri" w:cs="Calibri"/>
          </w:rPr>
          <w:t xml:space="preserve">ion of </w:t>
        </w:r>
      </w:ins>
      <w:ins w:id="43" w:author="DFO-MPO" w:date="2017-07-06T09:53:00Z">
        <w:r w:rsidR="00600092">
          <w:rPr>
            <w:rFonts w:ascii="Calibri" w:hAnsi="Calibri" w:cs="Calibri"/>
          </w:rPr>
          <w:t>an information or data.</w:t>
        </w:r>
      </w:ins>
    </w:p>
    <w:p w:rsidR="00B51D39" w:rsidRDefault="00B51D39" w:rsidP="00B51D39">
      <w:pPr>
        <w:pStyle w:val="BodyText"/>
        <w:rPr>
          <w:rFonts w:ascii="Calibri" w:hAnsi="Calibri" w:cs="Calibri"/>
        </w:rPr>
      </w:pPr>
      <w:r>
        <w:rPr>
          <w:rFonts w:ascii="Calibri" w:hAnsi="Calibri" w:cs="Calibri"/>
        </w:rPr>
        <w:t xml:space="preserve">- </w:t>
      </w:r>
      <w:proofErr w:type="gramStart"/>
      <w:r w:rsidRPr="00B51D39">
        <w:rPr>
          <w:rFonts w:ascii="Calibri" w:hAnsi="Calibri" w:cs="Calibri"/>
          <w:b/>
        </w:rPr>
        <w:t xml:space="preserve">User </w:t>
      </w:r>
      <w:r w:rsidRPr="00B51D39">
        <w:rPr>
          <w:rFonts w:ascii="Calibri" w:hAnsi="Calibri" w:cs="Calibri"/>
        </w:rPr>
        <w:t>which</w:t>
      </w:r>
      <w:proofErr w:type="gramEnd"/>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rsidR="00B51D39" w:rsidRPr="00B51D39" w:rsidRDefault="00C7286B" w:rsidP="00AF52E5">
      <w:pPr>
        <w:pStyle w:val="BodyText"/>
      </w:pPr>
      <w:r>
        <w:rPr>
          <w:b/>
        </w:rPr>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w:t>
      </w:r>
      <w:r w:rsidR="00B51D39" w:rsidRPr="009A41FE">
        <w:rPr>
          <w:strike/>
        </w:rPr>
        <w:t>the</w:t>
      </w:r>
      <w:r w:rsidR="00B51D39">
        <w:t xml:space="preserve"> IALA </w:t>
      </w:r>
      <w:r w:rsidR="00B51D39" w:rsidRPr="009A41FE">
        <w:rPr>
          <w:strike/>
        </w:rPr>
        <w:t>ENAV Committee</w:t>
      </w:r>
      <w:r w:rsidR="00B51D39">
        <w:t xml:space="preserve"> and the IHO]</w:t>
      </w:r>
    </w:p>
    <w:p w:rsidR="00360E45" w:rsidRPr="00883971" w:rsidDel="00AF52E5" w:rsidRDefault="00AF52E5" w:rsidP="00554F70">
      <w:pPr>
        <w:pStyle w:val="BodyText"/>
        <w:rPr>
          <w:del w:id="44" w:author="Administrator" w:date="2017-03-14T14:29:00Z"/>
        </w:rPr>
      </w:pPr>
      <w:ins w:id="45" w:author="Administrator" w:date="2017-03-14T14:30:00Z">
        <w:r w:rsidRPr="00AF52E5">
          <w:t xml:space="preserve"> </w:t>
        </w:r>
        <w:r>
          <w:t>[</w:t>
        </w:r>
        <w:proofErr w:type="gramStart"/>
        <w:r w:rsidRPr="00855EBE">
          <w:rPr>
            <w:i/>
            <w:color w:val="FF0000"/>
          </w:rPr>
          <w:t>all</w:t>
        </w:r>
        <w:proofErr w:type="gramEnd"/>
        <w:r w:rsidRPr="00855EBE">
          <w:rPr>
            <w:i/>
            <w:color w:val="FF0000"/>
          </w:rPr>
          <w:t xml:space="preserve"> above agreed </w:t>
        </w:r>
        <w:proofErr w:type="spellStart"/>
        <w:r w:rsidRPr="00855EBE">
          <w:rPr>
            <w:i/>
            <w:color w:val="FF0000"/>
          </w:rPr>
          <w:t>enav</w:t>
        </w:r>
        <w:proofErr w:type="spellEnd"/>
        <w:r w:rsidRPr="00855EBE">
          <w:rPr>
            <w:i/>
            <w:color w:val="FF0000"/>
          </w:rPr>
          <w:t xml:space="preserve"> </w:t>
        </w:r>
        <w:r>
          <w:rPr>
            <w:i/>
            <w:color w:val="FF0000"/>
          </w:rPr>
          <w:t>20 with IHO comments</w:t>
        </w:r>
        <w:r w:rsidRPr="00855EBE">
          <w:rPr>
            <w:color w:val="FF0000"/>
          </w:rPr>
          <w:t>]</w:t>
        </w:r>
      </w:ins>
    </w:p>
    <w:p w:rsidR="00554F70" w:rsidRPr="00883971" w:rsidRDefault="00554F70" w:rsidP="00FF4DF0">
      <w:pPr>
        <w:pStyle w:val="Heading2"/>
        <w:rPr>
          <w:rFonts w:eastAsiaTheme="minorHAnsi"/>
        </w:rPr>
      </w:pPr>
      <w:bookmarkStart w:id="46" w:name="_Toc491265688"/>
      <w:r w:rsidRPr="00883971">
        <w:rPr>
          <w:rFonts w:eastAsiaTheme="minorHAnsi"/>
        </w:rPr>
        <w:t>Responsible service providers</w:t>
      </w:r>
      <w:r w:rsidR="00287605">
        <w:rPr>
          <w:rFonts w:eastAsiaTheme="minorHAnsi"/>
        </w:rPr>
        <w:t xml:space="preserve"> [to be decided later]</w:t>
      </w:r>
      <w:bookmarkEnd w:id="46"/>
    </w:p>
    <w:p w:rsidR="00554F70" w:rsidRPr="00883971" w:rsidRDefault="00554F70" w:rsidP="00554F70">
      <w:pPr>
        <w:pStyle w:val="Heading2separationline"/>
      </w:pPr>
    </w:p>
    <w:p w:rsidR="00CD66E6" w:rsidRDefault="00554F70" w:rsidP="00554F70">
      <w:pPr>
        <w:pStyle w:val="BodyText"/>
      </w:pPr>
      <w:r w:rsidRPr="00883971">
        <w:t xml:space="preserve">In each </w:t>
      </w:r>
      <w:proofErr w:type="gramStart"/>
      <w:r w:rsidRPr="00883971">
        <w:t>country</w:t>
      </w:r>
      <w:proofErr w:type="gramEnd"/>
      <w:r w:rsidRPr="00883971">
        <w:t xml:space="preserve"> there will be</w:t>
      </w:r>
      <w:r w:rsidR="003F5B1A">
        <w:t xml:space="preserve"> authorities responsible for</w:t>
      </w:r>
      <w:r w:rsidRPr="00883971">
        <w:t xml:space="preserve"> </w:t>
      </w:r>
      <w:r w:rsidR="003F5B1A">
        <w:t>providing</w:t>
      </w:r>
      <w:r w:rsidR="000C5786">
        <w:t xml:space="preserve"> </w:t>
      </w:r>
      <w:r w:rsidR="00260B01">
        <w:t xml:space="preserve">information </w:t>
      </w:r>
      <w:r w:rsidR="003F5B1A">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rsidR="003C1B9D" w:rsidRPr="00883971" w:rsidRDefault="003C1B9D" w:rsidP="00554F70">
      <w:pPr>
        <w:pStyle w:val="BodyText"/>
      </w:pPr>
      <w:r>
        <w:t>Responsible authorities may require service providers to deliver the operational service.</w:t>
      </w:r>
    </w:p>
    <w:p w:rsidR="00554F70" w:rsidRPr="00883971" w:rsidRDefault="00554F70" w:rsidP="00554F70">
      <w:pPr>
        <w:pStyle w:val="Tablecaption"/>
        <w:jc w:val="center"/>
      </w:pPr>
      <w:bookmarkStart w:id="47" w:name="_Toc450409568"/>
      <w:r w:rsidRPr="00883971">
        <w:t>Responsible Authorities</w:t>
      </w:r>
      <w:bookmarkEnd w:id="47"/>
      <w:ins w:id="48" w:author="Administrator" w:date="2016-09-21T14:22:00Z">
        <w:r w:rsidR="00DD113A">
          <w:t xml:space="preserve"> </w:t>
        </w:r>
      </w:ins>
      <w:ins w:id="49" w:author="Administrator" w:date="2017-04-25T10:34:00Z">
        <w:r w:rsidR="00CD66E6">
          <w:t>(</w:t>
        </w:r>
      </w:ins>
      <w:ins w:id="50" w:author="Administrator" w:date="2016-09-21T14:22:00Z">
        <w:r w:rsidR="00DD113A">
          <w:t xml:space="preserve">use table </w:t>
        </w:r>
      </w:ins>
      <w:ins w:id="51" w:author="Martikainen Tuomas" w:date="2017-03-22T10:24:00Z">
        <w:r w:rsidR="003016E0">
          <w:t xml:space="preserve">derived </w:t>
        </w:r>
      </w:ins>
      <w:ins w:id="52" w:author="Administrator" w:date="2016-09-21T14:22:00Z">
        <w:r w:rsidR="00DD113A">
          <w:t>from NCSR1/</w:t>
        </w:r>
      </w:ins>
      <w:ins w:id="53" w:author="Martikainen Tuomas" w:date="2017-03-22T10:16:00Z">
        <w:r w:rsidR="00D167DA">
          <w:t>28, annex</w:t>
        </w:r>
      </w:ins>
      <w:ins w:id="54" w:author="Martikainen Tuomas" w:date="2017-03-22T10:17:00Z">
        <w:r w:rsidR="00D167DA">
          <w:t xml:space="preserve"> 7</w:t>
        </w:r>
      </w:ins>
      <w:ins w:id="55" w:author="Administrator" w:date="2016-09-21T14:23:00Z">
        <w:del w:id="56" w:author="Martikainen Tuomas" w:date="2017-03-22T10:16:00Z">
          <w:r w:rsidR="00DD113A" w:rsidDel="00D167DA">
            <w:delText>9</w:delText>
          </w:r>
        </w:del>
      </w:ins>
      <w:proofErr w:type="gramStart"/>
      <w:ins w:id="57" w:author="Administrator" w:date="2017-04-25T10:34:00Z">
        <w:r w:rsidR="00CD66E6">
          <w:t>?</w:t>
        </w:r>
        <w:proofErr w:type="gramEnd"/>
        <w:r w:rsidR="00CD66E6">
          <w:t>)</w:t>
        </w:r>
      </w:ins>
    </w:p>
    <w:tbl>
      <w:tblPr>
        <w:tblStyle w:val="TableGrid"/>
        <w:tblW w:w="9413" w:type="dxa"/>
        <w:jc w:val="center"/>
        <w:tblLook w:val="04A0" w:firstRow="1" w:lastRow="0" w:firstColumn="1" w:lastColumn="0" w:noHBand="0" w:noVBand="1"/>
      </w:tblPr>
      <w:tblGrid>
        <w:gridCol w:w="935"/>
        <w:gridCol w:w="3719"/>
        <w:gridCol w:w="4759"/>
      </w:tblGrid>
      <w:tr w:rsidR="00554F70" w:rsidRPr="00883971" w:rsidTr="00554F70">
        <w:trPr>
          <w:tblHeader/>
          <w:jc w:val="center"/>
        </w:trPr>
        <w:tc>
          <w:tcPr>
            <w:tcW w:w="928"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lastRenderedPageBreak/>
              <w:t>Service No</w:t>
            </w:r>
          </w:p>
        </w:tc>
        <w:tc>
          <w:tcPr>
            <w:tcW w:w="3722"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Identified Services</w:t>
            </w:r>
          </w:p>
        </w:tc>
        <w:tc>
          <w:tcPr>
            <w:tcW w:w="4763" w:type="dxa"/>
            <w:tcMar>
              <w:top w:w="57" w:type="dxa"/>
              <w:left w:w="57" w:type="dxa"/>
              <w:bottom w:w="57" w:type="dxa"/>
              <w:right w:w="57" w:type="dxa"/>
            </w:tcMar>
          </w:tcPr>
          <w:p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VTS Information Service (I</w:t>
            </w:r>
            <w:ins w:id="58" w:author="Martikainen Tuomas" w:date="2017-03-22T10:24:00Z">
              <w:r w:rsidR="003016E0" w:rsidRPr="009657FE">
                <w:t>N</w:t>
              </w:r>
            </w:ins>
            <w:r w:rsidRPr="009657FE">
              <w:t>S)</w:t>
            </w:r>
          </w:p>
        </w:tc>
        <w:tc>
          <w:tcPr>
            <w:tcW w:w="4763" w:type="dxa"/>
            <w:tcMar>
              <w:top w:w="57" w:type="dxa"/>
              <w:left w:w="57" w:type="dxa"/>
              <w:bottom w:w="57" w:type="dxa"/>
              <w:right w:w="57" w:type="dxa"/>
            </w:tcMar>
            <w:vAlign w:val="center"/>
          </w:tcPr>
          <w:p w:rsidR="00554F70" w:rsidRPr="009657FE" w:rsidRDefault="003016E0" w:rsidP="009657FE">
            <w:pPr>
              <w:pStyle w:val="Tabletext"/>
            </w:pPr>
            <w:r w:rsidRPr="009657FE">
              <w:t>VTS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2</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Navigational Assistance Service (NAS)</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VTS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3</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Traffic Organisation Service (TOS)</w:t>
            </w:r>
          </w:p>
        </w:tc>
        <w:tc>
          <w:tcPr>
            <w:tcW w:w="4763" w:type="dxa"/>
            <w:tcMar>
              <w:top w:w="57" w:type="dxa"/>
              <w:left w:w="57" w:type="dxa"/>
              <w:bottom w:w="57" w:type="dxa"/>
              <w:right w:w="57" w:type="dxa"/>
            </w:tcMar>
            <w:vAlign w:val="center"/>
          </w:tcPr>
          <w:p w:rsidR="003C1B9D" w:rsidRPr="009657FE" w:rsidRDefault="00554F70" w:rsidP="009657FE">
            <w:pPr>
              <w:pStyle w:val="Tabletext"/>
            </w:pPr>
            <w:r w:rsidRPr="009657FE">
              <w:t>VTS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4</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Local port Service (LPS)</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 xml:space="preserve">Local Port/Harbour </w:t>
            </w:r>
            <w:r w:rsidR="003C1B9D" w:rsidRPr="009657FE">
              <w:t>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5</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Competent Authority</w:t>
            </w:r>
            <w:ins w:id="59" w:author="Administrator" w:date="2017-03-14T14:34:00Z">
              <w:r w:rsidR="00AF52E5" w:rsidRPr="009657FE">
                <w:t xml:space="preserve"> </w:t>
              </w:r>
            </w:ins>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6</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Pilotage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7</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Tug Service</w:t>
            </w:r>
            <w:ins w:id="60" w:author="Administrator" w:date="2016-09-21T14:12:00Z">
              <w:r w:rsidR="000C5786" w:rsidRPr="009657FE">
                <w:t xml:space="preserve"> </w:t>
              </w:r>
            </w:ins>
          </w:p>
        </w:tc>
        <w:tc>
          <w:tcPr>
            <w:tcW w:w="4763" w:type="dxa"/>
            <w:tcMar>
              <w:top w:w="57" w:type="dxa"/>
              <w:left w:w="57" w:type="dxa"/>
              <w:bottom w:w="57" w:type="dxa"/>
              <w:right w:w="57" w:type="dxa"/>
            </w:tcMar>
            <w:vAlign w:val="center"/>
          </w:tcPr>
          <w:p w:rsidR="00554F70" w:rsidRPr="009657FE" w:rsidRDefault="003C1B9D" w:rsidP="009657FE">
            <w:pPr>
              <w:pStyle w:val="Tabletext"/>
            </w:pPr>
            <w:r w:rsidRPr="009657FE">
              <w:t>National Competent Authority; Local Port/Harbour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8</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Vessel Shore Reporting</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Competent Authority</w:t>
            </w:r>
            <w:r w:rsidR="003F5B1A" w:rsidRPr="009657FE">
              <w:t xml:space="preserve"> and appointed service providers</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9</w:t>
            </w:r>
          </w:p>
        </w:tc>
        <w:tc>
          <w:tcPr>
            <w:tcW w:w="3722" w:type="dxa"/>
            <w:tcMar>
              <w:top w:w="57" w:type="dxa"/>
              <w:left w:w="57" w:type="dxa"/>
              <w:bottom w:w="57" w:type="dxa"/>
              <w:right w:w="57" w:type="dxa"/>
            </w:tcMar>
            <w:vAlign w:val="center"/>
          </w:tcPr>
          <w:p w:rsidR="00554F70" w:rsidRPr="009657FE" w:rsidRDefault="00554F70" w:rsidP="009657FE">
            <w:pPr>
              <w:pStyle w:val="Tabletext"/>
            </w:pPr>
            <w:proofErr w:type="spellStart"/>
            <w:r w:rsidRPr="009657FE">
              <w:t>Telemedical</w:t>
            </w:r>
            <w:proofErr w:type="spellEnd"/>
            <w:r w:rsidRPr="009657FE">
              <w:t xml:space="preserve"> Assistance Service (TMAS)</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health organization / dedicated health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10</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Maritime Assistance Service (MAS)</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Coastal/Port Authority /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11</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Nautical Chart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Authority /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12</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Nautical Publications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Authority /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13</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Ice navigation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Competent Authority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14</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Meteorological information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Meteorological Authority Public Institutions</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15</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Real time hydrographic and environmental information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and Meteorological Authorities</w:t>
            </w:r>
          </w:p>
        </w:tc>
      </w:tr>
      <w:tr w:rsidR="00554F70" w:rsidRPr="00883971" w:rsidTr="00554F70">
        <w:trPr>
          <w:jc w:val="center"/>
        </w:trPr>
        <w:tc>
          <w:tcPr>
            <w:tcW w:w="928" w:type="dxa"/>
            <w:tcMar>
              <w:top w:w="57" w:type="dxa"/>
              <w:left w:w="57" w:type="dxa"/>
              <w:bottom w:w="57" w:type="dxa"/>
              <w:right w:w="57" w:type="dxa"/>
            </w:tcMar>
            <w:vAlign w:val="center"/>
          </w:tcPr>
          <w:p w:rsidR="00554F70" w:rsidRPr="009657FE" w:rsidRDefault="00554F70" w:rsidP="009657FE">
            <w:pPr>
              <w:pStyle w:val="Tabletext"/>
            </w:pPr>
            <w:r w:rsidRPr="009657FE">
              <w:t>16</w:t>
            </w:r>
          </w:p>
        </w:tc>
        <w:tc>
          <w:tcPr>
            <w:tcW w:w="3722" w:type="dxa"/>
            <w:tcMar>
              <w:top w:w="57" w:type="dxa"/>
              <w:left w:w="57" w:type="dxa"/>
              <w:bottom w:w="57" w:type="dxa"/>
              <w:right w:w="57" w:type="dxa"/>
            </w:tcMar>
            <w:vAlign w:val="center"/>
          </w:tcPr>
          <w:p w:rsidR="00554F70" w:rsidRPr="009657FE" w:rsidRDefault="00554F70" w:rsidP="009657FE">
            <w:pPr>
              <w:pStyle w:val="Tabletext"/>
            </w:pPr>
            <w:r w:rsidRPr="009657FE">
              <w:t>Search and Rescue Service</w:t>
            </w:r>
          </w:p>
        </w:tc>
        <w:tc>
          <w:tcPr>
            <w:tcW w:w="4763" w:type="dxa"/>
            <w:tcMar>
              <w:top w:w="57" w:type="dxa"/>
              <w:left w:w="57" w:type="dxa"/>
              <w:bottom w:w="57" w:type="dxa"/>
              <w:right w:w="57" w:type="dxa"/>
            </w:tcMar>
            <w:vAlign w:val="center"/>
          </w:tcPr>
          <w:p w:rsidR="00554F70" w:rsidRPr="009657FE" w:rsidRDefault="00554F70" w:rsidP="009657FE">
            <w:pPr>
              <w:pStyle w:val="Tabletext"/>
            </w:pPr>
            <w:r w:rsidRPr="009657FE">
              <w:t>SAR Authorities</w:t>
            </w:r>
          </w:p>
        </w:tc>
      </w:tr>
    </w:tbl>
    <w:p w:rsidR="00CD4133" w:rsidRPr="00883971" w:rsidRDefault="00CD4133" w:rsidP="00AB0BAA">
      <w:pPr>
        <w:pStyle w:val="BodyText"/>
      </w:pPr>
    </w:p>
    <w:p w:rsidR="007E30DF" w:rsidRDefault="00D02942" w:rsidP="001349DB">
      <w:pPr>
        <w:pStyle w:val="Heading1"/>
      </w:pPr>
      <w:bookmarkStart w:id="61" w:name="_Toc447025133"/>
      <w:bookmarkStart w:id="62" w:name="_Toc491265689"/>
      <w:bookmarkEnd w:id="16"/>
      <w:r w:rsidRPr="00883971">
        <w:t xml:space="preserve">Defined sea areas for </w:t>
      </w:r>
      <w:bookmarkEnd w:id="61"/>
      <w:r w:rsidR="00ED01ED">
        <w:t>MSP's</w:t>
      </w:r>
      <w:bookmarkEnd w:id="62"/>
    </w:p>
    <w:p w:rsidR="00224C7F" w:rsidRPr="00224C7F" w:rsidRDefault="00224C7F" w:rsidP="00224C7F">
      <w:pPr>
        <w:pStyle w:val="Heading1separatationline"/>
      </w:pPr>
    </w:p>
    <w:p w:rsidR="00D02942" w:rsidRPr="00883971" w:rsidRDefault="00D02942" w:rsidP="00D02942">
      <w:pPr>
        <w:pStyle w:val="BodyText"/>
      </w:pPr>
      <w:r w:rsidRPr="00883971">
        <w:t xml:space="preserve">The following six areas </w:t>
      </w:r>
      <w:proofErr w:type="gramStart"/>
      <w:r w:rsidRPr="00883971">
        <w:t>have been identified</w:t>
      </w:r>
      <w:proofErr w:type="gramEnd"/>
      <w:r w:rsidRPr="00883971">
        <w:t xml:space="preserve"> for the delivery of MSPs:</w:t>
      </w:r>
      <w:r w:rsidR="00F728D3">
        <w:t xml:space="preserve">  (See </w:t>
      </w:r>
      <w:r w:rsidR="00C7286B">
        <w:t>NCSR 1/28 Annex 7)</w:t>
      </w:r>
    </w:p>
    <w:p w:rsidR="00D02942" w:rsidRPr="00883971" w:rsidRDefault="00D02942" w:rsidP="0095457C">
      <w:pPr>
        <w:pStyle w:val="List1"/>
        <w:numPr>
          <w:ilvl w:val="0"/>
          <w:numId w:val="36"/>
        </w:numPr>
      </w:pPr>
      <w:proofErr w:type="gramStart"/>
      <w:r w:rsidRPr="00883971">
        <w:t>port</w:t>
      </w:r>
      <w:proofErr w:type="gramEnd"/>
      <w:r w:rsidRPr="00883971">
        <w:t xml:space="preserve"> areas and approaches.</w:t>
      </w:r>
    </w:p>
    <w:p w:rsidR="00D02942" w:rsidRPr="00883971" w:rsidRDefault="00D02942" w:rsidP="00D02942">
      <w:pPr>
        <w:pStyle w:val="List1"/>
      </w:pPr>
      <w:proofErr w:type="gramStart"/>
      <w:r w:rsidRPr="00883971">
        <w:t>coastal</w:t>
      </w:r>
      <w:proofErr w:type="gramEnd"/>
      <w:r w:rsidRPr="00883971">
        <w:t xml:space="preserve"> waters and confined or restricted areas.</w:t>
      </w:r>
    </w:p>
    <w:p w:rsidR="00D02942" w:rsidRPr="00883971" w:rsidRDefault="00D02942" w:rsidP="00D02942">
      <w:pPr>
        <w:pStyle w:val="List1"/>
      </w:pPr>
      <w:proofErr w:type="gramStart"/>
      <w:r w:rsidRPr="00883971">
        <w:t>open</w:t>
      </w:r>
      <w:proofErr w:type="gramEnd"/>
      <w:r w:rsidRPr="00883971">
        <w:t xml:space="preserve"> sea and open areas.</w:t>
      </w:r>
    </w:p>
    <w:p w:rsidR="00D02942" w:rsidRPr="00883971" w:rsidRDefault="00D02942" w:rsidP="00D02942">
      <w:pPr>
        <w:pStyle w:val="List1"/>
      </w:pPr>
      <w:proofErr w:type="gramStart"/>
      <w:r w:rsidRPr="00883971">
        <w:t>areas</w:t>
      </w:r>
      <w:proofErr w:type="gramEnd"/>
      <w:r w:rsidRPr="00883971">
        <w:t xml:space="preserve"> with offshore and/or infrastructure developments.</w:t>
      </w:r>
    </w:p>
    <w:p w:rsidR="00D02942" w:rsidRPr="00C7286B" w:rsidRDefault="00D02942" w:rsidP="00D02942">
      <w:pPr>
        <w:pStyle w:val="List1"/>
      </w:pPr>
      <w:r w:rsidRPr="00C7286B">
        <w:t>Polar areas.</w:t>
      </w:r>
    </w:p>
    <w:p w:rsidR="00406B7F" w:rsidRDefault="00D02942" w:rsidP="00406B7F">
      <w:pPr>
        <w:pStyle w:val="List1"/>
      </w:pPr>
      <w:proofErr w:type="gramStart"/>
      <w:r w:rsidRPr="00C7286B">
        <w:t>other</w:t>
      </w:r>
      <w:proofErr w:type="gramEnd"/>
      <w:r w:rsidRPr="00C7286B">
        <w:t xml:space="preserve"> remote areas.</w:t>
      </w:r>
    </w:p>
    <w:p w:rsidR="00A90D86" w:rsidRDefault="008539A4" w:rsidP="009B77A6">
      <w:pPr>
        <w:pStyle w:val="Heading1"/>
      </w:pPr>
      <w:r>
        <w:br w:type="page"/>
      </w:r>
      <w:bookmarkStart w:id="63" w:name="_Toc491265690"/>
      <w:r w:rsidR="00E4237C" w:rsidRPr="00E4237C">
        <w:lastRenderedPageBreak/>
        <w:t>MARITIME</w:t>
      </w:r>
      <w:r w:rsidR="00E4237C">
        <w:t xml:space="preserve"> SERVICES</w:t>
      </w:r>
      <w:bookmarkEnd w:id="63"/>
    </w:p>
    <w:p w:rsidR="00E5622D" w:rsidRDefault="00E5622D" w:rsidP="00E5622D">
      <w:pPr>
        <w:pStyle w:val="Heading1separatationline"/>
      </w:pPr>
    </w:p>
    <w:p w:rsidR="00E5622D" w:rsidRPr="00883971" w:rsidRDefault="00E5622D" w:rsidP="00FF4DF0">
      <w:pPr>
        <w:pStyle w:val="Heading2"/>
      </w:pPr>
      <w:bookmarkStart w:id="64" w:name="_Toc491265691"/>
      <w:r w:rsidRPr="00883971">
        <w:t>MS</w:t>
      </w:r>
      <w:r>
        <w:t>P</w:t>
      </w:r>
      <w:r w:rsidRPr="00883971">
        <w:t>1 VTS Information Service (I</w:t>
      </w:r>
      <w:r w:rsidR="00104EBC">
        <w:t>N</w:t>
      </w:r>
      <w:r w:rsidRPr="00883971">
        <w:t>S</w:t>
      </w:r>
      <w:r w:rsidR="00707A88">
        <w:t>)</w:t>
      </w:r>
      <w:bookmarkEnd w:id="64"/>
    </w:p>
    <w:p w:rsidR="00E5622D" w:rsidRDefault="007D1C3F" w:rsidP="00E5622D">
      <w:pPr>
        <w:pStyle w:val="Heading3"/>
        <w:tabs>
          <w:tab w:val="num" w:pos="1985"/>
        </w:tabs>
      </w:pPr>
      <w:bookmarkStart w:id="65" w:name="_Toc491265692"/>
      <w:r>
        <w:t>Definition</w:t>
      </w:r>
      <w:bookmarkEnd w:id="65"/>
    </w:p>
    <w:p w:rsidR="00F1189E" w:rsidRDefault="00623271" w:rsidP="004101AA">
      <w:pPr>
        <w:pStyle w:val="BodyText"/>
      </w:pPr>
      <w:r>
        <w:t xml:space="preserve">The VTS </w:t>
      </w:r>
      <w:r w:rsidR="00CD5B83" w:rsidRPr="00E94943">
        <w:t xml:space="preserve">Information </w:t>
      </w:r>
      <w:r w:rsidR="00CD5B83">
        <w:t xml:space="preserve">Service </w:t>
      </w:r>
      <w:r w:rsidR="00E5622D">
        <w:t xml:space="preserve">is defined by IMO as “a service to ensure that essential information becomes available in time for on-board navigational decision-making” (Res. </w:t>
      </w:r>
      <w:proofErr w:type="gramStart"/>
      <w:r w:rsidR="00E5622D">
        <w:t>A857(</w:t>
      </w:r>
      <w:proofErr w:type="gramEnd"/>
      <w:r w:rsidR="00E5622D">
        <w:t>20)).</w:t>
      </w:r>
      <w:r w:rsidR="004101AA">
        <w:t xml:space="preserve"> </w:t>
      </w:r>
    </w:p>
    <w:p w:rsidR="00623271" w:rsidRPr="00623271" w:rsidRDefault="00623271" w:rsidP="00623271">
      <w:pPr>
        <w:pStyle w:val="BodyText"/>
      </w:pPr>
      <w:r>
        <w:t xml:space="preserve">The </w:t>
      </w:r>
      <w:r>
        <w:rPr>
          <w:i/>
          <w:iCs/>
        </w:rPr>
        <w:t xml:space="preserve">information service </w:t>
      </w:r>
      <w:r>
        <w: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t>
      </w:r>
    </w:p>
    <w:p w:rsidR="00F1189E" w:rsidRPr="00F046DE" w:rsidRDefault="00F1189E" w:rsidP="009657FE">
      <w:pPr>
        <w:pStyle w:val="BodyText"/>
      </w:pPr>
      <w:r>
        <w:t>IALA Guidelin</w:t>
      </w:r>
      <w:r w:rsidRPr="008C4397">
        <w:t xml:space="preserve">e No. 1089 </w:t>
      </w:r>
      <w:r w:rsidR="007268A1">
        <w:t>defines the</w:t>
      </w:r>
      <w:r>
        <w:t xml:space="preserve"> “Provision of Vessel Traffic Services</w:t>
      </w:r>
      <w:proofErr w:type="gramStart"/>
      <w:r>
        <w:t>”(</w:t>
      </w:r>
      <w:proofErr w:type="gramEnd"/>
      <w:r>
        <w:t xml:space="preserve">INS, TOS &amp; NAS). </w:t>
      </w:r>
    </w:p>
    <w:p w:rsidR="004101AA" w:rsidRDefault="008210B6" w:rsidP="004101AA">
      <w:pPr>
        <w:pStyle w:val="BodyText"/>
        <w:rPr>
          <w:lang w:val="en-CA"/>
        </w:rPr>
      </w:pPr>
      <w:r>
        <w:rPr>
          <w:lang w:val="en-CA"/>
        </w:rPr>
        <w:t>Table 3</w:t>
      </w:r>
      <w:r w:rsidR="00600092">
        <w:rPr>
          <w:lang w:val="en-CA"/>
        </w:rPr>
        <w:t xml:space="preserve"> provides a general overview of information servi</w:t>
      </w:r>
      <w:r w:rsidR="00F1189E">
        <w:rPr>
          <w:lang w:val="en-CA"/>
        </w:rPr>
        <w:t>ce that can be provided by VTS, however the role of VTS in the provision of information service may differ from country to country</w:t>
      </w:r>
    </w:p>
    <w:p w:rsidR="000228F3" w:rsidRPr="000228F3" w:rsidRDefault="0035684A" w:rsidP="000228F3">
      <w:pPr>
        <w:pStyle w:val="Tablecaption"/>
      </w:pPr>
      <w:r w:rsidRPr="00A14CC4">
        <w:t xml:space="preserve"> </w:t>
      </w:r>
      <w:r w:rsidR="00A14CC4" w:rsidRPr="00A14CC4">
        <w:t xml:space="preserve">Examples of the types of information that may be provided by the VTS </w:t>
      </w:r>
      <w:r w:rsidR="000228F3">
        <w:t>operating an Information Service</w:t>
      </w:r>
    </w:p>
    <w:tbl>
      <w:tblPr>
        <w:tblStyle w:val="TableGrid"/>
        <w:tblW w:w="0" w:type="auto"/>
        <w:tblLook w:val="04A0" w:firstRow="1" w:lastRow="0" w:firstColumn="1" w:lastColumn="0" w:noHBand="0" w:noVBand="1"/>
      </w:tblPr>
      <w:tblGrid>
        <w:gridCol w:w="3369"/>
        <w:gridCol w:w="7052"/>
      </w:tblGrid>
      <w:tr w:rsidR="004101AA" w:rsidTr="000228F3">
        <w:trPr>
          <w:tblHeader/>
        </w:trPr>
        <w:tc>
          <w:tcPr>
            <w:tcW w:w="3369" w:type="dxa"/>
          </w:tcPr>
          <w:p w:rsidR="004101AA" w:rsidRPr="00B64756" w:rsidRDefault="004101AA" w:rsidP="00B64756">
            <w:pPr>
              <w:pStyle w:val="Tableheading"/>
            </w:pPr>
            <w:r w:rsidRPr="00B64756">
              <w:t xml:space="preserve">Information related to: </w:t>
            </w:r>
          </w:p>
        </w:tc>
        <w:tc>
          <w:tcPr>
            <w:tcW w:w="7052" w:type="dxa"/>
          </w:tcPr>
          <w:p w:rsidR="004101AA" w:rsidRPr="00B64756" w:rsidRDefault="004101AA" w:rsidP="00B64756">
            <w:pPr>
              <w:pStyle w:val="Tableheading"/>
            </w:pPr>
            <w:r w:rsidRPr="00B64756">
              <w:t>Examples:</w:t>
            </w:r>
          </w:p>
        </w:tc>
      </w:tr>
      <w:tr w:rsidR="004101AA" w:rsidTr="000228F3">
        <w:tc>
          <w:tcPr>
            <w:tcW w:w="3369" w:type="dxa"/>
          </w:tcPr>
          <w:p w:rsidR="004101AA" w:rsidRDefault="004101AA" w:rsidP="00B64756">
            <w:pPr>
              <w:pStyle w:val="Tabletext"/>
              <w:rPr>
                <w:lang w:val="en-CA"/>
              </w:rPr>
            </w:pPr>
            <w:r>
              <w:rPr>
                <w:lang w:val="en-CA"/>
              </w:rPr>
              <w:t>Navigational situations</w:t>
            </w:r>
            <w:r w:rsidR="00B64756">
              <w:rPr>
                <w:lang w:val="en-CA"/>
              </w:rPr>
              <w:t xml:space="preserve"> </w:t>
            </w:r>
            <w:r>
              <w:rPr>
                <w:lang w:val="en-CA"/>
              </w:rPr>
              <w:t>(including traffic and route</w:t>
            </w:r>
            <w:r w:rsidR="00207886">
              <w:rPr>
                <w:lang w:val="en-CA"/>
              </w:rPr>
              <w:t xml:space="preserve"> </w:t>
            </w:r>
            <w:r>
              <w:rPr>
                <w:lang w:val="en-CA"/>
              </w:rPr>
              <w:t>information)</w:t>
            </w:r>
          </w:p>
        </w:tc>
        <w:tc>
          <w:tcPr>
            <w:tcW w:w="7052" w:type="dxa"/>
          </w:tcPr>
          <w:p w:rsidR="00207886" w:rsidRPr="00207886" w:rsidRDefault="004101AA" w:rsidP="009B77A6">
            <w:pPr>
              <w:pStyle w:val="Tablebullet"/>
              <w:rPr>
                <w:rFonts w:ascii="ArialMT" w:hAnsi="ArialMT" w:cs="ArialMT"/>
              </w:rPr>
            </w:pPr>
            <w:r w:rsidRPr="00207886">
              <w:t>Position, identity, destination of vessels and the intention of other traffic;</w:t>
            </w:r>
          </w:p>
          <w:p w:rsidR="004101AA" w:rsidRPr="00207886" w:rsidRDefault="004101AA" w:rsidP="009B77A6">
            <w:pPr>
              <w:pStyle w:val="Tablebullet"/>
              <w:rPr>
                <w:rFonts w:cstheme="minorHAnsi"/>
              </w:rPr>
            </w:pPr>
            <w:r w:rsidRPr="00207886">
              <w:rPr>
                <w:rFonts w:cstheme="minorHAnsi"/>
              </w:rPr>
              <w:t>Amendments and changes in promulgated information</w:t>
            </w:r>
            <w:r w:rsidR="004426A8" w:rsidRPr="00207886">
              <w:rPr>
                <w:rFonts w:cstheme="minorHAnsi"/>
              </w:rPr>
              <w:t xml:space="preserve">   </w:t>
            </w:r>
            <w:r w:rsidRPr="00207886">
              <w:rPr>
                <w:rFonts w:cstheme="minorHAnsi"/>
              </w:rPr>
              <w:t>concerning the VTS area such as boundaries, procedures, radio frequencies, reporting points; the mandatory reporting of movements;</w:t>
            </w:r>
          </w:p>
          <w:p w:rsidR="004101AA" w:rsidRPr="00207886" w:rsidRDefault="004101AA" w:rsidP="009B77A6">
            <w:pPr>
              <w:pStyle w:val="Tablebullet"/>
              <w:rPr>
                <w:rFonts w:cstheme="minorHAnsi"/>
              </w:rPr>
            </w:pPr>
            <w:r w:rsidRPr="00207886">
              <w:rPr>
                <w:rFonts w:cstheme="minorHAnsi"/>
              </w:rPr>
              <w:t>Limited maneuverability that may impose restrictions on the navigation of other vessels, or any other potential hindrances;</w:t>
            </w:r>
          </w:p>
          <w:p w:rsidR="004101AA" w:rsidRDefault="004101AA" w:rsidP="009B77A6">
            <w:pPr>
              <w:pStyle w:val="Tablebullet"/>
            </w:pPr>
            <w:r w:rsidRPr="00207886">
              <w:rPr>
                <w:rFonts w:cstheme="minorHAnsi"/>
              </w:rPr>
              <w:t>Suspension or change of routes; etc.</w:t>
            </w:r>
          </w:p>
        </w:tc>
      </w:tr>
      <w:tr w:rsidR="004101AA" w:rsidTr="000228F3">
        <w:tc>
          <w:tcPr>
            <w:tcW w:w="3369" w:type="dxa"/>
          </w:tcPr>
          <w:p w:rsidR="004101AA" w:rsidRDefault="0035684A" w:rsidP="00207886">
            <w:pPr>
              <w:pStyle w:val="Tabletext"/>
              <w:rPr>
                <w:lang w:val="en-CA"/>
              </w:rPr>
            </w:pPr>
            <w:r>
              <w:rPr>
                <w:lang w:val="en-CA"/>
              </w:rPr>
              <w:t>Navigational warnings</w:t>
            </w:r>
          </w:p>
        </w:tc>
        <w:tc>
          <w:tcPr>
            <w:tcW w:w="7052" w:type="dxa"/>
          </w:tcPr>
          <w:p w:rsidR="004101AA" w:rsidRPr="00207886" w:rsidRDefault="0035684A" w:rsidP="009B77A6">
            <w:pPr>
              <w:pStyle w:val="Tablebullet"/>
            </w:pPr>
            <w:r w:rsidRPr="00207886">
              <w:t>Dangerous wrecks, obstacles not otherwise</w:t>
            </w:r>
            <w:r w:rsidR="000C631A" w:rsidRPr="00207886">
              <w:t xml:space="preserve"> </w:t>
            </w:r>
            <w:r w:rsidRPr="00207886">
              <w:t>promulgated, diving</w:t>
            </w:r>
            <w:r w:rsidR="000C631A" w:rsidRPr="00207886">
              <w:t xml:space="preserve"> </w:t>
            </w:r>
            <w:r w:rsidRPr="00207886">
              <w:t>operations, vessels not under command, etc.</w:t>
            </w:r>
          </w:p>
        </w:tc>
      </w:tr>
      <w:tr w:rsidR="004101AA" w:rsidTr="000228F3">
        <w:tc>
          <w:tcPr>
            <w:tcW w:w="3369" w:type="dxa"/>
          </w:tcPr>
          <w:p w:rsidR="004101AA" w:rsidRDefault="0035684A" w:rsidP="00207886">
            <w:pPr>
              <w:pStyle w:val="Tabletext"/>
              <w:rPr>
                <w:lang w:val="en-CA"/>
              </w:rPr>
            </w:pPr>
            <w:r>
              <w:rPr>
                <w:lang w:val="en-CA"/>
              </w:rPr>
              <w:t>Meteorology</w:t>
            </w:r>
          </w:p>
        </w:tc>
        <w:tc>
          <w:tcPr>
            <w:tcW w:w="7052" w:type="dxa"/>
          </w:tcPr>
          <w:p w:rsidR="004101AA" w:rsidRPr="00207886" w:rsidRDefault="0035684A" w:rsidP="009B77A6">
            <w:pPr>
              <w:pStyle w:val="Tablebullet"/>
            </w:pPr>
            <w:r w:rsidRPr="00207886">
              <w:t>Information that will include the speed and direction of the prevailing wind, direction and height of the waves, visibility, atmospheric pressure, the formation of ice, etc.</w:t>
            </w:r>
          </w:p>
        </w:tc>
      </w:tr>
      <w:tr w:rsidR="004101AA" w:rsidTr="000228F3">
        <w:tc>
          <w:tcPr>
            <w:tcW w:w="3369" w:type="dxa"/>
          </w:tcPr>
          <w:p w:rsidR="004101AA" w:rsidRDefault="0035684A" w:rsidP="00207886">
            <w:pPr>
              <w:pStyle w:val="Tabletext"/>
              <w:rPr>
                <w:lang w:val="en-CA"/>
              </w:rPr>
            </w:pPr>
            <w:r>
              <w:rPr>
                <w:lang w:val="en-CA"/>
              </w:rPr>
              <w:t>Meteorological warnings</w:t>
            </w:r>
          </w:p>
        </w:tc>
        <w:tc>
          <w:tcPr>
            <w:tcW w:w="7052" w:type="dxa"/>
          </w:tcPr>
          <w:p w:rsidR="004101AA" w:rsidRPr="00207886" w:rsidRDefault="0035684A" w:rsidP="009B77A6">
            <w:pPr>
              <w:pStyle w:val="Tablebullet"/>
            </w:pPr>
            <w:r w:rsidRPr="00207886">
              <w:t>Gale, storm, tsunami, restricted visibility, etc.</w:t>
            </w:r>
          </w:p>
        </w:tc>
      </w:tr>
      <w:tr w:rsidR="004101AA" w:rsidTr="000228F3">
        <w:trPr>
          <w:cantSplit/>
        </w:trPr>
        <w:tc>
          <w:tcPr>
            <w:tcW w:w="3369" w:type="dxa"/>
          </w:tcPr>
          <w:p w:rsidR="004101AA" w:rsidRDefault="0035684A" w:rsidP="00207886">
            <w:pPr>
              <w:pStyle w:val="Tabletext"/>
              <w:rPr>
                <w:lang w:val="en-CA"/>
              </w:rPr>
            </w:pPr>
            <w:r>
              <w:rPr>
                <w:lang w:val="en-CA"/>
              </w:rPr>
              <w:t>Hydrography</w:t>
            </w:r>
          </w:p>
        </w:tc>
        <w:tc>
          <w:tcPr>
            <w:tcW w:w="7052" w:type="dxa"/>
          </w:tcPr>
          <w:p w:rsidR="004101AA" w:rsidRPr="00207886" w:rsidRDefault="0035684A" w:rsidP="009B77A6">
            <w:pPr>
              <w:pStyle w:val="Tablebullet"/>
            </w:pPr>
            <w:r w:rsidRPr="00207886">
              <w:t>Information that will include factors such as the stability of the seabed, sea depth, the accuracy of surveys, tidal ranges, tidal streams, prevailing currents and swell, etc.</w:t>
            </w:r>
          </w:p>
        </w:tc>
      </w:tr>
      <w:tr w:rsidR="004101AA" w:rsidRPr="0035684A" w:rsidTr="000228F3">
        <w:tc>
          <w:tcPr>
            <w:tcW w:w="3369" w:type="dxa"/>
          </w:tcPr>
          <w:p w:rsidR="004101AA" w:rsidRDefault="0035684A" w:rsidP="00207886">
            <w:pPr>
              <w:pStyle w:val="Tabletext"/>
              <w:rPr>
                <w:lang w:val="en-CA"/>
              </w:rPr>
            </w:pPr>
            <w:r>
              <w:rPr>
                <w:lang w:val="en-CA"/>
              </w:rPr>
              <w:t>Electronic navigational aids</w:t>
            </w:r>
          </w:p>
        </w:tc>
        <w:tc>
          <w:tcPr>
            <w:tcW w:w="7052" w:type="dxa"/>
          </w:tcPr>
          <w:p w:rsidR="004101AA" w:rsidRPr="00207886" w:rsidRDefault="0035684A" w:rsidP="00207886">
            <w:pPr>
              <w:pStyle w:val="Bullet1"/>
              <w:rPr>
                <w:sz w:val="20"/>
                <w:szCs w:val="20"/>
                <w:lang w:val="en-CA"/>
              </w:rPr>
            </w:pPr>
            <w:r w:rsidRPr="00207886">
              <w:rPr>
                <w:sz w:val="20"/>
                <w:szCs w:val="20"/>
                <w:lang w:val="en-CA"/>
              </w:rPr>
              <w:t>The availability of electronic navigational aids such as: GNSS, Loran, LRIT, DGPS, AIS, RACON etc.</w:t>
            </w:r>
          </w:p>
        </w:tc>
      </w:tr>
      <w:tr w:rsidR="004101AA" w:rsidRPr="0035684A" w:rsidTr="000228F3">
        <w:tc>
          <w:tcPr>
            <w:tcW w:w="3369" w:type="dxa"/>
          </w:tcPr>
          <w:p w:rsidR="004101AA" w:rsidRPr="0035684A" w:rsidRDefault="0035684A" w:rsidP="00207886">
            <w:pPr>
              <w:pStyle w:val="Tabletext"/>
              <w:rPr>
                <w:lang w:val="en-CA"/>
              </w:rPr>
            </w:pPr>
            <w:r>
              <w:rPr>
                <w:lang w:val="en-CA"/>
              </w:rPr>
              <w:t>Other information</w:t>
            </w:r>
          </w:p>
        </w:tc>
        <w:tc>
          <w:tcPr>
            <w:tcW w:w="7052" w:type="dxa"/>
          </w:tcPr>
          <w:p w:rsidR="004101AA" w:rsidRPr="00207886" w:rsidRDefault="0035684A" w:rsidP="009B77A6">
            <w:pPr>
              <w:pStyle w:val="Tablebullet"/>
            </w:pPr>
            <w:r w:rsidRPr="00207886">
              <w:t>Port information, pilot or tug request, cargo information, health condition, PSC, ISPS, etc.</w:t>
            </w:r>
          </w:p>
        </w:tc>
      </w:tr>
    </w:tbl>
    <w:p w:rsidR="00E94943" w:rsidRDefault="00EB10F0" w:rsidP="00E94943">
      <w:pPr>
        <w:pStyle w:val="Heading3"/>
        <w:tabs>
          <w:tab w:val="num" w:pos="1985"/>
        </w:tabs>
      </w:pPr>
      <w:bookmarkStart w:id="66" w:name="_Toc491265693"/>
      <w:bookmarkStart w:id="67" w:name="_Toc463358320"/>
      <w:r>
        <w:t>Area of Operation</w:t>
      </w:r>
      <w:bookmarkEnd w:id="66"/>
    </w:p>
    <w:p w:rsidR="00E94943" w:rsidRDefault="00104EBC" w:rsidP="00224C7F">
      <w:pPr>
        <w:pStyle w:val="BodyText"/>
      </w:pPr>
      <w:r>
        <w:t xml:space="preserve">MSP1 </w:t>
      </w:r>
      <w:proofErr w:type="gramStart"/>
      <w:r>
        <w:t>can be delivered</w:t>
      </w:r>
      <w:proofErr w:type="gramEnd"/>
      <w:r>
        <w:t xml:space="preserve"> in all sea areas (1-6). </w:t>
      </w:r>
    </w:p>
    <w:p w:rsidR="00E5622D" w:rsidRDefault="00E94943" w:rsidP="00E5622D">
      <w:pPr>
        <w:pStyle w:val="Heading3"/>
        <w:tabs>
          <w:tab w:val="num" w:pos="1985"/>
        </w:tabs>
      </w:pPr>
      <w:bookmarkStart w:id="68" w:name="_Toc491265694"/>
      <w:bookmarkEnd w:id="67"/>
      <w:r>
        <w:t>Objective</w:t>
      </w:r>
      <w:bookmarkEnd w:id="68"/>
    </w:p>
    <w:p w:rsidR="00A61B72" w:rsidRDefault="00EB10F0" w:rsidP="00EB10F0">
      <w:pPr>
        <w:pStyle w:val="BodyText"/>
      </w:pPr>
      <w:r>
        <w:t xml:space="preserve">The aim is to give guidance on new complementary functionalities </w:t>
      </w:r>
      <w:r w:rsidR="00A61B72">
        <w:t>to the VTS Information Service (INS)</w:t>
      </w:r>
      <w:r>
        <w:t>. The purpose is to</w:t>
      </w:r>
      <w:r w:rsidRPr="00780C4C">
        <w:t xml:space="preserve"> reduce administrative burden and information overload, reduce miscommunication due to external interference, simplify work procedures, and increase navigational safety.</w:t>
      </w:r>
    </w:p>
    <w:p w:rsidR="00EB10F0" w:rsidRDefault="00EB10F0" w:rsidP="00EB10F0">
      <w:pPr>
        <w:pStyle w:val="BodyText"/>
      </w:pPr>
      <w:r>
        <w:t>Complementary functionalities could include:</w:t>
      </w:r>
    </w:p>
    <w:p w:rsidR="00EB10F0" w:rsidRDefault="00EB10F0" w:rsidP="009657FE">
      <w:pPr>
        <w:pStyle w:val="Bullet1"/>
      </w:pPr>
      <w:r>
        <w:lastRenderedPageBreak/>
        <w:t>Transfer of ship-shore data, internal VTS data, external data, etc.</w:t>
      </w:r>
    </w:p>
    <w:p w:rsidR="00EB10F0" w:rsidRDefault="00EB10F0" w:rsidP="009657FE">
      <w:pPr>
        <w:pStyle w:val="Bullet1"/>
      </w:pPr>
      <w:r>
        <w:t>IT infrastructure</w:t>
      </w:r>
    </w:p>
    <w:p w:rsidR="00EB10F0" w:rsidRDefault="00EB10F0" w:rsidP="009657FE">
      <w:pPr>
        <w:pStyle w:val="Bullet1"/>
      </w:pPr>
      <w:r>
        <w:t>Human-machine interface</w:t>
      </w:r>
    </w:p>
    <w:p w:rsidR="00EB10F0" w:rsidRDefault="00EB10F0" w:rsidP="009657FE">
      <w:pPr>
        <w:pStyle w:val="Bullet1"/>
      </w:pPr>
      <w:r>
        <w:t>Machine-to-machine interface</w:t>
      </w:r>
    </w:p>
    <w:p w:rsidR="00EB10F0" w:rsidRDefault="00EB10F0" w:rsidP="00EB10F0">
      <w:pPr>
        <w:pStyle w:val="BodyText"/>
      </w:pPr>
      <w:r>
        <w:t>The categories of services and the associat</w:t>
      </w:r>
      <w:r w:rsidR="008210B6">
        <w:t xml:space="preserve">ed details </w:t>
      </w:r>
      <w:proofErr w:type="gramStart"/>
      <w:r w:rsidR="008210B6">
        <w:t>are listed</w:t>
      </w:r>
      <w:proofErr w:type="gramEnd"/>
      <w:r w:rsidR="008210B6">
        <w:t xml:space="preserve"> in Annex A</w:t>
      </w:r>
      <w:r>
        <w:t xml:space="preserve">, MSP 1, Information Service Template. </w:t>
      </w:r>
    </w:p>
    <w:p w:rsidR="00E5622D" w:rsidRDefault="00E94943" w:rsidP="00E5622D">
      <w:pPr>
        <w:pStyle w:val="Heading3"/>
        <w:tabs>
          <w:tab w:val="num" w:pos="1985"/>
        </w:tabs>
      </w:pPr>
      <w:bookmarkStart w:id="69" w:name="_Toc477879583"/>
      <w:bookmarkStart w:id="70" w:name="_Toc477879584"/>
      <w:bookmarkStart w:id="71" w:name="_Toc477879585"/>
      <w:bookmarkStart w:id="72" w:name="_Toc477879586"/>
      <w:bookmarkStart w:id="73" w:name="_Toc477879587"/>
      <w:bookmarkStart w:id="74" w:name="_Toc491265695"/>
      <w:bookmarkEnd w:id="69"/>
      <w:bookmarkEnd w:id="70"/>
      <w:bookmarkEnd w:id="71"/>
      <w:bookmarkEnd w:id="72"/>
      <w:bookmarkEnd w:id="73"/>
      <w:r>
        <w:t>User requirements</w:t>
      </w:r>
      <w:bookmarkEnd w:id="74"/>
    </w:p>
    <w:p w:rsidR="00EB10F0" w:rsidRDefault="00EB10F0" w:rsidP="00EB10F0">
      <w:pPr>
        <w:pStyle w:val="BodyText"/>
      </w:pPr>
      <w:r>
        <w:t>Examples of MSP1</w:t>
      </w:r>
    </w:p>
    <w:p w:rsidR="00293107" w:rsidRDefault="00293107" w:rsidP="000228F3">
      <w:pPr>
        <w:pStyle w:val="BodyText"/>
      </w:pPr>
      <w:r w:rsidRPr="001A4499">
        <w:rPr>
          <w:lang w:val="en-US"/>
        </w:rPr>
        <w:t xml:space="preserve">The </w:t>
      </w:r>
      <w:r>
        <w:rPr>
          <w:lang w:val="en-US"/>
        </w:rPr>
        <w:t>example</w:t>
      </w:r>
      <w:r w:rsidRPr="001A4499">
        <w:rPr>
          <w:lang w:val="en-US"/>
        </w:rPr>
        <w:t xml:space="preserve"> is generic </w:t>
      </w:r>
      <w:r>
        <w:rPr>
          <w:lang w:val="en-US"/>
        </w:rPr>
        <w:t xml:space="preserve">and simplified through an example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293107" w:rsidRDefault="00293107" w:rsidP="000228F3">
      <w:pPr>
        <w:pStyle w:val="BodyText"/>
      </w:pPr>
      <w:r w:rsidRPr="00F734F2">
        <w:t xml:space="preserve">Information provided electronically could complement and/or replace VHF communication. </w:t>
      </w:r>
    </w:p>
    <w:p w:rsidR="00293107" w:rsidRPr="00F734F2" w:rsidRDefault="00293107" w:rsidP="000228F3">
      <w:pPr>
        <w:pStyle w:val="BodyText"/>
      </w:pPr>
      <w:r w:rsidRPr="00F734F2">
        <w:t>For example:</w:t>
      </w:r>
    </w:p>
    <w:p w:rsidR="00293107" w:rsidRDefault="00293107" w:rsidP="000228F3">
      <w:pPr>
        <w:pStyle w:val="Bullet1"/>
      </w:pPr>
      <w:r>
        <w:t>Pre</w:t>
      </w:r>
      <w:r w:rsidR="000228F3">
        <w:t xml:space="preserve"> arrival reporting </w:t>
      </w:r>
      <w:proofErr w:type="gramStart"/>
      <w:r w:rsidR="000228F3">
        <w:t>can be done</w:t>
      </w:r>
      <w:proofErr w:type="gramEnd"/>
      <w:r w:rsidR="000228F3">
        <w:t xml:space="preserve"> digitally</w:t>
      </w:r>
      <w:r>
        <w:t xml:space="preserve"> without VHF communication</w:t>
      </w:r>
      <w:r w:rsidR="000228F3">
        <w:t xml:space="preserve"> say for update of voyage plan.</w:t>
      </w:r>
      <w:r>
        <w:t xml:space="preserve"> </w:t>
      </w:r>
    </w:p>
    <w:p w:rsidR="00293107" w:rsidRDefault="00293107" w:rsidP="000228F3">
      <w:pPr>
        <w:pStyle w:val="Bullet1"/>
      </w:pPr>
      <w:r>
        <w:t xml:space="preserve">The content of the VHF communication can </w:t>
      </w:r>
      <w:proofErr w:type="gramStart"/>
      <w:r>
        <w:t>be transmitted</w:t>
      </w:r>
      <w:proofErr w:type="gramEnd"/>
      <w:r>
        <w:t xml:space="preserve"> </w:t>
      </w:r>
      <w:r w:rsidR="000228F3">
        <w:t xml:space="preserve">digitally and be displayed as </w:t>
      </w:r>
      <w:r>
        <w:t>text in parallel to voice communication.</w:t>
      </w:r>
    </w:p>
    <w:p w:rsidR="00721F5C" w:rsidRDefault="00FF473D" w:rsidP="00293107">
      <w:pPr>
        <w:pStyle w:val="Heading3"/>
      </w:pPr>
      <w:bookmarkStart w:id="75" w:name="_Toc491265696"/>
      <w:r>
        <w:t>Future S</w:t>
      </w:r>
      <w:r w:rsidR="00293107" w:rsidRPr="006E65D3">
        <w:t>cenario</w:t>
      </w:r>
      <w:r w:rsidR="00721F5C">
        <w:t>s</w:t>
      </w:r>
      <w:bookmarkEnd w:id="75"/>
    </w:p>
    <w:p w:rsidR="00404A52" w:rsidRPr="00404A52" w:rsidRDefault="00404A52" w:rsidP="000228F3">
      <w:pPr>
        <w:pStyle w:val="Heading4"/>
      </w:pPr>
      <w:r>
        <w:t xml:space="preserve">Example - </w:t>
      </w:r>
      <w:r w:rsidR="00FF473D">
        <w:t>Vessel A</w:t>
      </w:r>
      <w:r w:rsidR="00293107">
        <w:t>rrival</w:t>
      </w:r>
    </w:p>
    <w:p w:rsidR="00404A52" w:rsidRPr="00E50655" w:rsidRDefault="00404A52" w:rsidP="000228F3">
      <w:pPr>
        <w:pStyle w:val="BodyText"/>
      </w:pPr>
      <w:r w:rsidRPr="00E50655">
        <w:t xml:space="preserve">The vessel provides pre-arrival information to VTS, such as ETA and destination. The VTS replies, providing information on weather. In the template, this is categorised as Environmental information. </w:t>
      </w:r>
    </w:p>
    <w:p w:rsidR="00404A52" w:rsidRPr="00E50655" w:rsidRDefault="00404A52" w:rsidP="000228F3">
      <w:pPr>
        <w:pStyle w:val="BodyText"/>
      </w:pPr>
      <w:r w:rsidRPr="00E50655">
        <w:t>After entering the VTS area, the vessel provides its sailing route to the VTS. The VTS responds with traffic information, such as position, identity and intention. In the template, this action is categorised as Traffic and Route information.</w:t>
      </w:r>
    </w:p>
    <w:p w:rsidR="00404A52" w:rsidRDefault="00404A52" w:rsidP="000228F3">
      <w:pPr>
        <w:pStyle w:val="BodyText"/>
      </w:pPr>
      <w:r w:rsidRPr="00E50655">
        <w:t>The vessel passes the reporting point line, upon which the VTS provides information on currents, wave height, etc. In the template, this action is categorised as Hydrographical information.</w:t>
      </w:r>
    </w:p>
    <w:p w:rsidR="00404A52" w:rsidRPr="00E50655" w:rsidRDefault="00404A52" w:rsidP="000228F3">
      <w:pPr>
        <w:pStyle w:val="BodyText"/>
      </w:pPr>
      <w:r>
        <w:t>The vessel r</w:t>
      </w:r>
      <w:r w:rsidRPr="00EA6C73">
        <w:t xml:space="preserve">equires </w:t>
      </w:r>
      <w:r>
        <w:t xml:space="preserve">port </w:t>
      </w:r>
      <w:r w:rsidRPr="00EA6C73">
        <w:t>information</w:t>
      </w:r>
      <w:r>
        <w:t>. The VTS provides quay details. In the template, this action is categorised as T</w:t>
      </w:r>
      <w:r w:rsidRPr="00EA6C73">
        <w:t>raffic and Route information</w:t>
      </w:r>
      <w:r>
        <w:t>.</w:t>
      </w:r>
    </w:p>
    <w:p w:rsidR="00404A52" w:rsidRPr="00E50655" w:rsidRDefault="00404A52" w:rsidP="000228F3">
      <w:pPr>
        <w:pStyle w:val="BodyText"/>
      </w:pPr>
      <w:r w:rsidRPr="00E50655">
        <w:t xml:space="preserve">The vessel passes the second reporting point line. The VTS responds by giving operational information on </w:t>
      </w:r>
      <w:proofErr w:type="spellStart"/>
      <w:r w:rsidRPr="00E50655">
        <w:t>AtoNs</w:t>
      </w:r>
      <w:proofErr w:type="spellEnd"/>
      <w:r w:rsidRPr="00E50655">
        <w:t xml:space="preserve">. In the template, this action is categorised as Navigation Hazard information. </w:t>
      </w:r>
    </w:p>
    <w:p w:rsidR="00404A52" w:rsidRPr="00E50655" w:rsidRDefault="00404A52" w:rsidP="000228F3">
      <w:pPr>
        <w:pStyle w:val="BodyText"/>
      </w:pPr>
      <w:r w:rsidRPr="00E50655">
        <w:t>The vessel comes along side, upon which the VTS provides information on speeds and visibility. In the template, this action is categorised as Environmental information.</w:t>
      </w:r>
    </w:p>
    <w:tbl>
      <w:tblPr>
        <w:tblStyle w:val="TableGrid"/>
        <w:tblW w:w="0" w:type="auto"/>
        <w:jc w:val="center"/>
        <w:tblLook w:val="04A0" w:firstRow="1" w:lastRow="0" w:firstColumn="1" w:lastColumn="0" w:noHBand="0" w:noVBand="1"/>
      </w:tblPr>
      <w:tblGrid>
        <w:gridCol w:w="1129"/>
        <w:gridCol w:w="2977"/>
        <w:gridCol w:w="2288"/>
        <w:gridCol w:w="2135"/>
        <w:gridCol w:w="1666"/>
      </w:tblGrid>
      <w:tr w:rsidR="00293107" w:rsidRPr="00E50655" w:rsidTr="00A93D7D">
        <w:trPr>
          <w:tblHeader/>
          <w:jc w:val="center"/>
        </w:trPr>
        <w:tc>
          <w:tcPr>
            <w:tcW w:w="1129" w:type="dxa"/>
          </w:tcPr>
          <w:p w:rsidR="00293107" w:rsidRPr="00E50655" w:rsidRDefault="00293107" w:rsidP="00216752">
            <w:pPr>
              <w:pStyle w:val="Tableheading"/>
            </w:pPr>
            <w:r w:rsidRPr="00E50655">
              <w:t>Time</w:t>
            </w:r>
          </w:p>
        </w:tc>
        <w:tc>
          <w:tcPr>
            <w:tcW w:w="2977" w:type="dxa"/>
          </w:tcPr>
          <w:p w:rsidR="00293107" w:rsidRPr="00E50655" w:rsidRDefault="00293107" w:rsidP="00216752">
            <w:pPr>
              <w:pStyle w:val="Tableheading"/>
            </w:pPr>
            <w:r w:rsidRPr="00E50655">
              <w:t>Ship Action</w:t>
            </w:r>
          </w:p>
        </w:tc>
        <w:tc>
          <w:tcPr>
            <w:tcW w:w="2288" w:type="dxa"/>
          </w:tcPr>
          <w:p w:rsidR="00293107" w:rsidRPr="00E50655" w:rsidRDefault="00293107" w:rsidP="00216752">
            <w:pPr>
              <w:pStyle w:val="Tableheading"/>
            </w:pPr>
            <w:r w:rsidRPr="00E50655">
              <w:t>VTS Action</w:t>
            </w:r>
          </w:p>
        </w:tc>
        <w:tc>
          <w:tcPr>
            <w:tcW w:w="2135" w:type="dxa"/>
          </w:tcPr>
          <w:p w:rsidR="00293107" w:rsidRPr="00E50655" w:rsidRDefault="00293107" w:rsidP="00216752">
            <w:pPr>
              <w:pStyle w:val="Tableheading"/>
            </w:pPr>
            <w:r w:rsidRPr="00E50655">
              <w:t>Template Info (category)</w:t>
            </w:r>
          </w:p>
        </w:tc>
        <w:tc>
          <w:tcPr>
            <w:tcW w:w="1666" w:type="dxa"/>
          </w:tcPr>
          <w:p w:rsidR="00293107" w:rsidRPr="00E50655" w:rsidRDefault="00293107" w:rsidP="00216752">
            <w:pPr>
              <w:pStyle w:val="Tableheading"/>
            </w:pPr>
            <w:r w:rsidRPr="00E50655">
              <w:t>Template Info (technical)</w:t>
            </w:r>
          </w:p>
        </w:tc>
      </w:tr>
      <w:tr w:rsidR="00293107" w:rsidRPr="00E50655" w:rsidTr="00216752">
        <w:trPr>
          <w:jc w:val="center"/>
        </w:trPr>
        <w:tc>
          <w:tcPr>
            <w:tcW w:w="1129" w:type="dxa"/>
          </w:tcPr>
          <w:p w:rsidR="00293107" w:rsidRPr="00E50655" w:rsidRDefault="00293107" w:rsidP="00216752">
            <w:pPr>
              <w:pStyle w:val="Tabletext"/>
            </w:pPr>
            <w:r w:rsidRPr="00E50655">
              <w:t>01:00</w:t>
            </w:r>
          </w:p>
        </w:tc>
        <w:tc>
          <w:tcPr>
            <w:tcW w:w="2977" w:type="dxa"/>
          </w:tcPr>
          <w:p w:rsidR="00293107" w:rsidRPr="00E50655" w:rsidRDefault="00293107" w:rsidP="00216752">
            <w:pPr>
              <w:pStyle w:val="Tabletext"/>
            </w:pPr>
            <w:r w:rsidRPr="00E50655">
              <w:t>Provides pre-arrival info</w:t>
            </w:r>
          </w:p>
        </w:tc>
        <w:tc>
          <w:tcPr>
            <w:tcW w:w="2288" w:type="dxa"/>
          </w:tcPr>
          <w:p w:rsidR="00293107" w:rsidRPr="00E50655" w:rsidRDefault="00293107" w:rsidP="00216752">
            <w:pPr>
              <w:pStyle w:val="Tabletext"/>
            </w:pPr>
            <w:r w:rsidRPr="00E50655">
              <w:t>Replying with information on weather</w:t>
            </w:r>
          </w:p>
        </w:tc>
        <w:tc>
          <w:tcPr>
            <w:tcW w:w="2135" w:type="dxa"/>
          </w:tcPr>
          <w:p w:rsidR="00293107" w:rsidRPr="00E50655" w:rsidRDefault="00293107" w:rsidP="00216752">
            <w:pPr>
              <w:pStyle w:val="Tabletext"/>
            </w:pPr>
            <w:r w:rsidRPr="00E50655">
              <w:t>Environmental</w:t>
            </w:r>
          </w:p>
        </w:tc>
        <w:tc>
          <w:tcPr>
            <w:tcW w:w="1666" w:type="dxa"/>
          </w:tcPr>
          <w:p w:rsidR="00293107" w:rsidRPr="00E50655" w:rsidRDefault="00293107" w:rsidP="00216752">
            <w:pPr>
              <w:pStyle w:val="Tabletext"/>
            </w:pPr>
            <w:r w:rsidRPr="00E50655">
              <w:t>Annex 1</w:t>
            </w:r>
          </w:p>
        </w:tc>
      </w:tr>
      <w:tr w:rsidR="00293107" w:rsidRPr="00E50655" w:rsidTr="00216752">
        <w:trPr>
          <w:jc w:val="center"/>
        </w:trPr>
        <w:tc>
          <w:tcPr>
            <w:tcW w:w="1129" w:type="dxa"/>
          </w:tcPr>
          <w:p w:rsidR="00293107" w:rsidRPr="00E50655" w:rsidRDefault="00293107" w:rsidP="00216752">
            <w:pPr>
              <w:pStyle w:val="Tabletext"/>
            </w:pPr>
            <w:r w:rsidRPr="00E50655">
              <w:t>02:00</w:t>
            </w:r>
          </w:p>
        </w:tc>
        <w:tc>
          <w:tcPr>
            <w:tcW w:w="2977" w:type="dxa"/>
          </w:tcPr>
          <w:p w:rsidR="00293107" w:rsidRPr="00E50655" w:rsidRDefault="00293107" w:rsidP="00216752">
            <w:pPr>
              <w:pStyle w:val="Tabletext"/>
            </w:pPr>
            <w:r w:rsidRPr="00E50655">
              <w:t>Enters VTS Area, provides sailing route</w:t>
            </w:r>
          </w:p>
        </w:tc>
        <w:tc>
          <w:tcPr>
            <w:tcW w:w="2288" w:type="dxa"/>
          </w:tcPr>
          <w:p w:rsidR="00293107" w:rsidRPr="00E50655" w:rsidRDefault="00293107" w:rsidP="00216752">
            <w:pPr>
              <w:pStyle w:val="Tabletext"/>
            </w:pPr>
            <w:r w:rsidRPr="00E50655">
              <w:t>Traffic information to vessels</w:t>
            </w:r>
          </w:p>
        </w:tc>
        <w:tc>
          <w:tcPr>
            <w:tcW w:w="2135" w:type="dxa"/>
          </w:tcPr>
          <w:p w:rsidR="00293107" w:rsidRPr="00E50655" w:rsidRDefault="00293107" w:rsidP="00216752">
            <w:pPr>
              <w:pStyle w:val="Tabletext"/>
            </w:pPr>
            <w:r w:rsidRPr="00E50655">
              <w:t>Traffic and Route information</w:t>
            </w:r>
          </w:p>
        </w:tc>
        <w:tc>
          <w:tcPr>
            <w:tcW w:w="1666" w:type="dxa"/>
          </w:tcPr>
          <w:p w:rsidR="00293107" w:rsidRPr="00E50655" w:rsidRDefault="00293107" w:rsidP="00216752">
            <w:pPr>
              <w:pStyle w:val="Tabletext"/>
            </w:pPr>
          </w:p>
        </w:tc>
      </w:tr>
      <w:tr w:rsidR="00293107" w:rsidRPr="00E50655" w:rsidTr="00216752">
        <w:trPr>
          <w:jc w:val="center"/>
        </w:trPr>
        <w:tc>
          <w:tcPr>
            <w:tcW w:w="1129" w:type="dxa"/>
          </w:tcPr>
          <w:p w:rsidR="00293107" w:rsidRPr="00E50655" w:rsidRDefault="00293107" w:rsidP="00216752">
            <w:pPr>
              <w:pStyle w:val="Tabletext"/>
            </w:pPr>
            <w:r w:rsidRPr="00E50655">
              <w:t>02:30</w:t>
            </w:r>
          </w:p>
        </w:tc>
        <w:tc>
          <w:tcPr>
            <w:tcW w:w="2977" w:type="dxa"/>
          </w:tcPr>
          <w:p w:rsidR="00293107" w:rsidRPr="00E50655" w:rsidRDefault="00293107" w:rsidP="00216752">
            <w:pPr>
              <w:pStyle w:val="Tabletext"/>
            </w:pPr>
            <w:r w:rsidRPr="00E50655">
              <w:t>Passes reporting point line</w:t>
            </w:r>
          </w:p>
        </w:tc>
        <w:tc>
          <w:tcPr>
            <w:tcW w:w="2288" w:type="dxa"/>
          </w:tcPr>
          <w:p w:rsidR="00293107" w:rsidRPr="00E50655" w:rsidRDefault="00293107" w:rsidP="00216752">
            <w:pPr>
              <w:pStyle w:val="Tabletext"/>
            </w:pPr>
            <w:r w:rsidRPr="00E50655">
              <w:t>Provides information on current, wave height, etc.</w:t>
            </w:r>
          </w:p>
        </w:tc>
        <w:tc>
          <w:tcPr>
            <w:tcW w:w="2135" w:type="dxa"/>
          </w:tcPr>
          <w:p w:rsidR="00293107" w:rsidRPr="00E50655" w:rsidRDefault="00293107" w:rsidP="00216752">
            <w:pPr>
              <w:pStyle w:val="Tabletext"/>
            </w:pPr>
            <w:r w:rsidRPr="00E50655">
              <w:t>Hydrographical information</w:t>
            </w:r>
          </w:p>
        </w:tc>
        <w:tc>
          <w:tcPr>
            <w:tcW w:w="1666" w:type="dxa"/>
          </w:tcPr>
          <w:p w:rsidR="00293107" w:rsidRPr="00E50655" w:rsidRDefault="00293107" w:rsidP="00216752">
            <w:pPr>
              <w:pStyle w:val="Tabletext"/>
            </w:pPr>
          </w:p>
        </w:tc>
      </w:tr>
      <w:tr w:rsidR="00293107" w:rsidRPr="00E50655" w:rsidTr="00216752">
        <w:trPr>
          <w:jc w:val="center"/>
        </w:trPr>
        <w:tc>
          <w:tcPr>
            <w:tcW w:w="1129" w:type="dxa"/>
          </w:tcPr>
          <w:p w:rsidR="00293107" w:rsidRPr="00E50655" w:rsidRDefault="00293107" w:rsidP="00216752">
            <w:pPr>
              <w:pStyle w:val="Tabletext"/>
            </w:pPr>
            <w:r w:rsidRPr="00E50655">
              <w:lastRenderedPageBreak/>
              <w:t>03:00</w:t>
            </w:r>
          </w:p>
        </w:tc>
        <w:tc>
          <w:tcPr>
            <w:tcW w:w="2977" w:type="dxa"/>
          </w:tcPr>
          <w:p w:rsidR="00293107" w:rsidRPr="00E50655" w:rsidRDefault="00293107" w:rsidP="00216752">
            <w:pPr>
              <w:pStyle w:val="Tabletext"/>
            </w:pPr>
            <w:r w:rsidRPr="00E50655">
              <w:t>Requires port information</w:t>
            </w:r>
          </w:p>
        </w:tc>
        <w:tc>
          <w:tcPr>
            <w:tcW w:w="2288" w:type="dxa"/>
          </w:tcPr>
          <w:p w:rsidR="00293107" w:rsidRPr="00E50655" w:rsidRDefault="00293107" w:rsidP="00216752">
            <w:pPr>
              <w:pStyle w:val="Tabletext"/>
            </w:pPr>
            <w:r w:rsidRPr="00E50655">
              <w:t>Provides quay details</w:t>
            </w:r>
          </w:p>
        </w:tc>
        <w:tc>
          <w:tcPr>
            <w:tcW w:w="2135" w:type="dxa"/>
          </w:tcPr>
          <w:p w:rsidR="00293107" w:rsidRPr="00E50655" w:rsidRDefault="00293107" w:rsidP="00216752">
            <w:pPr>
              <w:pStyle w:val="Tabletext"/>
            </w:pPr>
            <w:r w:rsidRPr="00E50655">
              <w:t>Traffic and Route information</w:t>
            </w:r>
          </w:p>
        </w:tc>
        <w:tc>
          <w:tcPr>
            <w:tcW w:w="1666" w:type="dxa"/>
          </w:tcPr>
          <w:p w:rsidR="00293107" w:rsidRPr="00E50655" w:rsidRDefault="00293107" w:rsidP="00216752">
            <w:pPr>
              <w:pStyle w:val="Tabletext"/>
            </w:pPr>
          </w:p>
        </w:tc>
      </w:tr>
      <w:tr w:rsidR="00293107" w:rsidRPr="00E50655" w:rsidTr="00216752">
        <w:trPr>
          <w:jc w:val="center"/>
        </w:trPr>
        <w:tc>
          <w:tcPr>
            <w:tcW w:w="1129" w:type="dxa"/>
          </w:tcPr>
          <w:p w:rsidR="00293107" w:rsidRPr="00E50655" w:rsidRDefault="00293107" w:rsidP="00216752">
            <w:pPr>
              <w:pStyle w:val="Tabletext"/>
            </w:pPr>
            <w:r w:rsidRPr="00E50655">
              <w:t>03:30</w:t>
            </w:r>
          </w:p>
        </w:tc>
        <w:tc>
          <w:tcPr>
            <w:tcW w:w="2977" w:type="dxa"/>
          </w:tcPr>
          <w:p w:rsidR="00293107" w:rsidRPr="00E50655" w:rsidRDefault="00293107" w:rsidP="00216752">
            <w:pPr>
              <w:pStyle w:val="Tabletext"/>
            </w:pPr>
            <w:r w:rsidRPr="00E50655">
              <w:t>Passes second reporting point</w:t>
            </w:r>
          </w:p>
        </w:tc>
        <w:tc>
          <w:tcPr>
            <w:tcW w:w="2288" w:type="dxa"/>
          </w:tcPr>
          <w:p w:rsidR="00293107" w:rsidRPr="00E50655" w:rsidRDefault="00293107" w:rsidP="00216752">
            <w:pPr>
              <w:pStyle w:val="Tabletext"/>
            </w:pPr>
            <w:r w:rsidRPr="00E50655">
              <w:t xml:space="preserve">Provides operational information on </w:t>
            </w:r>
            <w:proofErr w:type="spellStart"/>
            <w:r w:rsidRPr="00E50655">
              <w:t>AtoNs</w:t>
            </w:r>
            <w:proofErr w:type="spellEnd"/>
          </w:p>
        </w:tc>
        <w:tc>
          <w:tcPr>
            <w:tcW w:w="2135" w:type="dxa"/>
          </w:tcPr>
          <w:p w:rsidR="00293107" w:rsidRPr="00E50655" w:rsidRDefault="00293107" w:rsidP="00216752">
            <w:pPr>
              <w:pStyle w:val="Tabletext"/>
            </w:pPr>
            <w:r w:rsidRPr="00E50655">
              <w:t>Navigation Hazards</w:t>
            </w:r>
          </w:p>
        </w:tc>
        <w:tc>
          <w:tcPr>
            <w:tcW w:w="1666" w:type="dxa"/>
          </w:tcPr>
          <w:p w:rsidR="00293107" w:rsidRPr="00E50655" w:rsidRDefault="00293107" w:rsidP="00216752">
            <w:pPr>
              <w:pStyle w:val="Tabletext"/>
            </w:pPr>
          </w:p>
        </w:tc>
      </w:tr>
      <w:tr w:rsidR="00293107" w:rsidRPr="00E50655" w:rsidTr="00216752">
        <w:trPr>
          <w:jc w:val="center"/>
        </w:trPr>
        <w:tc>
          <w:tcPr>
            <w:tcW w:w="1129" w:type="dxa"/>
          </w:tcPr>
          <w:p w:rsidR="00293107" w:rsidRPr="00E50655" w:rsidRDefault="00293107" w:rsidP="00216752">
            <w:pPr>
              <w:pStyle w:val="Tabletext"/>
            </w:pPr>
            <w:r w:rsidRPr="00E50655">
              <w:t>04:00</w:t>
            </w:r>
          </w:p>
        </w:tc>
        <w:tc>
          <w:tcPr>
            <w:tcW w:w="2977" w:type="dxa"/>
          </w:tcPr>
          <w:p w:rsidR="00293107" w:rsidRPr="00E50655" w:rsidRDefault="00293107" w:rsidP="00216752">
            <w:pPr>
              <w:pStyle w:val="Tabletext"/>
            </w:pPr>
            <w:r w:rsidRPr="00E50655">
              <w:t>Ship along side</w:t>
            </w:r>
          </w:p>
        </w:tc>
        <w:tc>
          <w:tcPr>
            <w:tcW w:w="2288" w:type="dxa"/>
          </w:tcPr>
          <w:p w:rsidR="00293107" w:rsidRPr="00E50655" w:rsidRDefault="00293107" w:rsidP="00216752">
            <w:pPr>
              <w:pStyle w:val="Tabletext"/>
            </w:pPr>
            <w:r w:rsidRPr="00E50655">
              <w:t>Gives information on wind speeds, visibility</w:t>
            </w:r>
          </w:p>
        </w:tc>
        <w:tc>
          <w:tcPr>
            <w:tcW w:w="2135" w:type="dxa"/>
          </w:tcPr>
          <w:p w:rsidR="00293107" w:rsidRPr="00E50655" w:rsidRDefault="00293107" w:rsidP="00216752">
            <w:pPr>
              <w:pStyle w:val="Tabletext"/>
            </w:pPr>
            <w:r w:rsidRPr="00E50655">
              <w:t xml:space="preserve">Environmental </w:t>
            </w:r>
          </w:p>
        </w:tc>
        <w:tc>
          <w:tcPr>
            <w:tcW w:w="1666" w:type="dxa"/>
          </w:tcPr>
          <w:p w:rsidR="00293107" w:rsidRPr="00E50655" w:rsidRDefault="00293107" w:rsidP="00216752">
            <w:pPr>
              <w:pStyle w:val="Tabletext"/>
            </w:pPr>
          </w:p>
        </w:tc>
      </w:tr>
    </w:tbl>
    <w:p w:rsidR="00404A52" w:rsidRDefault="00404A52" w:rsidP="00404A52">
      <w:pPr>
        <w:pStyle w:val="BodyText"/>
        <w:rPr>
          <w:b/>
        </w:rPr>
      </w:pPr>
    </w:p>
    <w:p w:rsidR="00404A52" w:rsidRDefault="00404A52" w:rsidP="00404A52">
      <w:pPr>
        <w:pStyle w:val="BodyText"/>
      </w:pPr>
      <w:r w:rsidRPr="00E50655">
        <w:rPr>
          <w:b/>
        </w:rPr>
        <w:t>Prior to arrival:</w:t>
      </w:r>
      <w:r>
        <w:t xml:space="preserve"> The vessel uses a data collecting system on board to send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such as reporting point line and VHF channel. </w:t>
      </w:r>
    </w:p>
    <w:p w:rsidR="00EB10F0" w:rsidRPr="00EB10F0" w:rsidRDefault="00404A52" w:rsidP="00EB10F0">
      <w:pPr>
        <w:pStyle w:val="BodyText"/>
      </w:pPr>
      <w:r w:rsidRPr="00E50655">
        <w:rPr>
          <w:b/>
        </w:rPr>
        <w:t xml:space="preserve">Upon arrival: </w:t>
      </w:r>
      <w:r>
        <w:t>By using the data collecting system on board, the vessel sends Actual Time of Arrival via relevant infrastructure to VTS. Examples of infrastructure could be national single window, maritime cloud, etc.</w:t>
      </w:r>
    </w:p>
    <w:p w:rsidR="00293107" w:rsidRDefault="00E5622D" w:rsidP="00293107">
      <w:pPr>
        <w:pStyle w:val="Heading3"/>
        <w:tabs>
          <w:tab w:val="num" w:pos="1985"/>
        </w:tabs>
      </w:pPr>
      <w:bookmarkStart w:id="76" w:name="_Toc463358324"/>
      <w:bookmarkStart w:id="77" w:name="_Toc491265697"/>
      <w:r>
        <w:t>Relationship to other MSPs</w:t>
      </w:r>
      <w:bookmarkEnd w:id="76"/>
      <w:bookmarkEnd w:id="77"/>
    </w:p>
    <w:p w:rsidR="00293107" w:rsidRDefault="00293107" w:rsidP="00293107">
      <w:pPr>
        <w:pStyle w:val="BodyText"/>
      </w:pPr>
      <w:r>
        <w:t>MSP1 has relationships with</w:t>
      </w:r>
      <w:r w:rsidR="003D61AB">
        <w:t xml:space="preserve"> other MSPs where it affects the VTS</w:t>
      </w:r>
      <w:r>
        <w:t>:</w:t>
      </w:r>
    </w:p>
    <w:p w:rsidR="003D61AB" w:rsidRDefault="003D61AB" w:rsidP="00293107">
      <w:pPr>
        <w:pStyle w:val="BodyText"/>
      </w:pPr>
      <w:r>
        <w:t>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B815D3" w:rsidTr="00B815D3">
        <w:tc>
          <w:tcPr>
            <w:tcW w:w="3794" w:type="dxa"/>
          </w:tcPr>
          <w:p w:rsidR="00B815D3" w:rsidRPr="0068031B" w:rsidRDefault="00B815D3" w:rsidP="00293107">
            <w:pPr>
              <w:pStyle w:val="BodyText"/>
              <w:rPr>
                <w:sz w:val="20"/>
                <w:szCs w:val="20"/>
              </w:rPr>
            </w:pPr>
            <w:r>
              <w:rPr>
                <w:sz w:val="20"/>
                <w:szCs w:val="20"/>
              </w:rPr>
              <w:t>MSP 1 VTS INS</w:t>
            </w:r>
          </w:p>
        </w:tc>
        <w:tc>
          <w:tcPr>
            <w:tcW w:w="6627" w:type="dxa"/>
            <w:vMerge w:val="restart"/>
          </w:tcPr>
          <w:p w:rsidR="009D6D44" w:rsidRDefault="009D6D44" w:rsidP="00293107">
            <w:pPr>
              <w:pStyle w:val="BodyText"/>
              <w:rPr>
                <w:sz w:val="20"/>
                <w:szCs w:val="20"/>
              </w:rPr>
            </w:pPr>
          </w:p>
          <w:p w:rsidR="00B815D3" w:rsidRPr="00B815D3" w:rsidRDefault="009D6D44" w:rsidP="00293107">
            <w:pPr>
              <w:pStyle w:val="BodyText"/>
              <w:rPr>
                <w:sz w:val="20"/>
                <w:szCs w:val="20"/>
              </w:rPr>
            </w:pPr>
            <w:r>
              <w:rPr>
                <w:sz w:val="20"/>
                <w:szCs w:val="20"/>
              </w:rPr>
              <w:t>Associated</w:t>
            </w:r>
          </w:p>
        </w:tc>
      </w:tr>
      <w:tr w:rsidR="00B815D3" w:rsidTr="00B815D3">
        <w:tc>
          <w:tcPr>
            <w:tcW w:w="3794" w:type="dxa"/>
          </w:tcPr>
          <w:p w:rsidR="00B815D3" w:rsidRPr="0068031B" w:rsidRDefault="00B815D3" w:rsidP="00293107">
            <w:pPr>
              <w:pStyle w:val="BodyText"/>
              <w:rPr>
                <w:sz w:val="20"/>
                <w:szCs w:val="20"/>
              </w:rPr>
            </w:pPr>
            <w:r>
              <w:rPr>
                <w:sz w:val="20"/>
                <w:szCs w:val="20"/>
              </w:rPr>
              <w:t>MSP 2 VTS NAS</w:t>
            </w:r>
          </w:p>
        </w:tc>
        <w:tc>
          <w:tcPr>
            <w:tcW w:w="6627" w:type="dxa"/>
            <w:vMerge/>
          </w:tcPr>
          <w:p w:rsidR="00B815D3" w:rsidRPr="00B815D3" w:rsidRDefault="00B815D3" w:rsidP="00293107">
            <w:pPr>
              <w:pStyle w:val="BodyText"/>
              <w:rPr>
                <w:sz w:val="20"/>
                <w:szCs w:val="20"/>
              </w:rPr>
            </w:pPr>
          </w:p>
        </w:tc>
      </w:tr>
      <w:tr w:rsidR="00B815D3" w:rsidTr="00B815D3">
        <w:tc>
          <w:tcPr>
            <w:tcW w:w="3794" w:type="dxa"/>
          </w:tcPr>
          <w:p w:rsidR="00B815D3" w:rsidRPr="0068031B" w:rsidRDefault="00B815D3" w:rsidP="00293107">
            <w:pPr>
              <w:pStyle w:val="BodyText"/>
              <w:rPr>
                <w:sz w:val="20"/>
                <w:szCs w:val="20"/>
              </w:rPr>
            </w:pPr>
            <w:r>
              <w:rPr>
                <w:sz w:val="20"/>
                <w:szCs w:val="20"/>
              </w:rPr>
              <w:t>MSP3 VTS TOS</w:t>
            </w:r>
          </w:p>
        </w:tc>
        <w:tc>
          <w:tcPr>
            <w:tcW w:w="6627" w:type="dxa"/>
            <w:vMerge/>
          </w:tcPr>
          <w:p w:rsidR="00B815D3" w:rsidRPr="00B815D3" w:rsidRDefault="00B815D3" w:rsidP="00293107">
            <w:pPr>
              <w:pStyle w:val="BodyText"/>
              <w:rPr>
                <w:sz w:val="20"/>
                <w:szCs w:val="20"/>
              </w:rPr>
            </w:pP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4 Local Port Service</w:t>
            </w:r>
          </w:p>
        </w:tc>
        <w:tc>
          <w:tcPr>
            <w:tcW w:w="6627" w:type="dxa"/>
          </w:tcPr>
          <w:p w:rsidR="0068031B" w:rsidRPr="00B815D3" w:rsidRDefault="0068031B" w:rsidP="00293107">
            <w:pPr>
              <w:pStyle w:val="BodyText"/>
              <w:rPr>
                <w:sz w:val="20"/>
                <w:szCs w:val="20"/>
              </w:rPr>
            </w:pPr>
            <w:r w:rsidRPr="00B815D3">
              <w:rPr>
                <w:sz w:val="20"/>
                <w:szCs w:val="20"/>
              </w:rPr>
              <w:t>Delays, obstruction, cargo operations, port availability</w:t>
            </w:r>
            <w:r w:rsidR="00B815D3">
              <w:rPr>
                <w:sz w:val="20"/>
                <w:szCs w:val="20"/>
              </w:rPr>
              <w:t>,</w:t>
            </w: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5 Maritime Information Service</w:t>
            </w:r>
          </w:p>
        </w:tc>
        <w:tc>
          <w:tcPr>
            <w:tcW w:w="6627" w:type="dxa"/>
          </w:tcPr>
          <w:p w:rsidR="0068031B" w:rsidRPr="00B815D3" w:rsidRDefault="00B815D3" w:rsidP="00293107">
            <w:pPr>
              <w:pStyle w:val="BodyText"/>
              <w:rPr>
                <w:sz w:val="20"/>
                <w:szCs w:val="20"/>
              </w:rPr>
            </w:pPr>
            <w:r>
              <w:rPr>
                <w:sz w:val="20"/>
                <w:szCs w:val="20"/>
              </w:rPr>
              <w:t>All information</w:t>
            </w:r>
            <w:r w:rsidR="003D61AB">
              <w:rPr>
                <w:sz w:val="20"/>
                <w:szCs w:val="20"/>
              </w:rPr>
              <w:t xml:space="preserve"> depending on structure of MIS</w:t>
            </w: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6</w:t>
            </w:r>
            <w:r>
              <w:rPr>
                <w:sz w:val="20"/>
                <w:szCs w:val="20"/>
              </w:rPr>
              <w:t xml:space="preserve"> Pilotage Service</w:t>
            </w:r>
          </w:p>
        </w:tc>
        <w:tc>
          <w:tcPr>
            <w:tcW w:w="6627" w:type="dxa"/>
          </w:tcPr>
          <w:p w:rsidR="0068031B" w:rsidRPr="00B815D3" w:rsidRDefault="00B815D3" w:rsidP="00293107">
            <w:pPr>
              <w:pStyle w:val="BodyText"/>
              <w:rPr>
                <w:sz w:val="20"/>
                <w:szCs w:val="20"/>
              </w:rPr>
            </w:pPr>
            <w:r w:rsidRPr="00B815D3">
              <w:rPr>
                <w:sz w:val="20"/>
                <w:szCs w:val="20"/>
              </w:rPr>
              <w:t>Updates</w:t>
            </w:r>
            <w:r>
              <w:rPr>
                <w:sz w:val="20"/>
                <w:szCs w:val="20"/>
              </w:rPr>
              <w:t xml:space="preserve">, delays, </w:t>
            </w: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7</w:t>
            </w:r>
            <w:r>
              <w:rPr>
                <w:sz w:val="20"/>
                <w:szCs w:val="20"/>
              </w:rPr>
              <w:t xml:space="preserve"> Tug Service</w:t>
            </w:r>
          </w:p>
        </w:tc>
        <w:tc>
          <w:tcPr>
            <w:tcW w:w="6627" w:type="dxa"/>
          </w:tcPr>
          <w:p w:rsidR="0068031B" w:rsidRPr="00B815D3" w:rsidRDefault="00B815D3" w:rsidP="00293107">
            <w:pPr>
              <w:pStyle w:val="BodyText"/>
              <w:rPr>
                <w:sz w:val="20"/>
                <w:szCs w:val="20"/>
              </w:rPr>
            </w:pPr>
            <w:r>
              <w:rPr>
                <w:sz w:val="20"/>
                <w:szCs w:val="20"/>
              </w:rPr>
              <w:t>Updates, delays,</w:t>
            </w: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8</w:t>
            </w:r>
            <w:r>
              <w:rPr>
                <w:sz w:val="20"/>
                <w:szCs w:val="20"/>
              </w:rPr>
              <w:t xml:space="preserve"> Vessel Shore Reporting</w:t>
            </w:r>
          </w:p>
        </w:tc>
        <w:tc>
          <w:tcPr>
            <w:tcW w:w="6627" w:type="dxa"/>
          </w:tcPr>
          <w:p w:rsidR="0068031B" w:rsidRPr="00B815D3" w:rsidRDefault="00B815D3" w:rsidP="00293107">
            <w:pPr>
              <w:pStyle w:val="BodyText"/>
              <w:rPr>
                <w:sz w:val="20"/>
                <w:szCs w:val="20"/>
              </w:rPr>
            </w:pPr>
            <w:r>
              <w:rPr>
                <w:sz w:val="20"/>
                <w:szCs w:val="20"/>
              </w:rPr>
              <w:t>Notification of arrival</w:t>
            </w:r>
            <w:r w:rsidR="003D61AB">
              <w:rPr>
                <w:sz w:val="20"/>
                <w:szCs w:val="20"/>
              </w:rPr>
              <w:t xml:space="preserve">, dangerous cargo </w:t>
            </w:r>
            <w:proofErr w:type="spellStart"/>
            <w:r w:rsidR="003D61AB">
              <w:rPr>
                <w:sz w:val="20"/>
                <w:szCs w:val="20"/>
              </w:rPr>
              <w:t>etc</w:t>
            </w:r>
            <w:proofErr w:type="spellEnd"/>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rsidR="0068031B" w:rsidRPr="00B815D3" w:rsidRDefault="003D61AB" w:rsidP="00293107">
            <w:pPr>
              <w:pStyle w:val="BodyText"/>
              <w:rPr>
                <w:sz w:val="20"/>
                <w:szCs w:val="20"/>
              </w:rPr>
            </w:pPr>
            <w:r>
              <w:rPr>
                <w:sz w:val="20"/>
                <w:szCs w:val="20"/>
              </w:rPr>
              <w:t xml:space="preserve">Delays, </w:t>
            </w: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10</w:t>
            </w:r>
            <w:r>
              <w:rPr>
                <w:sz w:val="20"/>
                <w:szCs w:val="20"/>
              </w:rPr>
              <w:t xml:space="preserve"> Maritime Assistance Service</w:t>
            </w:r>
          </w:p>
        </w:tc>
        <w:tc>
          <w:tcPr>
            <w:tcW w:w="6627" w:type="dxa"/>
          </w:tcPr>
          <w:p w:rsidR="0068031B" w:rsidRPr="00B815D3" w:rsidRDefault="003D61AB" w:rsidP="00293107">
            <w:pPr>
              <w:pStyle w:val="BodyText"/>
              <w:rPr>
                <w:sz w:val="20"/>
                <w:szCs w:val="20"/>
              </w:rPr>
            </w:pPr>
            <w:r>
              <w:rPr>
                <w:sz w:val="20"/>
                <w:szCs w:val="20"/>
              </w:rPr>
              <w:t>Notifications, routing, places of refuge</w:t>
            </w:r>
          </w:p>
        </w:tc>
      </w:tr>
      <w:tr w:rsidR="0068031B" w:rsidTr="00B815D3">
        <w:tc>
          <w:tcPr>
            <w:tcW w:w="3794" w:type="dxa"/>
          </w:tcPr>
          <w:p w:rsidR="0068031B" w:rsidRPr="0068031B" w:rsidRDefault="0068031B" w:rsidP="00293107">
            <w:pPr>
              <w:pStyle w:val="BodyText"/>
              <w:rPr>
                <w:sz w:val="20"/>
                <w:szCs w:val="20"/>
              </w:rPr>
            </w:pPr>
            <w:r w:rsidRPr="0068031B">
              <w:rPr>
                <w:sz w:val="20"/>
                <w:szCs w:val="20"/>
              </w:rPr>
              <w:t>MSP 11</w:t>
            </w:r>
            <w:r>
              <w:rPr>
                <w:sz w:val="20"/>
                <w:szCs w:val="20"/>
              </w:rPr>
              <w:t xml:space="preserve"> Nautical Chart Service</w:t>
            </w:r>
          </w:p>
        </w:tc>
        <w:tc>
          <w:tcPr>
            <w:tcW w:w="6627" w:type="dxa"/>
          </w:tcPr>
          <w:p w:rsidR="0068031B" w:rsidRPr="00B815D3" w:rsidRDefault="003D61AB" w:rsidP="00293107">
            <w:pPr>
              <w:pStyle w:val="BodyText"/>
              <w:rPr>
                <w:sz w:val="20"/>
                <w:szCs w:val="20"/>
              </w:rPr>
            </w:pPr>
            <w:r>
              <w:rPr>
                <w:sz w:val="20"/>
                <w:szCs w:val="20"/>
              </w:rPr>
              <w:t>Local Area updates, chart updates</w:t>
            </w:r>
          </w:p>
        </w:tc>
      </w:tr>
      <w:tr w:rsidR="0068031B" w:rsidTr="00B815D3">
        <w:tc>
          <w:tcPr>
            <w:tcW w:w="3794" w:type="dxa"/>
          </w:tcPr>
          <w:p w:rsidR="0068031B" w:rsidRPr="0068031B" w:rsidRDefault="0068031B" w:rsidP="00293107">
            <w:pPr>
              <w:pStyle w:val="BodyText"/>
              <w:rPr>
                <w:sz w:val="20"/>
                <w:szCs w:val="20"/>
              </w:rPr>
            </w:pPr>
            <w:r>
              <w:rPr>
                <w:sz w:val="20"/>
                <w:szCs w:val="20"/>
              </w:rPr>
              <w:t>MSP 12 Nautical Publication Service</w:t>
            </w:r>
          </w:p>
        </w:tc>
        <w:tc>
          <w:tcPr>
            <w:tcW w:w="6627" w:type="dxa"/>
          </w:tcPr>
          <w:p w:rsidR="0068031B" w:rsidRPr="00B815D3" w:rsidRDefault="003D61AB" w:rsidP="00293107">
            <w:pPr>
              <w:pStyle w:val="BodyText"/>
              <w:rPr>
                <w:sz w:val="20"/>
                <w:szCs w:val="20"/>
              </w:rPr>
            </w:pPr>
            <w:r>
              <w:rPr>
                <w:sz w:val="20"/>
                <w:szCs w:val="20"/>
              </w:rPr>
              <w:t>Updates to publication</w:t>
            </w:r>
          </w:p>
        </w:tc>
      </w:tr>
      <w:tr w:rsidR="0068031B" w:rsidTr="00B815D3">
        <w:tc>
          <w:tcPr>
            <w:tcW w:w="3794" w:type="dxa"/>
          </w:tcPr>
          <w:p w:rsidR="0068031B" w:rsidRPr="0068031B" w:rsidRDefault="0068031B" w:rsidP="00293107">
            <w:pPr>
              <w:pStyle w:val="BodyText"/>
              <w:rPr>
                <w:sz w:val="20"/>
                <w:szCs w:val="20"/>
              </w:rPr>
            </w:pPr>
            <w:r>
              <w:rPr>
                <w:sz w:val="20"/>
                <w:szCs w:val="20"/>
              </w:rPr>
              <w:t>MSP 13 Ice Navigation Service</w:t>
            </w:r>
          </w:p>
        </w:tc>
        <w:tc>
          <w:tcPr>
            <w:tcW w:w="6627" w:type="dxa"/>
          </w:tcPr>
          <w:p w:rsidR="0068031B" w:rsidRPr="00B815D3" w:rsidRDefault="003D61AB" w:rsidP="00293107">
            <w:pPr>
              <w:pStyle w:val="BodyText"/>
              <w:rPr>
                <w:sz w:val="20"/>
                <w:szCs w:val="20"/>
              </w:rPr>
            </w:pPr>
            <w:r>
              <w:rPr>
                <w:sz w:val="20"/>
                <w:szCs w:val="20"/>
              </w:rPr>
              <w:t>Ice channels, ice information</w:t>
            </w:r>
          </w:p>
        </w:tc>
      </w:tr>
      <w:tr w:rsidR="0068031B" w:rsidTr="00B815D3">
        <w:tc>
          <w:tcPr>
            <w:tcW w:w="3794" w:type="dxa"/>
          </w:tcPr>
          <w:p w:rsidR="0068031B" w:rsidRPr="0068031B" w:rsidRDefault="0068031B" w:rsidP="00293107">
            <w:pPr>
              <w:pStyle w:val="BodyText"/>
              <w:rPr>
                <w:sz w:val="20"/>
                <w:szCs w:val="20"/>
              </w:rPr>
            </w:pPr>
            <w:r>
              <w:rPr>
                <w:sz w:val="20"/>
                <w:szCs w:val="20"/>
              </w:rPr>
              <w:t>MSP 14 Meteorological Service</w:t>
            </w:r>
          </w:p>
        </w:tc>
        <w:tc>
          <w:tcPr>
            <w:tcW w:w="6627" w:type="dxa"/>
          </w:tcPr>
          <w:p w:rsidR="0068031B" w:rsidRPr="00B815D3" w:rsidRDefault="009D6D44" w:rsidP="00293107">
            <w:pPr>
              <w:pStyle w:val="BodyText"/>
              <w:rPr>
                <w:sz w:val="20"/>
                <w:szCs w:val="20"/>
              </w:rPr>
            </w:pPr>
            <w:r>
              <w:rPr>
                <w:sz w:val="20"/>
                <w:szCs w:val="20"/>
              </w:rPr>
              <w:t xml:space="preserve">VTS area </w:t>
            </w:r>
            <w:r w:rsidR="003D61AB">
              <w:rPr>
                <w:sz w:val="20"/>
                <w:szCs w:val="20"/>
              </w:rPr>
              <w:t>weather</w:t>
            </w:r>
          </w:p>
        </w:tc>
      </w:tr>
      <w:tr w:rsidR="0068031B" w:rsidTr="00B815D3">
        <w:tc>
          <w:tcPr>
            <w:tcW w:w="3794" w:type="dxa"/>
          </w:tcPr>
          <w:p w:rsidR="0068031B" w:rsidRPr="0068031B" w:rsidRDefault="0068031B" w:rsidP="00293107">
            <w:pPr>
              <w:pStyle w:val="BodyText"/>
              <w:rPr>
                <w:sz w:val="20"/>
                <w:szCs w:val="20"/>
              </w:rPr>
            </w:pPr>
            <w:r>
              <w:rPr>
                <w:sz w:val="20"/>
                <w:szCs w:val="20"/>
              </w:rPr>
              <w:t xml:space="preserve">MSP 15 </w:t>
            </w:r>
            <w:r w:rsidR="00B815D3">
              <w:rPr>
                <w:sz w:val="20"/>
                <w:szCs w:val="20"/>
              </w:rPr>
              <w:t xml:space="preserve">Real Time Hydro and </w:t>
            </w:r>
            <w:proofErr w:type="spellStart"/>
            <w:r w:rsidR="00B815D3">
              <w:rPr>
                <w:sz w:val="20"/>
                <w:szCs w:val="20"/>
              </w:rPr>
              <w:t>Inf</w:t>
            </w:r>
            <w:proofErr w:type="spellEnd"/>
            <w:r w:rsidR="00B815D3">
              <w:rPr>
                <w:sz w:val="20"/>
                <w:szCs w:val="20"/>
              </w:rPr>
              <w:t xml:space="preserve"> Service</w:t>
            </w:r>
          </w:p>
        </w:tc>
        <w:tc>
          <w:tcPr>
            <w:tcW w:w="6627" w:type="dxa"/>
          </w:tcPr>
          <w:p w:rsidR="0068031B" w:rsidRPr="00B815D3" w:rsidRDefault="009D6D44" w:rsidP="00293107">
            <w:pPr>
              <w:pStyle w:val="BodyText"/>
              <w:rPr>
                <w:sz w:val="20"/>
                <w:szCs w:val="20"/>
              </w:rPr>
            </w:pPr>
            <w:r>
              <w:rPr>
                <w:sz w:val="20"/>
                <w:szCs w:val="20"/>
              </w:rPr>
              <w:t>Tidal information in VTS area</w:t>
            </w:r>
          </w:p>
        </w:tc>
      </w:tr>
      <w:tr w:rsidR="0068031B" w:rsidTr="00B815D3">
        <w:tc>
          <w:tcPr>
            <w:tcW w:w="3794" w:type="dxa"/>
          </w:tcPr>
          <w:p w:rsidR="0068031B" w:rsidRPr="0068031B" w:rsidRDefault="00B815D3" w:rsidP="00293107">
            <w:pPr>
              <w:pStyle w:val="BodyText"/>
              <w:rPr>
                <w:sz w:val="20"/>
                <w:szCs w:val="20"/>
              </w:rPr>
            </w:pPr>
            <w:r>
              <w:rPr>
                <w:sz w:val="20"/>
                <w:szCs w:val="20"/>
              </w:rPr>
              <w:t xml:space="preserve">MSP </w:t>
            </w:r>
            <w:r w:rsidR="0068031B">
              <w:rPr>
                <w:sz w:val="20"/>
                <w:szCs w:val="20"/>
              </w:rPr>
              <w:t>16</w:t>
            </w:r>
            <w:r>
              <w:rPr>
                <w:sz w:val="20"/>
                <w:szCs w:val="20"/>
              </w:rPr>
              <w:t xml:space="preserve"> Search and Rescue service</w:t>
            </w:r>
          </w:p>
        </w:tc>
        <w:tc>
          <w:tcPr>
            <w:tcW w:w="6627" w:type="dxa"/>
          </w:tcPr>
          <w:p w:rsidR="0068031B" w:rsidRPr="00B815D3" w:rsidRDefault="009D6D44" w:rsidP="00293107">
            <w:pPr>
              <w:pStyle w:val="BodyText"/>
              <w:rPr>
                <w:sz w:val="20"/>
                <w:szCs w:val="20"/>
              </w:rPr>
            </w:pPr>
            <w:r>
              <w:rPr>
                <w:sz w:val="20"/>
                <w:szCs w:val="20"/>
              </w:rPr>
              <w:t>Search pattern and delays</w:t>
            </w:r>
          </w:p>
        </w:tc>
      </w:tr>
    </w:tbl>
    <w:p w:rsidR="0068031B" w:rsidRDefault="0068031B" w:rsidP="00293107">
      <w:pPr>
        <w:pStyle w:val="BodyText"/>
      </w:pPr>
    </w:p>
    <w:p w:rsidR="009B77A6" w:rsidRDefault="009B77A6">
      <w:pPr>
        <w:spacing w:after="200" w:line="276" w:lineRule="auto"/>
        <w:rPr>
          <w:sz w:val="22"/>
        </w:rPr>
      </w:pPr>
      <w:r>
        <w:br w:type="page"/>
      </w:r>
    </w:p>
    <w:p w:rsidR="00D02942" w:rsidRPr="00883971" w:rsidRDefault="00D02942" w:rsidP="00FF4DF0">
      <w:pPr>
        <w:pStyle w:val="Heading2"/>
      </w:pPr>
      <w:bookmarkStart w:id="78" w:name="_Toc491265698"/>
      <w:r w:rsidRPr="00883971">
        <w:lastRenderedPageBreak/>
        <w:t>MS</w:t>
      </w:r>
      <w:r w:rsidR="00BD520C">
        <w:t>P</w:t>
      </w:r>
      <w:r w:rsidRPr="00883971">
        <w:t>2 Navigational Assistance Service (NAS</w:t>
      </w:r>
      <w:r w:rsidR="00707A88">
        <w:t>)</w:t>
      </w:r>
      <w:bookmarkEnd w:id="78"/>
    </w:p>
    <w:p w:rsidR="00D02942" w:rsidRPr="00883971" w:rsidRDefault="00D02942" w:rsidP="00D02942">
      <w:pPr>
        <w:pStyle w:val="Heading2separationline"/>
      </w:pPr>
    </w:p>
    <w:p w:rsidR="00D02942" w:rsidRDefault="00D02942" w:rsidP="00D02942">
      <w:pPr>
        <w:pStyle w:val="Heading3"/>
      </w:pPr>
      <w:bookmarkStart w:id="79" w:name="_Toc491265699"/>
      <w:r w:rsidRPr="00883971">
        <w:t>Definition</w:t>
      </w:r>
      <w:bookmarkEnd w:id="79"/>
    </w:p>
    <w:p w:rsidR="00794C67" w:rsidRDefault="00623271" w:rsidP="00794C67">
      <w:pPr>
        <w:pStyle w:val="BodyText"/>
      </w:pPr>
      <w:r>
        <w:t xml:space="preserve">The VTS </w:t>
      </w:r>
      <w:r w:rsidR="00794C67">
        <w:t xml:space="preserve">Navigational Assistance Service </w:t>
      </w:r>
      <w:proofErr w:type="gramStart"/>
      <w:r w:rsidR="00794C67" w:rsidRPr="00883971">
        <w:t>is defined</w:t>
      </w:r>
      <w:proofErr w:type="gramEnd"/>
      <w:r w:rsidR="00794C67" w:rsidRPr="00883971">
        <w:t xml:space="preserve"> by IMO as </w:t>
      </w:r>
      <w:r w:rsidR="00794C67">
        <w:t>“</w:t>
      </w:r>
      <w:r w:rsidR="00794C67" w:rsidRPr="00883971">
        <w:t>a service to assist on-board navigational decision-making and to monitor its effects.</w:t>
      </w:r>
      <w:r w:rsidRPr="00623271">
        <w:t xml:space="preserve"> </w:t>
      </w:r>
      <w:r w:rsidRPr="00883971">
        <w:t>(</w:t>
      </w:r>
      <w:r>
        <w:t xml:space="preserve">IMO </w:t>
      </w:r>
      <w:proofErr w:type="gramStart"/>
      <w:r w:rsidRPr="00883971">
        <w:t>Res.A857(</w:t>
      </w:r>
      <w:proofErr w:type="gramEnd"/>
      <w:r w:rsidRPr="00883971">
        <w:t>20))</w:t>
      </w:r>
    </w:p>
    <w:p w:rsidR="00623271" w:rsidRDefault="00623271" w:rsidP="00623271">
      <w:pPr>
        <w:pStyle w:val="BodyText"/>
      </w:pPr>
      <w:r>
        <w:t xml:space="preserve">The </w:t>
      </w:r>
      <w:r>
        <w:rPr>
          <w:i/>
          <w:iCs/>
        </w:rPr>
        <w:t xml:space="preserve">navigational assistance service </w:t>
      </w:r>
      <w:r>
        <w:t xml:space="preserve">is especially important in difficult navigational or meteorological circumstances or in case of defects or deficiencies. This service </w:t>
      </w:r>
      <w:proofErr w:type="gramStart"/>
      <w:r>
        <w:t>is normally rendered</w:t>
      </w:r>
      <w:proofErr w:type="gramEnd"/>
      <w:r>
        <w:t xml:space="preserve"> at the request of a vessel or by the VTS when deemed necessary. </w:t>
      </w:r>
      <w:r w:rsidRPr="00883971">
        <w:t>(</w:t>
      </w:r>
      <w:r>
        <w:t xml:space="preserve">IMO </w:t>
      </w:r>
      <w:proofErr w:type="gramStart"/>
      <w:r w:rsidRPr="00883971">
        <w:t>Res.A857(</w:t>
      </w:r>
      <w:proofErr w:type="gramEnd"/>
      <w:r w:rsidRPr="00883971">
        <w:t>20))</w:t>
      </w:r>
    </w:p>
    <w:p w:rsidR="008E0DA8" w:rsidRDefault="008D1E26" w:rsidP="008D1E26">
      <w:pPr>
        <w:pStyle w:val="BodyText"/>
      </w:pPr>
      <w:r>
        <w:t>IALA guideline 1089 gives guidance on the delivery of the three different types of services provided by a VTS</w:t>
      </w:r>
      <w:proofErr w:type="gramStart"/>
      <w:r>
        <w:t>;</w:t>
      </w:r>
      <w:proofErr w:type="gramEnd"/>
      <w:r>
        <w:t xml:space="preserve"> Information Service (INS), Traffic Organization Service (TOS) and Navigational Assistance Service (NAS).</w:t>
      </w:r>
    </w:p>
    <w:p w:rsidR="008E0DA8" w:rsidRPr="003C2366" w:rsidRDefault="008E0DA8" w:rsidP="003C2366">
      <w:pPr>
        <w:pStyle w:val="Tablecaption"/>
      </w:pPr>
      <w:r w:rsidRPr="008E0DA8">
        <w:t xml:space="preserve">Examples of the types of information that may be provided by a VTS operating a </w:t>
      </w:r>
      <w:proofErr w:type="spellStart"/>
      <w:r w:rsidRPr="008E0DA8">
        <w:t>NavigationalAssistance</w:t>
      </w:r>
      <w:proofErr w:type="spellEnd"/>
      <w:r w:rsidRPr="008E0DA8">
        <w:t xml:space="preserve"> Service</w:t>
      </w:r>
    </w:p>
    <w:tbl>
      <w:tblPr>
        <w:tblStyle w:val="TableGrid"/>
        <w:tblW w:w="0" w:type="auto"/>
        <w:tblLook w:val="04A0" w:firstRow="1" w:lastRow="0" w:firstColumn="1" w:lastColumn="0" w:noHBand="0" w:noVBand="1"/>
      </w:tblPr>
      <w:tblGrid>
        <w:gridCol w:w="2943"/>
        <w:gridCol w:w="7478"/>
      </w:tblGrid>
      <w:tr w:rsidR="005A4941" w:rsidTr="008E0DA8">
        <w:tc>
          <w:tcPr>
            <w:tcW w:w="2943" w:type="dxa"/>
          </w:tcPr>
          <w:p w:rsidR="005A4941" w:rsidRPr="008E0DA8" w:rsidRDefault="005A4941" w:rsidP="005A4941">
            <w:pPr>
              <w:autoSpaceDE w:val="0"/>
              <w:autoSpaceDN w:val="0"/>
              <w:adjustRightInd w:val="0"/>
              <w:spacing w:line="240" w:lineRule="auto"/>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rsidR="005A4941" w:rsidRPr="008E0DA8" w:rsidRDefault="005A4941" w:rsidP="008E0DA8">
            <w:pPr>
              <w:autoSpaceDE w:val="0"/>
              <w:autoSpaceDN w:val="0"/>
              <w:adjustRightInd w:val="0"/>
              <w:spacing w:line="240" w:lineRule="auto"/>
              <w:rPr>
                <w:rFonts w:cstheme="minorHAnsi"/>
                <w:b/>
                <w:bCs/>
                <w:color w:val="407DCA"/>
                <w:sz w:val="20"/>
                <w:szCs w:val="20"/>
              </w:rPr>
            </w:pPr>
            <w:r w:rsidRPr="008E0DA8">
              <w:rPr>
                <w:rFonts w:cstheme="minorHAnsi"/>
                <w:b/>
                <w:bCs/>
                <w:color w:val="407DCA"/>
                <w:sz w:val="20"/>
                <w:szCs w:val="20"/>
              </w:rPr>
              <w:t>Examples</w:t>
            </w:r>
          </w:p>
        </w:tc>
      </w:tr>
      <w:tr w:rsidR="005A4941" w:rsidTr="008E0DA8">
        <w:tc>
          <w:tcPr>
            <w:tcW w:w="2943" w:type="dxa"/>
          </w:tcPr>
          <w:p w:rsidR="005A4941" w:rsidRPr="008E0DA8" w:rsidRDefault="005A4941" w:rsidP="005A4941">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Request and identification</w:t>
            </w:r>
          </w:p>
        </w:tc>
        <w:tc>
          <w:tcPr>
            <w:tcW w:w="7478" w:type="dxa"/>
          </w:tcPr>
          <w:p w:rsidR="008E0DA8" w:rsidRPr="008E0DA8" w:rsidRDefault="005A4941" w:rsidP="009B77A6">
            <w:pPr>
              <w:pStyle w:val="Tablebullet"/>
            </w:pPr>
            <w:r w:rsidRPr="008E0DA8">
              <w:t>availability of NAS, start and end of NAS;</w:t>
            </w:r>
          </w:p>
          <w:p w:rsidR="005A4941" w:rsidRPr="008E0DA8" w:rsidRDefault="008E0DA8" w:rsidP="009B77A6">
            <w:pPr>
              <w:pStyle w:val="Tablebullet"/>
            </w:pPr>
            <w:r w:rsidRPr="008E0DA8">
              <w:t xml:space="preserve"> </w:t>
            </w:r>
            <w:r w:rsidR="005A4941" w:rsidRPr="008E0DA8">
              <w:t>request for ship identifi</w:t>
            </w:r>
            <w:r w:rsidRPr="008E0DA8">
              <w:t xml:space="preserve">cation such as position, course </w:t>
            </w:r>
            <w:r w:rsidR="005A4941" w:rsidRPr="008E0DA8">
              <w:t>made good and speed</w:t>
            </w:r>
            <w:r w:rsidRPr="008E0DA8">
              <w:t xml:space="preserve"> </w:t>
            </w:r>
            <w:r w:rsidR="005A4941" w:rsidRPr="008E0DA8">
              <w:t>over the ground;</w:t>
            </w:r>
          </w:p>
          <w:p w:rsidR="005A4941" w:rsidRPr="008E0DA8" w:rsidRDefault="005A4941" w:rsidP="009B77A6">
            <w:pPr>
              <w:pStyle w:val="Tablebullet"/>
              <w:rPr>
                <w:rFonts w:cstheme="minorHAnsi"/>
                <w:b/>
                <w:bCs/>
                <w:color w:val="407DCA"/>
              </w:rPr>
            </w:pPr>
            <w:r w:rsidRPr="008E0DA8">
              <w:t>status of ship's equipment; etc.</w:t>
            </w:r>
            <w:r w:rsidR="008E0DA8" w:rsidRPr="008E0DA8">
              <w:rPr>
                <w:rFonts w:cstheme="minorHAnsi"/>
                <w:b/>
                <w:bCs/>
                <w:color w:val="407DCA"/>
              </w:rPr>
              <w:t xml:space="preserve"> </w:t>
            </w:r>
          </w:p>
        </w:tc>
      </w:tr>
      <w:tr w:rsidR="005A4941" w:rsidTr="008E0DA8">
        <w:tc>
          <w:tcPr>
            <w:tcW w:w="2943" w:type="dxa"/>
          </w:tcPr>
          <w:p w:rsidR="005A4941" w:rsidRPr="008E0DA8" w:rsidRDefault="005A4941" w:rsidP="005A4941">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Navigational information</w:t>
            </w:r>
          </w:p>
          <w:p w:rsidR="005A4941" w:rsidRPr="008E0DA8" w:rsidRDefault="005A4941" w:rsidP="005A4941">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(including position and course</w:t>
            </w:r>
          </w:p>
          <w:p w:rsidR="005A4941" w:rsidRPr="008E0DA8" w:rsidRDefault="005A4941" w:rsidP="005A4941">
            <w:pPr>
              <w:autoSpaceDE w:val="0"/>
              <w:autoSpaceDN w:val="0"/>
              <w:adjustRightInd w:val="0"/>
              <w:spacing w:line="240" w:lineRule="auto"/>
              <w:rPr>
                <w:rFonts w:cstheme="minorHAnsi"/>
                <w:color w:val="000000"/>
                <w:sz w:val="20"/>
                <w:szCs w:val="20"/>
              </w:rPr>
            </w:pPr>
            <w:r w:rsidRPr="008E0DA8">
              <w:rPr>
                <w:rFonts w:cstheme="minorHAnsi"/>
                <w:color w:val="000000"/>
                <w:sz w:val="20"/>
                <w:szCs w:val="20"/>
              </w:rPr>
              <w:t>information)</w:t>
            </w:r>
          </w:p>
          <w:p w:rsidR="005A4941" w:rsidRPr="008E0DA8" w:rsidRDefault="005A4941" w:rsidP="005A4941">
            <w:pPr>
              <w:autoSpaceDE w:val="0"/>
              <w:autoSpaceDN w:val="0"/>
              <w:adjustRightInd w:val="0"/>
              <w:spacing w:line="240" w:lineRule="auto"/>
              <w:rPr>
                <w:rFonts w:cstheme="minorHAnsi"/>
                <w:b/>
                <w:bCs/>
                <w:color w:val="407DCA"/>
                <w:sz w:val="20"/>
                <w:szCs w:val="20"/>
              </w:rPr>
            </w:pPr>
          </w:p>
        </w:tc>
        <w:tc>
          <w:tcPr>
            <w:tcW w:w="7478" w:type="dxa"/>
          </w:tcPr>
          <w:p w:rsidR="005A4941" w:rsidRPr="008E0DA8" w:rsidRDefault="005A4941" w:rsidP="009B77A6">
            <w:pPr>
              <w:pStyle w:val="Tablebullet"/>
              <w:rPr>
                <w:rFonts w:cstheme="minorHAnsi"/>
                <w:color w:val="000000"/>
              </w:rPr>
            </w:pPr>
            <w:r w:rsidRPr="008E0DA8">
              <w:rPr>
                <w:rFonts w:cstheme="minorHAnsi"/>
                <w:color w:val="000000"/>
              </w:rPr>
              <w:t>Examples provided to an individual vessel:</w:t>
            </w:r>
          </w:p>
          <w:p w:rsidR="005A4941" w:rsidRPr="008E0DA8" w:rsidRDefault="005A4941" w:rsidP="009B77A6">
            <w:pPr>
              <w:pStyle w:val="Tablebullet"/>
            </w:pPr>
            <w:proofErr w:type="gramStart"/>
            <w:r w:rsidRPr="008E0DA8">
              <w:t>provide</w:t>
            </w:r>
            <w:proofErr w:type="gramEnd"/>
            <w:r w:rsidRPr="008E0DA8">
              <w:t xml:space="preserve"> range and bearing from fixed objects, fairway/channel or way‐points;</w:t>
            </w:r>
            <w:r w:rsidR="008E0DA8" w:rsidRPr="008E0DA8">
              <w:t xml:space="preserve"> </w:t>
            </w:r>
            <w:r w:rsidRPr="008E0DA8">
              <w:rPr>
                <w:rFonts w:cstheme="minorHAnsi"/>
                <w:color w:val="000000"/>
              </w:rPr>
              <w:t>proximity to navigational hazards, etc.</w:t>
            </w:r>
          </w:p>
          <w:p w:rsidR="005A4941" w:rsidRPr="008E0DA8" w:rsidRDefault="005A4941" w:rsidP="009B77A6">
            <w:pPr>
              <w:pStyle w:val="Tablebullet"/>
              <w:rPr>
                <w:rFonts w:cstheme="minorHAnsi"/>
                <w:b/>
                <w:bCs/>
                <w:color w:val="407DCA"/>
              </w:rPr>
            </w:pPr>
            <w:r w:rsidRPr="008E0DA8">
              <w:t>provide information related to navigating into a channel/fairway/lane (</w:t>
            </w:r>
            <w:proofErr w:type="spellStart"/>
            <w:r w:rsidRPr="008E0DA8">
              <w:t>i.e.</w:t>
            </w:r>
            <w:r w:rsidRPr="008E0DA8">
              <w:rPr>
                <w:rFonts w:cstheme="minorHAnsi"/>
                <w:color w:val="000000"/>
              </w:rPr>
              <w:t>track</w:t>
            </w:r>
            <w:proofErr w:type="spellEnd"/>
            <w:r w:rsidRPr="008E0DA8">
              <w:rPr>
                <w:rFonts w:cstheme="minorHAnsi"/>
                <w:color w:val="000000"/>
              </w:rPr>
              <w:t xml:space="preserve"> is parallel/diverging/converging with/from/to reference line); etc.</w:t>
            </w:r>
            <w:r w:rsidR="00AB0BAA" w:rsidRPr="008E0DA8">
              <w:rPr>
                <w:rFonts w:cstheme="minorHAnsi"/>
                <w:b/>
                <w:bCs/>
                <w:color w:val="407DCA"/>
              </w:rPr>
              <w:t xml:space="preserve"> </w:t>
            </w:r>
          </w:p>
        </w:tc>
      </w:tr>
      <w:tr w:rsidR="005A4941" w:rsidTr="008E0DA8">
        <w:tc>
          <w:tcPr>
            <w:tcW w:w="2943" w:type="dxa"/>
          </w:tcPr>
          <w:p w:rsidR="005A4941" w:rsidRPr="008E0DA8" w:rsidRDefault="005A4941" w:rsidP="005A4941">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Advice (or instruction)</w:t>
            </w:r>
          </w:p>
        </w:tc>
        <w:tc>
          <w:tcPr>
            <w:tcW w:w="7478" w:type="dxa"/>
          </w:tcPr>
          <w:p w:rsidR="005A4941" w:rsidRPr="008E0DA8" w:rsidRDefault="005A4941" w:rsidP="009B77A6">
            <w:pPr>
              <w:pStyle w:val="Tablebullet"/>
            </w:pPr>
            <w:r w:rsidRPr="008E0DA8">
              <w:rPr>
                <w:rFonts w:eastAsia="SymbolMT"/>
                <w:color w:val="00558E"/>
              </w:rPr>
              <w:t xml:space="preserve"> </w:t>
            </w:r>
            <w:r w:rsidRPr="008E0DA8">
              <w:t>advise (or instruct) a ship to alter the course, speed;</w:t>
            </w:r>
          </w:p>
          <w:p w:rsidR="005A4941" w:rsidRPr="008E0DA8" w:rsidRDefault="005A4941" w:rsidP="009B77A6">
            <w:pPr>
              <w:pStyle w:val="Tablebullet"/>
              <w:rPr>
                <w:rFonts w:cstheme="minorHAnsi"/>
                <w:b/>
                <w:bCs/>
                <w:color w:val="407DCA"/>
              </w:rPr>
            </w:pPr>
            <w:r w:rsidRPr="008E0DA8">
              <w:t xml:space="preserve">advise (or instruct) to keep clear from area/position, close up/drop </w:t>
            </w:r>
            <w:proofErr w:type="spellStart"/>
            <w:r w:rsidRPr="008E0DA8">
              <w:t>back</w:t>
            </w:r>
            <w:r w:rsidRPr="008E0DA8">
              <w:rPr>
                <w:rFonts w:cstheme="minorHAnsi"/>
                <w:color w:val="000000"/>
              </w:rPr>
              <w:t>on</w:t>
            </w:r>
            <w:proofErr w:type="spellEnd"/>
            <w:r w:rsidRPr="008E0DA8">
              <w:rPr>
                <w:rFonts w:cstheme="minorHAnsi"/>
                <w:color w:val="000000"/>
              </w:rPr>
              <w:t>/from vessels; etc.</w:t>
            </w:r>
            <w:r w:rsidR="00AB0BAA" w:rsidRPr="008E0DA8">
              <w:rPr>
                <w:rFonts w:cstheme="minorHAnsi"/>
                <w:b/>
                <w:bCs/>
                <w:color w:val="407DCA"/>
              </w:rPr>
              <w:t xml:space="preserve"> </w:t>
            </w:r>
          </w:p>
        </w:tc>
      </w:tr>
      <w:tr w:rsidR="005A4941" w:rsidTr="009B77A6">
        <w:tc>
          <w:tcPr>
            <w:tcW w:w="2943" w:type="dxa"/>
          </w:tcPr>
          <w:p w:rsidR="005A4941" w:rsidRPr="008E0DA8" w:rsidRDefault="008E0DA8" w:rsidP="005A4941">
            <w:pPr>
              <w:autoSpaceDE w:val="0"/>
              <w:autoSpaceDN w:val="0"/>
              <w:adjustRightInd w:val="0"/>
              <w:spacing w:line="240" w:lineRule="auto"/>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rsidR="005A4941" w:rsidRPr="008E0DA8" w:rsidRDefault="008E0DA8" w:rsidP="00E0359F">
            <w:pPr>
              <w:pStyle w:val="Tabletext"/>
              <w:rPr>
                <w:b/>
                <w:bCs/>
                <w:color w:val="407DCA"/>
              </w:rPr>
            </w:pPr>
            <w:r w:rsidRPr="009B77A6">
              <w:t>Diverging from the recommended track towards dangerous wrecks, obstacles</w:t>
            </w:r>
            <w:r w:rsidR="00AB0BAA" w:rsidRPr="009B77A6">
              <w:t xml:space="preserve"> </w:t>
            </w:r>
            <w:r w:rsidRPr="009B77A6">
              <w:t>not otherwise promulgated; diving operations; vessels not under command; etc.</w:t>
            </w:r>
            <w:r w:rsidR="00AB0BAA" w:rsidRPr="009B77A6">
              <w:rPr>
                <w:b/>
                <w:bCs/>
              </w:rPr>
              <w:t xml:space="preserve"> </w:t>
            </w:r>
          </w:p>
        </w:tc>
      </w:tr>
    </w:tbl>
    <w:p w:rsidR="005A4941" w:rsidRDefault="005A4941" w:rsidP="003C2366">
      <w:pPr>
        <w:pStyle w:val="BodyText"/>
      </w:pPr>
    </w:p>
    <w:p w:rsidR="00D02942" w:rsidRPr="00883971" w:rsidRDefault="00794C67" w:rsidP="00721F5C">
      <w:pPr>
        <w:pStyle w:val="Heading3"/>
      </w:pPr>
      <w:bookmarkStart w:id="80" w:name="_Toc477879592"/>
      <w:bookmarkStart w:id="81" w:name="_Toc477879593"/>
      <w:bookmarkStart w:id="82" w:name="_Toc477879594"/>
      <w:bookmarkStart w:id="83" w:name="_Toc477879595"/>
      <w:bookmarkStart w:id="84" w:name="_Toc477879596"/>
      <w:bookmarkStart w:id="85" w:name="_Toc477879597"/>
      <w:bookmarkStart w:id="86" w:name="_Toc477879598"/>
      <w:bookmarkStart w:id="87" w:name="_Toc477879599"/>
      <w:bookmarkStart w:id="88" w:name="_Toc477879600"/>
      <w:bookmarkStart w:id="89" w:name="_Toc477879601"/>
      <w:bookmarkStart w:id="90" w:name="_Toc477879602"/>
      <w:bookmarkStart w:id="91" w:name="_Toc477879603"/>
      <w:bookmarkStart w:id="92" w:name="_Toc491265700"/>
      <w:bookmarkEnd w:id="80"/>
      <w:bookmarkEnd w:id="81"/>
      <w:bookmarkEnd w:id="82"/>
      <w:bookmarkEnd w:id="83"/>
      <w:bookmarkEnd w:id="84"/>
      <w:bookmarkEnd w:id="85"/>
      <w:bookmarkEnd w:id="86"/>
      <w:bookmarkEnd w:id="87"/>
      <w:bookmarkEnd w:id="88"/>
      <w:bookmarkEnd w:id="89"/>
      <w:bookmarkEnd w:id="90"/>
      <w:bookmarkEnd w:id="91"/>
      <w:r>
        <w:t>Area of Operation</w:t>
      </w:r>
      <w:bookmarkEnd w:id="92"/>
    </w:p>
    <w:p w:rsidR="00835258" w:rsidRDefault="00835258" w:rsidP="00D02942">
      <w:pPr>
        <w:pStyle w:val="BodyText"/>
      </w:pPr>
      <w:r>
        <w:t xml:space="preserve">MSP2 </w:t>
      </w:r>
      <w:proofErr w:type="gramStart"/>
      <w:r>
        <w:t>can be delivered</w:t>
      </w:r>
      <w:proofErr w:type="gramEnd"/>
      <w:r>
        <w:t xml:space="preserve"> in sea areas 1-4. </w:t>
      </w:r>
    </w:p>
    <w:p w:rsidR="00D02942" w:rsidRPr="00883971" w:rsidRDefault="00D02942" w:rsidP="00D02942">
      <w:pPr>
        <w:pStyle w:val="Heading3"/>
      </w:pPr>
      <w:bookmarkStart w:id="93" w:name="_Toc491265701"/>
      <w:r w:rsidRPr="00883971">
        <w:t>Objective</w:t>
      </w:r>
      <w:bookmarkEnd w:id="93"/>
    </w:p>
    <w:p w:rsidR="008D1E26" w:rsidRDefault="008D1E26" w:rsidP="008D1E26">
      <w:pPr>
        <w:pStyle w:val="BodyText"/>
      </w:pPr>
      <w:r>
        <w:t>The aim is to give guidance on new complementary functionalities to</w:t>
      </w:r>
      <w:r w:rsidRPr="008D1E26">
        <w:t xml:space="preserve"> </w:t>
      </w:r>
      <w:r>
        <w:t>Navigational Assistance Service (NAS). The purpose is to</w:t>
      </w:r>
      <w:r w:rsidRPr="00780C4C">
        <w:t xml:space="preserve"> reduce administrative burden and information overload, reduce miscommunication due to external interference, simplify work procedures, and increase navigational safety.</w:t>
      </w:r>
    </w:p>
    <w:p w:rsidR="008D1E26" w:rsidRDefault="008D1E26" w:rsidP="008D1E26">
      <w:pPr>
        <w:pStyle w:val="BodyText"/>
      </w:pPr>
      <w:r>
        <w:t>Complementary functionalities could include:</w:t>
      </w:r>
    </w:p>
    <w:p w:rsidR="008D1E26" w:rsidRDefault="008D1E26" w:rsidP="003C2366">
      <w:pPr>
        <w:pStyle w:val="Bullet1"/>
      </w:pPr>
      <w:r>
        <w:t>Transfer of ship-shore data, internal VTS data, external data, etc.</w:t>
      </w:r>
    </w:p>
    <w:p w:rsidR="008D1E26" w:rsidRDefault="008D1E26" w:rsidP="003C2366">
      <w:pPr>
        <w:pStyle w:val="Bullet1"/>
      </w:pPr>
      <w:r>
        <w:t>IT infrastructure</w:t>
      </w:r>
    </w:p>
    <w:p w:rsidR="008D1E26" w:rsidRDefault="008D1E26" w:rsidP="003C2366">
      <w:pPr>
        <w:pStyle w:val="Bullet1"/>
      </w:pPr>
      <w:r>
        <w:t>Human-machine interface</w:t>
      </w:r>
    </w:p>
    <w:p w:rsidR="008D1E26" w:rsidRDefault="008D1E26" w:rsidP="003C2366">
      <w:pPr>
        <w:pStyle w:val="Bullet1"/>
      </w:pPr>
      <w:r>
        <w:t>Machine-to-machine interface</w:t>
      </w:r>
    </w:p>
    <w:p w:rsidR="008D1E26" w:rsidRDefault="008D1E26" w:rsidP="008D1E26">
      <w:pPr>
        <w:pStyle w:val="BodyText"/>
      </w:pPr>
      <w:r>
        <w:t>The categories of services and the associat</w:t>
      </w:r>
      <w:r w:rsidR="008210B6">
        <w:t>ed details are listed in Annex B</w:t>
      </w:r>
      <w:r>
        <w:t>, MSP 2,</w:t>
      </w:r>
      <w:r w:rsidR="00A61B72">
        <w:t xml:space="preserve"> </w:t>
      </w:r>
      <w:proofErr w:type="gramStart"/>
      <w:r>
        <w:t>Navigation</w:t>
      </w:r>
      <w:proofErr w:type="gramEnd"/>
      <w:r>
        <w:t xml:space="preserve"> Assistance Service Template. </w:t>
      </w:r>
    </w:p>
    <w:p w:rsidR="00D02942" w:rsidRPr="00883971" w:rsidRDefault="00D02942" w:rsidP="00D02942">
      <w:pPr>
        <w:pStyle w:val="Heading3"/>
      </w:pPr>
      <w:bookmarkStart w:id="94" w:name="_Toc477879606"/>
      <w:bookmarkStart w:id="95" w:name="_Toc491265702"/>
      <w:bookmarkEnd w:id="94"/>
      <w:r w:rsidRPr="00883971">
        <w:lastRenderedPageBreak/>
        <w:t>User requirements</w:t>
      </w:r>
      <w:bookmarkEnd w:id="95"/>
    </w:p>
    <w:p w:rsidR="00794C67" w:rsidRDefault="00794C67" w:rsidP="00794C67">
      <w:pPr>
        <w:pStyle w:val="BodyText"/>
      </w:pPr>
      <w:r>
        <w:t>The categories of services and the as</w:t>
      </w:r>
      <w:r w:rsidR="003C2366">
        <w:t xml:space="preserve">sociated details </w:t>
      </w:r>
      <w:proofErr w:type="gramStart"/>
      <w:r w:rsidR="003C2366">
        <w:t>are listed</w:t>
      </w:r>
      <w:proofErr w:type="gramEnd"/>
      <w:r w:rsidR="003C2366">
        <w:t xml:space="preserve"> in A</w:t>
      </w:r>
      <w:r>
        <w:t>nnex 2, MSP2 Navigational Assistance Service template.</w:t>
      </w:r>
    </w:p>
    <w:p w:rsidR="00794C67" w:rsidRDefault="00794C67" w:rsidP="00D02942">
      <w:pPr>
        <w:pStyle w:val="BodyText"/>
      </w:pPr>
      <w:r>
        <w:t>Those categories may include for example: Navigational information, advice, instruction or warning.</w:t>
      </w:r>
    </w:p>
    <w:p w:rsidR="00D02942" w:rsidRDefault="00D02942" w:rsidP="00D02942">
      <w:pPr>
        <w:pStyle w:val="BodyText"/>
      </w:pPr>
      <w:r w:rsidRPr="00883971">
        <w:t xml:space="preserve">All information </w:t>
      </w:r>
      <w:r w:rsidRPr="007B7C55">
        <w:t xml:space="preserve">related to this service </w:t>
      </w:r>
      <w:proofErr w:type="gramStart"/>
      <w:r w:rsidRPr="007B7C55">
        <w:t>should be displayed</w:t>
      </w:r>
      <w:proofErr w:type="gramEnd"/>
      <w:r w:rsidRPr="007B7C55">
        <w:t xml:space="preserve"> in real time</w:t>
      </w:r>
      <w:r w:rsidR="003C2366">
        <w:t>.</w:t>
      </w:r>
    </w:p>
    <w:p w:rsidR="00B63340" w:rsidRDefault="004B63B4" w:rsidP="004B63B4">
      <w:pPr>
        <w:pStyle w:val="BodyText"/>
      </w:pPr>
      <w:r>
        <w:t>Information provided electronically coul</w:t>
      </w:r>
      <w:r w:rsidR="00B63340">
        <w:t xml:space="preserve">d complement VHF communication in </w:t>
      </w:r>
      <w:r w:rsidR="00835258">
        <w:t xml:space="preserve">time </w:t>
      </w:r>
      <w:r w:rsidR="00B63340">
        <w:t xml:space="preserve">critical situations and </w:t>
      </w:r>
      <w:r w:rsidR="0077597C">
        <w:t xml:space="preserve">in addition </w:t>
      </w:r>
      <w:r w:rsidR="00B63340">
        <w:t>partly replace VHF communication in non-</w:t>
      </w:r>
      <w:r w:rsidR="00835258">
        <w:t xml:space="preserve">time </w:t>
      </w:r>
      <w:r w:rsidR="00B63340">
        <w:t xml:space="preserve">critical situations. </w:t>
      </w:r>
    </w:p>
    <w:p w:rsidR="004B63B4" w:rsidRPr="00AA06E3" w:rsidRDefault="003C2366" w:rsidP="003C2366">
      <w:pPr>
        <w:pStyle w:val="BodyText"/>
        <w:ind w:left="425"/>
        <w:rPr>
          <w:sz w:val="20"/>
          <w:szCs w:val="20"/>
        </w:rPr>
      </w:pPr>
      <w:r w:rsidRPr="00AA06E3">
        <w:rPr>
          <w:sz w:val="20"/>
          <w:szCs w:val="20"/>
        </w:rPr>
        <w:t xml:space="preserve">Note: </w:t>
      </w:r>
      <w:r w:rsidR="0077597C" w:rsidRPr="00AA06E3">
        <w:rPr>
          <w:sz w:val="20"/>
          <w:szCs w:val="20"/>
        </w:rPr>
        <w:t xml:space="preserve">Example </w:t>
      </w:r>
      <w:r w:rsidR="00835258" w:rsidRPr="00AA06E3">
        <w:rPr>
          <w:sz w:val="20"/>
          <w:szCs w:val="20"/>
        </w:rPr>
        <w:t>of</w:t>
      </w:r>
      <w:r w:rsidR="0077597C" w:rsidRPr="00AA06E3">
        <w:rPr>
          <w:sz w:val="20"/>
          <w:szCs w:val="20"/>
        </w:rPr>
        <w:t xml:space="preserve"> </w:t>
      </w:r>
      <w:r w:rsidR="00835258" w:rsidRPr="00AA06E3">
        <w:rPr>
          <w:sz w:val="20"/>
          <w:szCs w:val="20"/>
        </w:rPr>
        <w:t xml:space="preserve">time </w:t>
      </w:r>
      <w:r w:rsidR="0077597C" w:rsidRPr="00AA06E3">
        <w:rPr>
          <w:sz w:val="20"/>
          <w:szCs w:val="20"/>
        </w:rPr>
        <w:t>critical situat</w:t>
      </w:r>
      <w:r w:rsidR="00835258" w:rsidRPr="00AA06E3">
        <w:rPr>
          <w:sz w:val="20"/>
          <w:szCs w:val="20"/>
        </w:rPr>
        <w:t>ion</w:t>
      </w:r>
      <w:r w:rsidR="0077597C" w:rsidRPr="00AA06E3">
        <w:rPr>
          <w:sz w:val="20"/>
          <w:szCs w:val="20"/>
        </w:rPr>
        <w:t>:</w:t>
      </w:r>
    </w:p>
    <w:p w:rsidR="0077597C" w:rsidRPr="00AA06E3" w:rsidRDefault="0077597C" w:rsidP="003C2366">
      <w:pPr>
        <w:pStyle w:val="Bullet1"/>
        <w:ind w:left="850"/>
        <w:rPr>
          <w:sz w:val="20"/>
          <w:szCs w:val="20"/>
        </w:rPr>
      </w:pPr>
      <w:r w:rsidRPr="00AA06E3">
        <w:rPr>
          <w:sz w:val="20"/>
          <w:szCs w:val="20"/>
        </w:rPr>
        <w:t xml:space="preserve">Risk of grounding; </w:t>
      </w:r>
      <w:r w:rsidR="00192DAA" w:rsidRPr="00AA06E3">
        <w:rPr>
          <w:sz w:val="20"/>
          <w:szCs w:val="20"/>
        </w:rPr>
        <w:t>I</w:t>
      </w:r>
      <w:r w:rsidRPr="00AA06E3">
        <w:rPr>
          <w:sz w:val="20"/>
          <w:szCs w:val="20"/>
        </w:rPr>
        <w:t>n addition to VHF communication</w:t>
      </w:r>
      <w:r w:rsidR="00192DAA" w:rsidRPr="00AA06E3">
        <w:rPr>
          <w:sz w:val="20"/>
          <w:szCs w:val="20"/>
        </w:rPr>
        <w:t>, vessel can be provided with an electronic route recommendation</w:t>
      </w:r>
      <w:r w:rsidRPr="00AA06E3">
        <w:rPr>
          <w:sz w:val="20"/>
          <w:szCs w:val="20"/>
        </w:rPr>
        <w:t>.</w:t>
      </w:r>
    </w:p>
    <w:p w:rsidR="0077597C" w:rsidRPr="00AA06E3" w:rsidRDefault="003C2366" w:rsidP="003C2366">
      <w:pPr>
        <w:pStyle w:val="BodyText"/>
        <w:ind w:left="425"/>
        <w:rPr>
          <w:sz w:val="20"/>
          <w:szCs w:val="20"/>
        </w:rPr>
      </w:pPr>
      <w:r w:rsidRPr="00AA06E3">
        <w:rPr>
          <w:sz w:val="20"/>
          <w:szCs w:val="20"/>
        </w:rPr>
        <w:t xml:space="preserve">Note: </w:t>
      </w:r>
      <w:r w:rsidR="0077597C" w:rsidRPr="00AA06E3">
        <w:rPr>
          <w:sz w:val="20"/>
          <w:szCs w:val="20"/>
        </w:rPr>
        <w:t xml:space="preserve">Example </w:t>
      </w:r>
      <w:r w:rsidR="00835258" w:rsidRPr="00AA06E3">
        <w:rPr>
          <w:sz w:val="20"/>
          <w:szCs w:val="20"/>
        </w:rPr>
        <w:t>of non-time critical situation</w:t>
      </w:r>
      <w:r w:rsidR="0077597C" w:rsidRPr="00AA06E3">
        <w:rPr>
          <w:sz w:val="20"/>
          <w:szCs w:val="20"/>
        </w:rPr>
        <w:t>:</w:t>
      </w:r>
    </w:p>
    <w:p w:rsidR="004B63B4" w:rsidRPr="00AA06E3" w:rsidRDefault="00192DAA" w:rsidP="003C2366">
      <w:pPr>
        <w:pStyle w:val="Bullet1"/>
        <w:ind w:left="850"/>
        <w:rPr>
          <w:sz w:val="20"/>
          <w:szCs w:val="20"/>
        </w:rPr>
      </w:pPr>
      <w:r w:rsidRPr="00AA06E3">
        <w:rPr>
          <w:sz w:val="20"/>
          <w:szCs w:val="20"/>
        </w:rPr>
        <w:t xml:space="preserve">Assist </w:t>
      </w:r>
      <w:r w:rsidR="0077597C" w:rsidRPr="00AA06E3">
        <w:rPr>
          <w:sz w:val="20"/>
          <w:szCs w:val="20"/>
        </w:rPr>
        <w:t>a vessel to an anchoring position</w:t>
      </w:r>
      <w:r w:rsidR="00CD5B83" w:rsidRPr="00AA06E3">
        <w:rPr>
          <w:sz w:val="20"/>
          <w:szCs w:val="20"/>
        </w:rPr>
        <w:t xml:space="preserve">; provide </w:t>
      </w:r>
      <w:r w:rsidRPr="00AA06E3">
        <w:rPr>
          <w:sz w:val="20"/>
          <w:szCs w:val="20"/>
        </w:rPr>
        <w:t xml:space="preserve">the </w:t>
      </w:r>
      <w:r w:rsidR="00CD5B83" w:rsidRPr="00AA06E3">
        <w:rPr>
          <w:sz w:val="20"/>
          <w:szCs w:val="20"/>
        </w:rPr>
        <w:t>vessel with an electronic route recommendation</w:t>
      </w:r>
      <w:r w:rsidRPr="00AA06E3">
        <w:rPr>
          <w:sz w:val="20"/>
          <w:szCs w:val="20"/>
        </w:rPr>
        <w:t xml:space="preserve"> without VHF communication</w:t>
      </w:r>
      <w:r w:rsidR="00835258" w:rsidRPr="00AA06E3">
        <w:rPr>
          <w:sz w:val="20"/>
          <w:szCs w:val="20"/>
        </w:rPr>
        <w:t>.</w:t>
      </w:r>
      <w:r w:rsidR="00CD5B83" w:rsidRPr="00AA06E3">
        <w:rPr>
          <w:sz w:val="20"/>
          <w:szCs w:val="20"/>
        </w:rPr>
        <w:t xml:space="preserve"> </w:t>
      </w:r>
    </w:p>
    <w:p w:rsidR="00794C67" w:rsidRDefault="00794C67" w:rsidP="005127C8">
      <w:pPr>
        <w:pStyle w:val="BodyText"/>
      </w:pPr>
      <w:r w:rsidRPr="001A4499">
        <w:rPr>
          <w:lang w:val="en-US"/>
        </w:rPr>
        <w:t xml:space="preserve">The use case is generic </w:t>
      </w:r>
      <w:r>
        <w:rPr>
          <w:lang w:val="en-US"/>
        </w:rPr>
        <w:t xml:space="preserve">and simplified through example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794C67" w:rsidRDefault="00794C67" w:rsidP="005127C8">
      <w:pPr>
        <w:pStyle w:val="BodyText"/>
      </w:pPr>
      <w:r w:rsidRPr="00F734F2">
        <w:t xml:space="preserve">Information provided electronically could complement and/or replace VHF communication. </w:t>
      </w:r>
    </w:p>
    <w:p w:rsidR="00794C67" w:rsidRPr="00F734F2" w:rsidRDefault="00794C67" w:rsidP="005127C8">
      <w:pPr>
        <w:pStyle w:val="BodyText"/>
      </w:pPr>
      <w:r w:rsidRPr="00F734F2">
        <w:t>For example:</w:t>
      </w:r>
    </w:p>
    <w:p w:rsidR="00794C67" w:rsidRDefault="00794C67" w:rsidP="005127C8">
      <w:pPr>
        <w:pStyle w:val="Bullet1"/>
      </w:pPr>
      <w:r>
        <w:t>Pre arrival rep</w:t>
      </w:r>
      <w:r w:rsidR="00AA06E3">
        <w:t xml:space="preserve">orting </w:t>
      </w:r>
      <w:proofErr w:type="gramStart"/>
      <w:r w:rsidR="00AA06E3">
        <w:t>can be done</w:t>
      </w:r>
      <w:proofErr w:type="gramEnd"/>
      <w:r w:rsidR="00AA06E3">
        <w:t xml:space="preserve"> digitall</w:t>
      </w:r>
      <w:r>
        <w:t xml:space="preserve">y without VHF communication </w:t>
      </w:r>
      <w:r w:rsidR="00AA06E3">
        <w:t>for update of route of voyage plan in order to avoid collisions, groundings and assist in safe navigation.</w:t>
      </w:r>
    </w:p>
    <w:p w:rsidR="00794C67" w:rsidRDefault="00794C67" w:rsidP="005127C8">
      <w:pPr>
        <w:pStyle w:val="Bullet1"/>
      </w:pPr>
      <w:r>
        <w:t xml:space="preserve">The content of the VHF communication can </w:t>
      </w:r>
      <w:proofErr w:type="gramStart"/>
      <w:r>
        <w:t>be transmitted</w:t>
      </w:r>
      <w:proofErr w:type="gramEnd"/>
      <w:r>
        <w:t xml:space="preserve"> </w:t>
      </w:r>
      <w:r w:rsidR="00AA06E3">
        <w:t>digitally and be displayed as</w:t>
      </w:r>
      <w:r>
        <w:t xml:space="preserve"> text in parallel to voice communication.</w:t>
      </w:r>
    </w:p>
    <w:p w:rsidR="003F2B03" w:rsidRPr="003F2B03" w:rsidRDefault="009D7AEE" w:rsidP="003F2B03">
      <w:pPr>
        <w:pStyle w:val="Heading3"/>
      </w:pPr>
      <w:bookmarkStart w:id="96" w:name="_Toc491265703"/>
      <w:r>
        <w:t>Future S</w:t>
      </w:r>
      <w:r w:rsidR="00794C67" w:rsidRPr="006E65D3">
        <w:t>cenario</w:t>
      </w:r>
      <w:r>
        <w:t>s</w:t>
      </w:r>
      <w:bookmarkEnd w:id="96"/>
      <w:r w:rsidR="00794C67">
        <w:t xml:space="preserve"> </w:t>
      </w:r>
    </w:p>
    <w:p w:rsidR="00404A52" w:rsidRPr="00404A52" w:rsidRDefault="00404A52" w:rsidP="00404A52">
      <w:pPr>
        <w:pStyle w:val="Heading4"/>
      </w:pPr>
      <w:r>
        <w:t>Example</w:t>
      </w:r>
      <w:r w:rsidR="00794C67">
        <w:t xml:space="preserve"> – vessel approaching pilot boarding area</w:t>
      </w:r>
      <w:r w:rsidRPr="00404A52">
        <w:t xml:space="preserve"> </w:t>
      </w:r>
    </w:p>
    <w:p w:rsidR="00404A52" w:rsidRDefault="00404A52" w:rsidP="00AA06E3">
      <w:pPr>
        <w:pStyle w:val="BodyText"/>
      </w:pPr>
      <w:r w:rsidRPr="00E50655">
        <w:t xml:space="preserve">The vessel </w:t>
      </w:r>
      <w:r>
        <w:t>approaches the Pilot Boarding Area according to received voyage plan</w:t>
      </w:r>
      <w:r w:rsidRPr="00E50655">
        <w:t xml:space="preserve">. In the template, this is categorised as </w:t>
      </w:r>
      <w:r>
        <w:t>Traffic and Route Information</w:t>
      </w:r>
      <w:r w:rsidRPr="00E50655">
        <w:t xml:space="preserve">. </w:t>
      </w:r>
    </w:p>
    <w:p w:rsidR="00404A52" w:rsidRDefault="00404A52" w:rsidP="00AA06E3">
      <w:pPr>
        <w:pStyle w:val="BodyText"/>
      </w:pPr>
      <w:r>
        <w:t xml:space="preserve">The vessel deviates from voyage plan. The deviation </w:t>
      </w:r>
      <w:proofErr w:type="gramStart"/>
      <w:r>
        <w:t>is detected</w:t>
      </w:r>
      <w:proofErr w:type="gramEnd"/>
      <w:r>
        <w:t xml:space="preserve"> by the VTS, who instructs the vessel to change course. </w:t>
      </w:r>
      <w:r w:rsidR="00AA06E3">
        <w:t>(</w:t>
      </w:r>
      <w:r w:rsidRPr="00AA06E3">
        <w:rPr>
          <w:highlight w:val="yellow"/>
        </w:rPr>
        <w:t xml:space="preserve">In the template, no categories are relevant. Recommend to include </w:t>
      </w:r>
      <w:r w:rsidRPr="00AA06E3">
        <w:rPr>
          <w:i/>
          <w:highlight w:val="yellow"/>
        </w:rPr>
        <w:t>Navigation instruction</w:t>
      </w:r>
      <w:r w:rsidRPr="00AA06E3">
        <w:rPr>
          <w:highlight w:val="yellow"/>
        </w:rPr>
        <w:t xml:space="preserve"> in the template.</w:t>
      </w:r>
      <w:r w:rsidR="00AA06E3" w:rsidRPr="00AA06E3">
        <w:rPr>
          <w:highlight w:val="yellow"/>
        </w:rPr>
        <w:t>)</w:t>
      </w:r>
    </w:p>
    <w:p w:rsidR="00404A52" w:rsidRDefault="00404A52" w:rsidP="00AA06E3">
      <w:pPr>
        <w:pStyle w:val="BodyText"/>
      </w:pPr>
      <w:r>
        <w:t xml:space="preserve">The vessel changes course. Course change </w:t>
      </w:r>
      <w:proofErr w:type="gramStart"/>
      <w:r>
        <w:t>is confirmed</w:t>
      </w:r>
      <w:proofErr w:type="gramEnd"/>
      <w:r>
        <w:t xml:space="preserve"> by the VTS. </w:t>
      </w:r>
      <w:r w:rsidRPr="00E50655">
        <w:t xml:space="preserve">In the </w:t>
      </w:r>
      <w:r>
        <w:t xml:space="preserve">template, no categories are relevant. </w:t>
      </w:r>
      <w:r w:rsidR="00AA06E3">
        <w:t>(</w:t>
      </w:r>
      <w:r w:rsidRPr="00AA06E3">
        <w:rPr>
          <w:highlight w:val="yellow"/>
        </w:rPr>
        <w:t xml:space="preserve">Recommend to include </w:t>
      </w:r>
      <w:r w:rsidRPr="00AA06E3">
        <w:rPr>
          <w:i/>
          <w:highlight w:val="yellow"/>
        </w:rPr>
        <w:t>Instruction</w:t>
      </w:r>
      <w:r w:rsidRPr="00AA06E3">
        <w:rPr>
          <w:highlight w:val="yellow"/>
        </w:rPr>
        <w:t xml:space="preserve"> </w:t>
      </w:r>
      <w:r w:rsidRPr="00AA06E3">
        <w:rPr>
          <w:i/>
          <w:highlight w:val="yellow"/>
        </w:rPr>
        <w:t>acknowledge</w:t>
      </w:r>
      <w:r w:rsidRPr="00AA06E3">
        <w:rPr>
          <w:highlight w:val="yellow"/>
        </w:rPr>
        <w:t xml:space="preserve"> in the template</w:t>
      </w:r>
      <w:r>
        <w:t>.</w:t>
      </w:r>
      <w:r w:rsidR="00AA06E3">
        <w:t>)</w:t>
      </w:r>
      <w:r>
        <w:t xml:space="preserve"> </w:t>
      </w:r>
    </w:p>
    <w:tbl>
      <w:tblPr>
        <w:tblStyle w:val="TableGrid"/>
        <w:tblW w:w="0" w:type="auto"/>
        <w:jc w:val="center"/>
        <w:tblLook w:val="04A0" w:firstRow="1" w:lastRow="0" w:firstColumn="1" w:lastColumn="0" w:noHBand="0" w:noVBand="1"/>
      </w:tblPr>
      <w:tblGrid>
        <w:gridCol w:w="1271"/>
        <w:gridCol w:w="3026"/>
        <w:gridCol w:w="2097"/>
        <w:gridCol w:w="1997"/>
        <w:gridCol w:w="1804"/>
      </w:tblGrid>
      <w:tr w:rsidR="00794C67" w:rsidRPr="00E50655" w:rsidTr="00E0359F">
        <w:trPr>
          <w:tblHeader/>
          <w:jc w:val="center"/>
        </w:trPr>
        <w:tc>
          <w:tcPr>
            <w:tcW w:w="1271" w:type="dxa"/>
          </w:tcPr>
          <w:p w:rsidR="00794C67" w:rsidRPr="00E50655" w:rsidRDefault="00794C67" w:rsidP="003F2B03">
            <w:pPr>
              <w:pStyle w:val="Tableheading"/>
            </w:pPr>
            <w:r w:rsidRPr="00E50655">
              <w:t>Time</w:t>
            </w:r>
          </w:p>
        </w:tc>
        <w:tc>
          <w:tcPr>
            <w:tcW w:w="3026" w:type="dxa"/>
          </w:tcPr>
          <w:p w:rsidR="00794C67" w:rsidRPr="00E50655" w:rsidRDefault="00794C67" w:rsidP="003F2B03">
            <w:pPr>
              <w:pStyle w:val="Tableheading"/>
            </w:pPr>
            <w:r w:rsidRPr="00E50655">
              <w:t>Ship Action</w:t>
            </w:r>
          </w:p>
        </w:tc>
        <w:tc>
          <w:tcPr>
            <w:tcW w:w="2097" w:type="dxa"/>
          </w:tcPr>
          <w:p w:rsidR="00794C67" w:rsidRPr="00E50655" w:rsidRDefault="00794C67" w:rsidP="003F2B03">
            <w:pPr>
              <w:pStyle w:val="Tableheading"/>
            </w:pPr>
            <w:r w:rsidRPr="00E50655">
              <w:t>VTS Action</w:t>
            </w:r>
          </w:p>
        </w:tc>
        <w:tc>
          <w:tcPr>
            <w:tcW w:w="1997" w:type="dxa"/>
          </w:tcPr>
          <w:p w:rsidR="00794C67" w:rsidRPr="00E50655" w:rsidRDefault="00794C67" w:rsidP="003F2B03">
            <w:pPr>
              <w:pStyle w:val="Tableheading"/>
            </w:pPr>
            <w:r w:rsidRPr="00E50655">
              <w:t>Template Info (category)</w:t>
            </w:r>
          </w:p>
        </w:tc>
        <w:tc>
          <w:tcPr>
            <w:tcW w:w="1804" w:type="dxa"/>
          </w:tcPr>
          <w:p w:rsidR="00794C67" w:rsidRPr="00E50655" w:rsidRDefault="00794C67" w:rsidP="003F2B03">
            <w:pPr>
              <w:pStyle w:val="Tableheading"/>
            </w:pPr>
            <w:r w:rsidRPr="00E50655">
              <w:t>Template Info (technical)</w:t>
            </w:r>
          </w:p>
        </w:tc>
      </w:tr>
      <w:tr w:rsidR="00794C67" w:rsidRPr="00E50655" w:rsidTr="003F2B03">
        <w:trPr>
          <w:jc w:val="center"/>
        </w:trPr>
        <w:tc>
          <w:tcPr>
            <w:tcW w:w="1271" w:type="dxa"/>
          </w:tcPr>
          <w:p w:rsidR="00794C67" w:rsidRPr="00E50655" w:rsidRDefault="00794C67" w:rsidP="003F2B03">
            <w:pPr>
              <w:pStyle w:val="Tabletext"/>
            </w:pPr>
            <w:r w:rsidRPr="00E50655">
              <w:t>01:00</w:t>
            </w:r>
          </w:p>
        </w:tc>
        <w:tc>
          <w:tcPr>
            <w:tcW w:w="3026" w:type="dxa"/>
          </w:tcPr>
          <w:p w:rsidR="00794C67" w:rsidRPr="00E50655" w:rsidRDefault="00794C67" w:rsidP="003F2B03">
            <w:pPr>
              <w:pStyle w:val="Tabletext"/>
            </w:pPr>
            <w:r>
              <w:t>Approaches Pilot Boarding Area</w:t>
            </w:r>
          </w:p>
        </w:tc>
        <w:tc>
          <w:tcPr>
            <w:tcW w:w="2097" w:type="dxa"/>
          </w:tcPr>
          <w:p w:rsidR="00794C67" w:rsidRPr="00E50655" w:rsidRDefault="00794C67" w:rsidP="003F2B03">
            <w:pPr>
              <w:pStyle w:val="Tabletext"/>
            </w:pPr>
            <w:r>
              <w:t>Is alerted</w:t>
            </w:r>
          </w:p>
        </w:tc>
        <w:tc>
          <w:tcPr>
            <w:tcW w:w="1997" w:type="dxa"/>
          </w:tcPr>
          <w:p w:rsidR="00794C67" w:rsidRPr="00E50655" w:rsidRDefault="00794C67" w:rsidP="003F2B03">
            <w:pPr>
              <w:pStyle w:val="Tabletext"/>
            </w:pPr>
            <w:r>
              <w:t>Traffic and Route Information</w:t>
            </w:r>
          </w:p>
        </w:tc>
        <w:tc>
          <w:tcPr>
            <w:tcW w:w="1804" w:type="dxa"/>
          </w:tcPr>
          <w:p w:rsidR="00794C67" w:rsidRPr="00E50655" w:rsidRDefault="00794C67" w:rsidP="003F2B03">
            <w:pPr>
              <w:pStyle w:val="Tabletext"/>
            </w:pPr>
          </w:p>
        </w:tc>
      </w:tr>
      <w:tr w:rsidR="00794C67" w:rsidRPr="00E50655" w:rsidTr="003F2B03">
        <w:trPr>
          <w:jc w:val="center"/>
        </w:trPr>
        <w:tc>
          <w:tcPr>
            <w:tcW w:w="1271" w:type="dxa"/>
          </w:tcPr>
          <w:p w:rsidR="00794C67" w:rsidRPr="00E50655" w:rsidRDefault="00794C67" w:rsidP="003F2B03">
            <w:pPr>
              <w:pStyle w:val="Tabletext"/>
            </w:pPr>
            <w:r>
              <w:t>01:30</w:t>
            </w:r>
          </w:p>
        </w:tc>
        <w:tc>
          <w:tcPr>
            <w:tcW w:w="3026" w:type="dxa"/>
          </w:tcPr>
          <w:p w:rsidR="00794C67" w:rsidRPr="00E50655" w:rsidRDefault="00794C67" w:rsidP="003F2B03">
            <w:pPr>
              <w:pStyle w:val="Tabletext"/>
            </w:pPr>
            <w:r>
              <w:t>Deviates from voyage plan</w:t>
            </w:r>
          </w:p>
        </w:tc>
        <w:tc>
          <w:tcPr>
            <w:tcW w:w="2097" w:type="dxa"/>
          </w:tcPr>
          <w:p w:rsidR="00794C67" w:rsidRPr="00E50655" w:rsidRDefault="00794C67" w:rsidP="003F2B03">
            <w:pPr>
              <w:pStyle w:val="Tabletext"/>
            </w:pPr>
            <w:r>
              <w:t>Instructs the vessel to change course</w:t>
            </w:r>
          </w:p>
        </w:tc>
        <w:tc>
          <w:tcPr>
            <w:tcW w:w="1997" w:type="dxa"/>
          </w:tcPr>
          <w:p w:rsidR="00794C67" w:rsidRPr="00E50655" w:rsidRDefault="00794C67" w:rsidP="003F2B03">
            <w:pPr>
              <w:pStyle w:val="Tabletext"/>
            </w:pPr>
            <w:r>
              <w:t xml:space="preserve">Navigational </w:t>
            </w:r>
            <w:r w:rsidRPr="00872B2E">
              <w:rPr>
                <w:highlight w:val="yellow"/>
              </w:rPr>
              <w:t>advice</w:t>
            </w:r>
            <w:r>
              <w:t xml:space="preserve"> </w:t>
            </w:r>
            <w:r>
              <w:rPr>
                <w:highlight w:val="yellow"/>
              </w:rPr>
              <w:t>(revise to include</w:t>
            </w:r>
            <w:r w:rsidRPr="00872B2E">
              <w:rPr>
                <w:highlight w:val="yellow"/>
              </w:rPr>
              <w:t xml:space="preserve"> </w:t>
            </w:r>
            <w:r w:rsidRPr="00D4745A">
              <w:rPr>
                <w:i/>
                <w:highlight w:val="yellow"/>
              </w:rPr>
              <w:t>Navigation</w:t>
            </w:r>
            <w:r>
              <w:rPr>
                <w:highlight w:val="yellow"/>
              </w:rPr>
              <w:t xml:space="preserve"> </w:t>
            </w:r>
            <w:r w:rsidRPr="00D4745A">
              <w:rPr>
                <w:i/>
                <w:highlight w:val="yellow"/>
              </w:rPr>
              <w:t>instruction</w:t>
            </w:r>
            <w:r>
              <w:rPr>
                <w:highlight w:val="yellow"/>
              </w:rPr>
              <w:t xml:space="preserve"> in template</w:t>
            </w:r>
            <w:r w:rsidRPr="00872B2E">
              <w:rPr>
                <w:highlight w:val="yellow"/>
              </w:rPr>
              <w:t>)</w:t>
            </w:r>
          </w:p>
        </w:tc>
        <w:tc>
          <w:tcPr>
            <w:tcW w:w="1804" w:type="dxa"/>
          </w:tcPr>
          <w:p w:rsidR="00794C67" w:rsidRPr="00E50655" w:rsidRDefault="00794C67" w:rsidP="003F2B03">
            <w:pPr>
              <w:pStyle w:val="Tabletext"/>
            </w:pPr>
          </w:p>
        </w:tc>
      </w:tr>
      <w:tr w:rsidR="00794C67" w:rsidRPr="00E50655" w:rsidTr="00E0359F">
        <w:trPr>
          <w:cantSplit/>
          <w:jc w:val="center"/>
        </w:trPr>
        <w:tc>
          <w:tcPr>
            <w:tcW w:w="1271" w:type="dxa"/>
          </w:tcPr>
          <w:p w:rsidR="00794C67" w:rsidRPr="00E50655" w:rsidRDefault="00794C67" w:rsidP="003F2B03">
            <w:pPr>
              <w:pStyle w:val="Tabletext"/>
            </w:pPr>
            <w:r>
              <w:lastRenderedPageBreak/>
              <w:t>01:35</w:t>
            </w:r>
          </w:p>
        </w:tc>
        <w:tc>
          <w:tcPr>
            <w:tcW w:w="3026" w:type="dxa"/>
          </w:tcPr>
          <w:p w:rsidR="00794C67" w:rsidRPr="00E50655" w:rsidRDefault="00794C67" w:rsidP="003F2B03">
            <w:pPr>
              <w:pStyle w:val="Tabletext"/>
            </w:pPr>
            <w:r>
              <w:t>Changes course</w:t>
            </w:r>
          </w:p>
        </w:tc>
        <w:tc>
          <w:tcPr>
            <w:tcW w:w="2097" w:type="dxa"/>
          </w:tcPr>
          <w:p w:rsidR="00794C67" w:rsidRPr="00E50655" w:rsidRDefault="00794C67" w:rsidP="003F2B03">
            <w:pPr>
              <w:pStyle w:val="Tabletext"/>
            </w:pPr>
            <w:r>
              <w:t>Confirms that vessel has changed course</w:t>
            </w:r>
          </w:p>
        </w:tc>
        <w:tc>
          <w:tcPr>
            <w:tcW w:w="1997" w:type="dxa"/>
          </w:tcPr>
          <w:p w:rsidR="00794C67" w:rsidRPr="00154B00" w:rsidRDefault="00794C67" w:rsidP="003F2B03">
            <w:pPr>
              <w:pStyle w:val="Tabletext"/>
              <w:rPr>
                <w:i/>
                <w:highlight w:val="yellow"/>
              </w:rPr>
            </w:pPr>
            <w:r>
              <w:rPr>
                <w:highlight w:val="yellow"/>
              </w:rPr>
              <w:t>(R</w:t>
            </w:r>
            <w:r w:rsidRPr="00434540">
              <w:rPr>
                <w:highlight w:val="yellow"/>
              </w:rPr>
              <w:t xml:space="preserve">evise to include </w:t>
            </w:r>
            <w:r w:rsidRPr="00565DF6">
              <w:rPr>
                <w:i/>
                <w:highlight w:val="yellow"/>
              </w:rPr>
              <w:t>Instruction</w:t>
            </w:r>
            <w:r>
              <w:rPr>
                <w:highlight w:val="yellow"/>
              </w:rPr>
              <w:t xml:space="preserve"> </w:t>
            </w:r>
            <w:r>
              <w:rPr>
                <w:i/>
                <w:highlight w:val="yellow"/>
              </w:rPr>
              <w:t>acknowledge</w:t>
            </w:r>
            <w:r>
              <w:rPr>
                <w:highlight w:val="yellow"/>
              </w:rPr>
              <w:t xml:space="preserve"> in template)</w:t>
            </w:r>
          </w:p>
        </w:tc>
        <w:tc>
          <w:tcPr>
            <w:tcW w:w="1804" w:type="dxa"/>
          </w:tcPr>
          <w:p w:rsidR="00794C67" w:rsidRPr="00E50655" w:rsidRDefault="00794C67" w:rsidP="003F2B03">
            <w:pPr>
              <w:pStyle w:val="Tabletext"/>
            </w:pPr>
          </w:p>
        </w:tc>
      </w:tr>
    </w:tbl>
    <w:p w:rsidR="00404A52" w:rsidRDefault="00404A52" w:rsidP="00404A52">
      <w:pPr>
        <w:pStyle w:val="BodyText"/>
      </w:pPr>
    </w:p>
    <w:p w:rsidR="00404A52" w:rsidRDefault="00404A52" w:rsidP="00404A52">
      <w:pPr>
        <w:pStyle w:val="BodyText"/>
      </w:pPr>
      <w:r w:rsidRPr="00BD6EDA">
        <w:t>Vess</w:t>
      </w:r>
      <w:r>
        <w:t>el approaches pilot boarding area.</w:t>
      </w:r>
      <w:r w:rsidRPr="00BD6EDA">
        <w:t xml:space="preserve"> </w:t>
      </w:r>
      <w:r>
        <w:t>T</w:t>
      </w:r>
      <w:r w:rsidRPr="00BD6EDA">
        <w:t xml:space="preserve">he VTS </w:t>
      </w:r>
      <w:r w:rsidR="00AA06E3">
        <w:t xml:space="preserve">application </w:t>
      </w:r>
      <w:r w:rsidRPr="00BD6EDA">
        <w:t>observ</w:t>
      </w:r>
      <w:r>
        <w:t xml:space="preserve">es and analyses the situation. It alerts the VTS operator, who then confirms that the </w:t>
      </w:r>
      <w:r w:rsidRPr="00BD6EDA">
        <w:t xml:space="preserve">vessel </w:t>
      </w:r>
      <w:r>
        <w:t xml:space="preserve">has deviated from its voyage plan. For example based on statistical data/deep learning, the </w:t>
      </w:r>
      <w:r w:rsidR="00AA06E3">
        <w:t>application</w:t>
      </w:r>
      <w:r>
        <w:t xml:space="preserve"> then provides decision support to the VTS operator on the next course of action. The VTS operator validates and acknowledges the advice, and instructs the vessel to change course via VHF. T</w:t>
      </w:r>
      <w:r w:rsidR="00216752">
        <w:t xml:space="preserve">he proposed instruction </w:t>
      </w:r>
      <w:proofErr w:type="gramStart"/>
      <w:r w:rsidR="00216752">
        <w:t xml:space="preserve">is also </w:t>
      </w:r>
      <w:r w:rsidR="00AA06E3">
        <w:t>presented</w:t>
      </w:r>
      <w:proofErr w:type="gramEnd"/>
      <w:r w:rsidR="00AA06E3">
        <w:t xml:space="preserve"> on the vessel’s own</w:t>
      </w:r>
      <w:r>
        <w:t xml:space="preserve"> navigation system. The VTS operator confirms that the vessel has changed course accordingly to the instruction. The VTS </w:t>
      </w:r>
      <w:r w:rsidR="00AA06E3">
        <w:t>application</w:t>
      </w:r>
      <w:r>
        <w:t xml:space="preserve"> continues to monitor the vessel’s voyage. It will alert the VTS operator if new deviation occurs. </w:t>
      </w:r>
    </w:p>
    <w:p w:rsidR="00794C67" w:rsidRPr="001A4499" w:rsidRDefault="00404A52" w:rsidP="005127C8">
      <w:pPr>
        <w:pStyle w:val="Heading4"/>
      </w:pPr>
      <w:r>
        <w:t>Example</w:t>
      </w:r>
      <w:r w:rsidR="00794C67">
        <w:t xml:space="preserve"> – vessel approaches shallow waters</w:t>
      </w:r>
    </w:p>
    <w:p w:rsidR="003F2B03" w:rsidRDefault="003F2B03" w:rsidP="003F2B03">
      <w:pPr>
        <w:pStyle w:val="BodyText"/>
      </w:pPr>
      <w:r>
        <w:t xml:space="preserve">The VTS </w:t>
      </w:r>
      <w:r w:rsidR="00AA06E3">
        <w:t xml:space="preserve">operator </w:t>
      </w:r>
      <w:r w:rsidRPr="00BD6EDA">
        <w:t>conclu</w:t>
      </w:r>
      <w:r>
        <w:t>de</w:t>
      </w:r>
      <w:r w:rsidR="00AA06E3">
        <w:t>s</w:t>
      </w:r>
      <w:r w:rsidRPr="00BD6EDA">
        <w:t xml:space="preserve"> that the vessel wanted to make </w:t>
      </w:r>
      <w:r w:rsidR="0035439E">
        <w:t>a</w:t>
      </w:r>
      <w:r w:rsidR="00AA06E3">
        <w:t xml:space="preserve"> </w:t>
      </w:r>
      <w:r w:rsidRPr="00BD6EDA">
        <w:t xml:space="preserve">lee </w:t>
      </w:r>
      <w:r w:rsidR="0035439E">
        <w:t>for</w:t>
      </w:r>
      <w:r w:rsidRPr="00BD6EDA">
        <w:t xml:space="preserve"> the pilot boat. Course given by the pilot boat would put the vessel into an even worse situation regarding shallow waters. VTS interrupted the boarding </w:t>
      </w:r>
      <w:proofErr w:type="gramStart"/>
      <w:r w:rsidRPr="00BD6EDA">
        <w:t>operation and gave instruction</w:t>
      </w:r>
      <w:proofErr w:type="gramEnd"/>
      <w:r w:rsidRPr="00BD6EDA">
        <w:t xml:space="preserve"> and guided the ship </w:t>
      </w:r>
      <w:r w:rsidR="0035439E">
        <w:t>into a safe area for the embarkation of the pilot.</w:t>
      </w:r>
    </w:p>
    <w:p w:rsidR="003F2B03" w:rsidRPr="003F2B03" w:rsidRDefault="003F2B03" w:rsidP="003F2B03">
      <w:pPr>
        <w:pStyle w:val="BodyText"/>
        <w:rPr>
          <w:b/>
        </w:rPr>
      </w:pPr>
      <w:r w:rsidRPr="00BD6EDA">
        <w:t xml:space="preserve">The VTS requests that the ship </w:t>
      </w:r>
      <w:proofErr w:type="gramStart"/>
      <w:r w:rsidRPr="00BD6EDA">
        <w:t>states</w:t>
      </w:r>
      <w:proofErr w:type="gramEnd"/>
      <w:r w:rsidRPr="00BD6EDA">
        <w:t xml:space="preserve"> its intention in the VTS area. In </w:t>
      </w:r>
      <w:proofErr w:type="gramStart"/>
      <w:r w:rsidRPr="00BD6EDA">
        <w:t>response</w:t>
      </w:r>
      <w:proofErr w:type="gramEnd"/>
      <w:r w:rsidRPr="00BD6EDA">
        <w:t xml:space="preserve"> the ship provides its sailing route. In the template</w:t>
      </w:r>
      <w:r>
        <w:t>, this action is categoris</w:t>
      </w:r>
      <w:r w:rsidRPr="00BD6EDA">
        <w:t>ed as Navigational information.</w:t>
      </w:r>
    </w:p>
    <w:p w:rsidR="003F2B03" w:rsidRDefault="003F2B03" w:rsidP="003F2B03">
      <w:pPr>
        <w:pStyle w:val="BodyText"/>
      </w:pPr>
      <w:r w:rsidRPr="00BD6EDA">
        <w:t xml:space="preserve">The VTS gives a warning when the ship has run into shallow waters, upon which the ship confirms that the information </w:t>
      </w:r>
      <w:proofErr w:type="gramStart"/>
      <w:r w:rsidRPr="00BD6EDA">
        <w:t>has been received</w:t>
      </w:r>
      <w:proofErr w:type="gramEnd"/>
      <w:r w:rsidRPr="00BD6EDA">
        <w:t>. In the template</w:t>
      </w:r>
      <w:r>
        <w:t>, this action is categoris</w:t>
      </w:r>
      <w:r w:rsidRPr="00BD6EDA">
        <w:t>ed as Navigational warning.</w:t>
      </w:r>
    </w:p>
    <w:p w:rsidR="009A2DD4" w:rsidRDefault="003F2B03" w:rsidP="003F2B03">
      <w:pPr>
        <w:pStyle w:val="BodyText"/>
      </w:pPr>
      <w:r w:rsidRPr="00BD6EDA">
        <w:t>The VTS ad</w:t>
      </w:r>
      <w:r>
        <w:t>vices the ship to change course. Th</w:t>
      </w:r>
      <w:r w:rsidRPr="00BD6EDA">
        <w:t>e ship confirms. In the template</w:t>
      </w:r>
      <w:r>
        <w:t>, this action is categoris</w:t>
      </w:r>
      <w:r w:rsidRPr="00BD6EDA">
        <w:t>ed as Navigational advice.</w:t>
      </w:r>
    </w:p>
    <w:p w:rsidR="00794C67" w:rsidRPr="003F2B03" w:rsidRDefault="003F2B03" w:rsidP="003F2B03">
      <w:pPr>
        <w:pStyle w:val="BodyText"/>
      </w:pPr>
      <w:r w:rsidRPr="00BD6EDA">
        <w:t>The VTS instructs the ship to alter its course, upon which the ship confirms. In the template</w:t>
      </w:r>
      <w:r>
        <w:t>, this action is categoris</w:t>
      </w:r>
      <w:r w:rsidRPr="00BD6EDA">
        <w:t>ed as Navigational instruction.</w:t>
      </w:r>
    </w:p>
    <w:tbl>
      <w:tblPr>
        <w:tblStyle w:val="TableGrid"/>
        <w:tblW w:w="10195" w:type="dxa"/>
        <w:jc w:val="center"/>
        <w:tblLook w:val="04A0" w:firstRow="1" w:lastRow="0" w:firstColumn="1" w:lastColumn="0" w:noHBand="0" w:noVBand="1"/>
      </w:tblPr>
      <w:tblGrid>
        <w:gridCol w:w="2040"/>
        <w:gridCol w:w="2277"/>
        <w:gridCol w:w="2163"/>
        <w:gridCol w:w="1972"/>
        <w:gridCol w:w="1743"/>
      </w:tblGrid>
      <w:tr w:rsidR="00794C67" w:rsidRPr="00BD6EDA" w:rsidTr="009A2DD4">
        <w:trPr>
          <w:tblHeader/>
          <w:jc w:val="center"/>
        </w:trPr>
        <w:tc>
          <w:tcPr>
            <w:tcW w:w="2040" w:type="dxa"/>
          </w:tcPr>
          <w:p w:rsidR="00794C67" w:rsidRPr="00BD6EDA" w:rsidRDefault="00794C67" w:rsidP="003F2B03">
            <w:pPr>
              <w:pStyle w:val="Tableheading"/>
            </w:pPr>
            <w:r w:rsidRPr="00BD6EDA">
              <w:t>Time</w:t>
            </w:r>
          </w:p>
        </w:tc>
        <w:tc>
          <w:tcPr>
            <w:tcW w:w="2277" w:type="dxa"/>
          </w:tcPr>
          <w:p w:rsidR="00794C67" w:rsidRPr="00BD6EDA" w:rsidRDefault="00794C67" w:rsidP="003F2B03">
            <w:pPr>
              <w:pStyle w:val="Tableheading"/>
            </w:pPr>
            <w:r w:rsidRPr="00BD6EDA">
              <w:t>VTS Action</w:t>
            </w:r>
          </w:p>
        </w:tc>
        <w:tc>
          <w:tcPr>
            <w:tcW w:w="2163" w:type="dxa"/>
          </w:tcPr>
          <w:p w:rsidR="00794C67" w:rsidRPr="00BD6EDA" w:rsidRDefault="00794C67" w:rsidP="003F2B03">
            <w:pPr>
              <w:pStyle w:val="Tableheading"/>
            </w:pPr>
            <w:r w:rsidRPr="00BD6EDA">
              <w:t>Ship Action</w:t>
            </w:r>
          </w:p>
        </w:tc>
        <w:tc>
          <w:tcPr>
            <w:tcW w:w="1972" w:type="dxa"/>
          </w:tcPr>
          <w:p w:rsidR="00794C67" w:rsidRPr="00BD6EDA" w:rsidRDefault="00794C67" w:rsidP="003F2B03">
            <w:pPr>
              <w:pStyle w:val="Tableheading"/>
            </w:pPr>
            <w:r w:rsidRPr="00BD6EDA">
              <w:t>Template Info (category)</w:t>
            </w:r>
          </w:p>
        </w:tc>
        <w:tc>
          <w:tcPr>
            <w:tcW w:w="1743" w:type="dxa"/>
          </w:tcPr>
          <w:p w:rsidR="00794C67" w:rsidRPr="00BD6EDA" w:rsidRDefault="00794C67" w:rsidP="003F2B03">
            <w:pPr>
              <w:pStyle w:val="Tableheading"/>
            </w:pPr>
            <w:r w:rsidRPr="00E50655">
              <w:t>Template Info (technical)</w:t>
            </w:r>
          </w:p>
        </w:tc>
      </w:tr>
      <w:tr w:rsidR="00794C67" w:rsidRPr="00BD6EDA" w:rsidTr="009A2DD4">
        <w:trPr>
          <w:jc w:val="center"/>
        </w:trPr>
        <w:tc>
          <w:tcPr>
            <w:tcW w:w="2040" w:type="dxa"/>
          </w:tcPr>
          <w:p w:rsidR="00794C67" w:rsidRPr="00BD6EDA" w:rsidRDefault="00794C67" w:rsidP="003F2B03">
            <w:pPr>
              <w:pStyle w:val="Tabletext"/>
            </w:pPr>
            <w:r w:rsidRPr="00BD6EDA">
              <w:t>00:00</w:t>
            </w:r>
          </w:p>
        </w:tc>
        <w:tc>
          <w:tcPr>
            <w:tcW w:w="2277" w:type="dxa"/>
          </w:tcPr>
          <w:p w:rsidR="00794C67" w:rsidRPr="00BD6EDA" w:rsidRDefault="00794C67" w:rsidP="003F2B03">
            <w:pPr>
              <w:pStyle w:val="Tabletext"/>
            </w:pPr>
            <w:r w:rsidRPr="00BD6EDA">
              <w:t>Question: What is your intention?</w:t>
            </w:r>
          </w:p>
        </w:tc>
        <w:tc>
          <w:tcPr>
            <w:tcW w:w="2163" w:type="dxa"/>
          </w:tcPr>
          <w:p w:rsidR="00794C67" w:rsidRPr="00BD6EDA" w:rsidRDefault="00794C67" w:rsidP="003F2B03">
            <w:pPr>
              <w:pStyle w:val="Tabletext"/>
            </w:pPr>
            <w:r w:rsidRPr="00BD6EDA">
              <w:t>Provides sailing route</w:t>
            </w:r>
          </w:p>
        </w:tc>
        <w:tc>
          <w:tcPr>
            <w:tcW w:w="1972" w:type="dxa"/>
          </w:tcPr>
          <w:p w:rsidR="00794C67" w:rsidRPr="00BD6EDA" w:rsidRDefault="00794C67" w:rsidP="003F2B03">
            <w:pPr>
              <w:pStyle w:val="Tabletext"/>
            </w:pPr>
            <w:r w:rsidRPr="00BD6EDA">
              <w:t>Navigation Information</w:t>
            </w:r>
          </w:p>
        </w:tc>
        <w:tc>
          <w:tcPr>
            <w:tcW w:w="1743" w:type="dxa"/>
          </w:tcPr>
          <w:p w:rsidR="00794C67" w:rsidRPr="00BD6EDA" w:rsidRDefault="00794C67" w:rsidP="003F2B03">
            <w:pPr>
              <w:pStyle w:val="Tabletext"/>
            </w:pPr>
          </w:p>
        </w:tc>
      </w:tr>
      <w:tr w:rsidR="00794C67" w:rsidRPr="00BD6EDA" w:rsidTr="009A2DD4">
        <w:trPr>
          <w:jc w:val="center"/>
        </w:trPr>
        <w:tc>
          <w:tcPr>
            <w:tcW w:w="2040" w:type="dxa"/>
          </w:tcPr>
          <w:p w:rsidR="00794C67" w:rsidRPr="00BD6EDA" w:rsidRDefault="00794C67" w:rsidP="003F2B03">
            <w:pPr>
              <w:pStyle w:val="Tabletext"/>
            </w:pPr>
            <w:r w:rsidRPr="00BD6EDA">
              <w:t>02:00</w:t>
            </w:r>
          </w:p>
        </w:tc>
        <w:tc>
          <w:tcPr>
            <w:tcW w:w="2277" w:type="dxa"/>
          </w:tcPr>
          <w:p w:rsidR="00794C67" w:rsidRPr="00BD6EDA" w:rsidRDefault="00794C67" w:rsidP="003F2B03">
            <w:pPr>
              <w:pStyle w:val="Tabletext"/>
            </w:pPr>
            <w:r w:rsidRPr="00BD6EDA">
              <w:t>Warning: You are running into danger - shallow waters...</w:t>
            </w:r>
          </w:p>
        </w:tc>
        <w:tc>
          <w:tcPr>
            <w:tcW w:w="2163" w:type="dxa"/>
          </w:tcPr>
          <w:p w:rsidR="00794C67" w:rsidRPr="00BD6EDA" w:rsidRDefault="00794C67" w:rsidP="003F2B03">
            <w:pPr>
              <w:pStyle w:val="Tabletext"/>
            </w:pPr>
            <w:r w:rsidRPr="00BD6EDA">
              <w:t>Confirms</w:t>
            </w:r>
          </w:p>
        </w:tc>
        <w:tc>
          <w:tcPr>
            <w:tcW w:w="1972" w:type="dxa"/>
          </w:tcPr>
          <w:p w:rsidR="00794C67" w:rsidRPr="00BD6EDA" w:rsidRDefault="00794C67" w:rsidP="003F2B03">
            <w:pPr>
              <w:pStyle w:val="Tabletext"/>
            </w:pPr>
            <w:r w:rsidRPr="00BD6EDA">
              <w:t>Navigational warning</w:t>
            </w:r>
          </w:p>
        </w:tc>
        <w:tc>
          <w:tcPr>
            <w:tcW w:w="1743" w:type="dxa"/>
          </w:tcPr>
          <w:p w:rsidR="00794C67" w:rsidRPr="00BD6EDA" w:rsidRDefault="00794C67" w:rsidP="003F2B03">
            <w:pPr>
              <w:pStyle w:val="Tabletext"/>
            </w:pPr>
          </w:p>
        </w:tc>
      </w:tr>
      <w:tr w:rsidR="00794C67" w:rsidRPr="00BD6EDA" w:rsidTr="009A2DD4">
        <w:trPr>
          <w:cantSplit/>
          <w:jc w:val="center"/>
        </w:trPr>
        <w:tc>
          <w:tcPr>
            <w:tcW w:w="2040" w:type="dxa"/>
          </w:tcPr>
          <w:p w:rsidR="00794C67" w:rsidRPr="00BD6EDA" w:rsidRDefault="00794C67" w:rsidP="003F2B03">
            <w:pPr>
              <w:pStyle w:val="Tabletext"/>
            </w:pPr>
            <w:r w:rsidRPr="00BD6EDA">
              <w:t>02:10</w:t>
            </w:r>
          </w:p>
        </w:tc>
        <w:tc>
          <w:tcPr>
            <w:tcW w:w="2277" w:type="dxa"/>
          </w:tcPr>
          <w:p w:rsidR="00794C67" w:rsidRPr="00BD6EDA" w:rsidRDefault="00794C67" w:rsidP="003F2B03">
            <w:pPr>
              <w:pStyle w:val="Tabletext"/>
            </w:pPr>
            <w:r w:rsidRPr="00BD6EDA">
              <w:t>Advice: Recommended course to make good...</w:t>
            </w:r>
          </w:p>
        </w:tc>
        <w:tc>
          <w:tcPr>
            <w:tcW w:w="2163" w:type="dxa"/>
          </w:tcPr>
          <w:p w:rsidR="00794C67" w:rsidRPr="00BD6EDA" w:rsidRDefault="00794C67" w:rsidP="003F2B03">
            <w:pPr>
              <w:pStyle w:val="Tabletext"/>
            </w:pPr>
            <w:r w:rsidRPr="00BD6EDA">
              <w:t>Confirms</w:t>
            </w:r>
          </w:p>
        </w:tc>
        <w:tc>
          <w:tcPr>
            <w:tcW w:w="1972" w:type="dxa"/>
          </w:tcPr>
          <w:p w:rsidR="00794C67" w:rsidRPr="00BD6EDA" w:rsidRDefault="00794C67" w:rsidP="003F2B03">
            <w:pPr>
              <w:pStyle w:val="Tabletext"/>
            </w:pPr>
            <w:r w:rsidRPr="00BD6EDA">
              <w:t>Navigational advice</w:t>
            </w:r>
          </w:p>
        </w:tc>
        <w:tc>
          <w:tcPr>
            <w:tcW w:w="1743" w:type="dxa"/>
          </w:tcPr>
          <w:p w:rsidR="00794C67" w:rsidRPr="00BD6EDA" w:rsidRDefault="00794C67" w:rsidP="003F2B03">
            <w:pPr>
              <w:pStyle w:val="Tabletext"/>
            </w:pPr>
          </w:p>
        </w:tc>
      </w:tr>
      <w:tr w:rsidR="00794C67" w:rsidRPr="00BD6EDA" w:rsidTr="009A2DD4">
        <w:trPr>
          <w:jc w:val="center"/>
        </w:trPr>
        <w:tc>
          <w:tcPr>
            <w:tcW w:w="2040" w:type="dxa"/>
          </w:tcPr>
          <w:p w:rsidR="00794C67" w:rsidRPr="00BD6EDA" w:rsidRDefault="00794C67" w:rsidP="003F2B03">
            <w:pPr>
              <w:pStyle w:val="Tabletext"/>
            </w:pPr>
            <w:r w:rsidRPr="00BD6EDA">
              <w:t>02:20</w:t>
            </w:r>
          </w:p>
        </w:tc>
        <w:tc>
          <w:tcPr>
            <w:tcW w:w="2277" w:type="dxa"/>
          </w:tcPr>
          <w:p w:rsidR="00794C67" w:rsidRPr="00BD6EDA" w:rsidRDefault="00794C67" w:rsidP="003F2B03">
            <w:pPr>
              <w:pStyle w:val="Tabletext"/>
            </w:pPr>
            <w:r w:rsidRPr="00BD6EDA">
              <w:t>Instruction: Alter course to south-west...</w:t>
            </w:r>
          </w:p>
        </w:tc>
        <w:tc>
          <w:tcPr>
            <w:tcW w:w="2163" w:type="dxa"/>
          </w:tcPr>
          <w:p w:rsidR="00794C67" w:rsidRPr="00BD6EDA" w:rsidRDefault="00794C67" w:rsidP="003F2B03">
            <w:pPr>
              <w:pStyle w:val="Tabletext"/>
            </w:pPr>
            <w:r w:rsidRPr="00BD6EDA">
              <w:t>Confirms</w:t>
            </w:r>
          </w:p>
        </w:tc>
        <w:tc>
          <w:tcPr>
            <w:tcW w:w="1972" w:type="dxa"/>
          </w:tcPr>
          <w:p w:rsidR="00794C67" w:rsidRPr="00BD6EDA" w:rsidRDefault="00794C67" w:rsidP="003F2B03">
            <w:pPr>
              <w:pStyle w:val="Tabletext"/>
            </w:pPr>
            <w:r w:rsidRPr="00BD6EDA">
              <w:t xml:space="preserve">Navigational </w:t>
            </w:r>
            <w:r w:rsidRPr="00872B2E">
              <w:rPr>
                <w:highlight w:val="yellow"/>
              </w:rPr>
              <w:t>advice</w:t>
            </w:r>
            <w:r>
              <w:t xml:space="preserve"> </w:t>
            </w:r>
            <w:r>
              <w:rPr>
                <w:highlight w:val="yellow"/>
              </w:rPr>
              <w:t>(revise to include</w:t>
            </w:r>
            <w:r w:rsidRPr="00872B2E">
              <w:rPr>
                <w:highlight w:val="yellow"/>
              </w:rPr>
              <w:t xml:space="preserve"> </w:t>
            </w:r>
            <w:r w:rsidRPr="008D5512">
              <w:rPr>
                <w:i/>
                <w:highlight w:val="yellow"/>
              </w:rPr>
              <w:t>Navigation instruction</w:t>
            </w:r>
            <w:r>
              <w:rPr>
                <w:highlight w:val="yellow"/>
              </w:rPr>
              <w:t xml:space="preserve"> in template</w:t>
            </w:r>
            <w:r w:rsidRPr="00872B2E">
              <w:rPr>
                <w:highlight w:val="yellow"/>
              </w:rPr>
              <w:t>)</w:t>
            </w:r>
          </w:p>
        </w:tc>
        <w:tc>
          <w:tcPr>
            <w:tcW w:w="1743" w:type="dxa"/>
          </w:tcPr>
          <w:p w:rsidR="00794C67" w:rsidRPr="00BD6EDA" w:rsidRDefault="00794C67" w:rsidP="003F2B03">
            <w:pPr>
              <w:pStyle w:val="Tabletext"/>
            </w:pPr>
          </w:p>
        </w:tc>
      </w:tr>
    </w:tbl>
    <w:p w:rsidR="009A2DD4" w:rsidRDefault="009A2DD4" w:rsidP="009A2DD4">
      <w:pPr>
        <w:pStyle w:val="BodyText"/>
      </w:pPr>
    </w:p>
    <w:p w:rsidR="009A2DD4" w:rsidRDefault="009A2DD4" w:rsidP="009A2DD4">
      <w:pPr>
        <w:pStyle w:val="BodyText"/>
      </w:pPr>
      <w:r>
        <w:t>The VTS application</w:t>
      </w:r>
      <w:r w:rsidR="007D1092">
        <w:t xml:space="preserve"> indicate</w:t>
      </w:r>
      <w:r>
        <w:t xml:space="preserve"> to the VTS operator the situation and suggests an appropriate decision. The VTS operator selects </w:t>
      </w:r>
      <w:r w:rsidR="007D1092">
        <w:t xml:space="preserve">the correct decision </w:t>
      </w:r>
      <w:r>
        <w:t>from the</w:t>
      </w:r>
      <w:r w:rsidR="007D1092">
        <w:t xml:space="preserve"> VTS </w:t>
      </w:r>
      <w:r>
        <w:t xml:space="preserve">application and provides it digitally to the vessel .The vessel verifies the decision and takes appropriate action. </w:t>
      </w:r>
    </w:p>
    <w:p w:rsidR="009A2DD4" w:rsidRDefault="009A2DD4" w:rsidP="009A2DD4">
      <w:pPr>
        <w:pStyle w:val="BodyText"/>
      </w:pPr>
    </w:p>
    <w:p w:rsidR="009D7AEE" w:rsidRPr="00BD6EDA" w:rsidRDefault="009D7AEE" w:rsidP="009D7AEE">
      <w:pPr>
        <w:pStyle w:val="Heading3"/>
      </w:pPr>
      <w:bookmarkStart w:id="97" w:name="_Toc491265704"/>
      <w:r>
        <w:t>Relation to other MSPs</w:t>
      </w:r>
      <w:bookmarkEnd w:id="97"/>
    </w:p>
    <w:p w:rsidR="009D6D44" w:rsidRDefault="009D6D44" w:rsidP="009D6D44">
      <w:pPr>
        <w:pStyle w:val="BodyText"/>
      </w:pPr>
      <w:r>
        <w:t>MSP2 has relationships with other MSPs where it affects the VTS:</w:t>
      </w:r>
    </w:p>
    <w:p w:rsidR="009D6D44" w:rsidRDefault="009D6D44" w:rsidP="009D6D44">
      <w:pPr>
        <w:pStyle w:val="BodyText"/>
      </w:pPr>
      <w:r>
        <w:t>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9D6D44" w:rsidTr="00DF393A">
        <w:tc>
          <w:tcPr>
            <w:tcW w:w="3794" w:type="dxa"/>
          </w:tcPr>
          <w:p w:rsidR="009D6D44" w:rsidRPr="0068031B" w:rsidRDefault="009D6D44" w:rsidP="00DF393A">
            <w:pPr>
              <w:pStyle w:val="BodyText"/>
              <w:rPr>
                <w:sz w:val="20"/>
                <w:szCs w:val="20"/>
              </w:rPr>
            </w:pPr>
            <w:r>
              <w:rPr>
                <w:sz w:val="20"/>
                <w:szCs w:val="20"/>
              </w:rPr>
              <w:t>MSP 1 VTS INS</w:t>
            </w:r>
          </w:p>
        </w:tc>
        <w:tc>
          <w:tcPr>
            <w:tcW w:w="6627" w:type="dxa"/>
            <w:vMerge w:val="restart"/>
          </w:tcPr>
          <w:p w:rsidR="009D6D44" w:rsidRDefault="009D6D44" w:rsidP="00DF393A">
            <w:pPr>
              <w:pStyle w:val="BodyText"/>
              <w:rPr>
                <w:sz w:val="20"/>
                <w:szCs w:val="20"/>
              </w:rPr>
            </w:pPr>
          </w:p>
          <w:p w:rsidR="009D6D44" w:rsidRPr="00B815D3" w:rsidRDefault="009D6D44" w:rsidP="00DF393A">
            <w:pPr>
              <w:pStyle w:val="BodyText"/>
              <w:rPr>
                <w:sz w:val="20"/>
                <w:szCs w:val="20"/>
              </w:rPr>
            </w:pPr>
            <w:r>
              <w:rPr>
                <w:sz w:val="20"/>
                <w:szCs w:val="20"/>
              </w:rPr>
              <w:t>Associated</w:t>
            </w:r>
          </w:p>
        </w:tc>
      </w:tr>
      <w:tr w:rsidR="009D6D44" w:rsidTr="00DF393A">
        <w:tc>
          <w:tcPr>
            <w:tcW w:w="3794" w:type="dxa"/>
          </w:tcPr>
          <w:p w:rsidR="009D6D44" w:rsidRPr="0068031B" w:rsidRDefault="009D6D44" w:rsidP="00DF393A">
            <w:pPr>
              <w:pStyle w:val="BodyText"/>
              <w:rPr>
                <w:sz w:val="20"/>
                <w:szCs w:val="20"/>
              </w:rPr>
            </w:pPr>
            <w:r>
              <w:rPr>
                <w:sz w:val="20"/>
                <w:szCs w:val="20"/>
              </w:rPr>
              <w:t>MSP 2 VTS NAS</w:t>
            </w:r>
          </w:p>
        </w:tc>
        <w:tc>
          <w:tcPr>
            <w:tcW w:w="6627" w:type="dxa"/>
            <w:vMerge/>
          </w:tcPr>
          <w:p w:rsidR="009D6D44" w:rsidRPr="00B815D3" w:rsidRDefault="009D6D44" w:rsidP="00DF393A">
            <w:pPr>
              <w:pStyle w:val="BodyText"/>
              <w:rPr>
                <w:sz w:val="20"/>
                <w:szCs w:val="20"/>
              </w:rPr>
            </w:pPr>
          </w:p>
        </w:tc>
      </w:tr>
      <w:tr w:rsidR="009D6D44" w:rsidTr="00DF393A">
        <w:tc>
          <w:tcPr>
            <w:tcW w:w="3794" w:type="dxa"/>
          </w:tcPr>
          <w:p w:rsidR="009D6D44" w:rsidRPr="0068031B" w:rsidRDefault="009D6D44" w:rsidP="00DF393A">
            <w:pPr>
              <w:pStyle w:val="BodyText"/>
              <w:rPr>
                <w:sz w:val="20"/>
                <w:szCs w:val="20"/>
              </w:rPr>
            </w:pPr>
            <w:r>
              <w:rPr>
                <w:sz w:val="20"/>
                <w:szCs w:val="20"/>
              </w:rPr>
              <w:t>MSP3 VTS TOS</w:t>
            </w:r>
          </w:p>
        </w:tc>
        <w:tc>
          <w:tcPr>
            <w:tcW w:w="6627" w:type="dxa"/>
            <w:vMerge/>
          </w:tcPr>
          <w:p w:rsidR="009D6D44" w:rsidRPr="00B815D3" w:rsidRDefault="009D6D44" w:rsidP="00DF393A">
            <w:pPr>
              <w:pStyle w:val="BodyText"/>
              <w:rPr>
                <w:sz w:val="20"/>
                <w:szCs w:val="20"/>
              </w:rPr>
            </w:pP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4 Local Port Service</w:t>
            </w:r>
          </w:p>
        </w:tc>
        <w:tc>
          <w:tcPr>
            <w:tcW w:w="6627" w:type="dxa"/>
          </w:tcPr>
          <w:p w:rsidR="009D6D44" w:rsidRPr="00B815D3" w:rsidRDefault="009D6D44" w:rsidP="00DF393A">
            <w:pPr>
              <w:pStyle w:val="BodyText"/>
              <w:rPr>
                <w:sz w:val="20"/>
                <w:szCs w:val="20"/>
              </w:rPr>
            </w:pPr>
            <w:r w:rsidRPr="00B815D3">
              <w:rPr>
                <w:sz w:val="20"/>
                <w:szCs w:val="20"/>
              </w:rPr>
              <w:t>Delays, obstruction, cargo operations, port availability</w:t>
            </w:r>
            <w:r>
              <w:rPr>
                <w:sz w:val="20"/>
                <w:szCs w:val="20"/>
              </w:rPr>
              <w:t>,</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5 Maritime Information Service</w:t>
            </w:r>
          </w:p>
        </w:tc>
        <w:tc>
          <w:tcPr>
            <w:tcW w:w="6627" w:type="dxa"/>
          </w:tcPr>
          <w:p w:rsidR="009D6D44" w:rsidRPr="00B815D3" w:rsidRDefault="009D6D44" w:rsidP="00DF393A">
            <w:pPr>
              <w:pStyle w:val="BodyText"/>
              <w:rPr>
                <w:sz w:val="20"/>
                <w:szCs w:val="20"/>
              </w:rPr>
            </w:pPr>
            <w:r>
              <w:rPr>
                <w:sz w:val="20"/>
                <w:szCs w:val="20"/>
              </w:rPr>
              <w:t>All information depending on structure of MIS</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6</w:t>
            </w:r>
            <w:r>
              <w:rPr>
                <w:sz w:val="20"/>
                <w:szCs w:val="20"/>
              </w:rPr>
              <w:t xml:space="preserve"> Pilotage Service</w:t>
            </w:r>
          </w:p>
        </w:tc>
        <w:tc>
          <w:tcPr>
            <w:tcW w:w="6627" w:type="dxa"/>
          </w:tcPr>
          <w:p w:rsidR="009D6D44" w:rsidRPr="00B815D3" w:rsidRDefault="009D6D44" w:rsidP="00DF393A">
            <w:pPr>
              <w:pStyle w:val="BodyText"/>
              <w:rPr>
                <w:sz w:val="20"/>
                <w:szCs w:val="20"/>
              </w:rPr>
            </w:pPr>
            <w:r w:rsidRPr="00B815D3">
              <w:rPr>
                <w:sz w:val="20"/>
                <w:szCs w:val="20"/>
              </w:rPr>
              <w:t>Updates</w:t>
            </w:r>
            <w:r>
              <w:rPr>
                <w:sz w:val="20"/>
                <w:szCs w:val="20"/>
              </w:rPr>
              <w:t xml:space="preserve">, delays, </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7</w:t>
            </w:r>
            <w:r>
              <w:rPr>
                <w:sz w:val="20"/>
                <w:szCs w:val="20"/>
              </w:rPr>
              <w:t xml:space="preserve"> Tug Service</w:t>
            </w:r>
          </w:p>
        </w:tc>
        <w:tc>
          <w:tcPr>
            <w:tcW w:w="6627" w:type="dxa"/>
          </w:tcPr>
          <w:p w:rsidR="009D6D44" w:rsidRPr="00B815D3" w:rsidRDefault="009D6D44" w:rsidP="00DF393A">
            <w:pPr>
              <w:pStyle w:val="BodyText"/>
              <w:rPr>
                <w:sz w:val="20"/>
                <w:szCs w:val="20"/>
              </w:rPr>
            </w:pPr>
            <w:r>
              <w:rPr>
                <w:sz w:val="20"/>
                <w:szCs w:val="20"/>
              </w:rPr>
              <w:t>Updates, delays,</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8</w:t>
            </w:r>
            <w:r>
              <w:rPr>
                <w:sz w:val="20"/>
                <w:szCs w:val="20"/>
              </w:rPr>
              <w:t xml:space="preserve"> Vessel Shore Reporting</w:t>
            </w:r>
          </w:p>
        </w:tc>
        <w:tc>
          <w:tcPr>
            <w:tcW w:w="6627" w:type="dxa"/>
          </w:tcPr>
          <w:p w:rsidR="009D6D44" w:rsidRPr="00B815D3" w:rsidRDefault="009D6D44" w:rsidP="00DF393A">
            <w:pPr>
              <w:pStyle w:val="BodyText"/>
              <w:rPr>
                <w:sz w:val="20"/>
                <w:szCs w:val="20"/>
              </w:rPr>
            </w:pPr>
            <w:r>
              <w:rPr>
                <w:sz w:val="20"/>
                <w:szCs w:val="20"/>
              </w:rPr>
              <w:t xml:space="preserve">Notification of arrival, dangerous cargo </w:t>
            </w:r>
            <w:proofErr w:type="spellStart"/>
            <w:r>
              <w:rPr>
                <w:sz w:val="20"/>
                <w:szCs w:val="20"/>
              </w:rPr>
              <w:t>etc</w:t>
            </w:r>
            <w:proofErr w:type="spellEnd"/>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rsidR="009D6D44" w:rsidRPr="00B815D3" w:rsidRDefault="009D6D44" w:rsidP="00DF393A">
            <w:pPr>
              <w:pStyle w:val="BodyText"/>
              <w:rPr>
                <w:sz w:val="20"/>
                <w:szCs w:val="20"/>
              </w:rPr>
            </w:pPr>
            <w:r>
              <w:rPr>
                <w:sz w:val="20"/>
                <w:szCs w:val="20"/>
              </w:rPr>
              <w:t xml:space="preserve">Delays, </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10</w:t>
            </w:r>
            <w:r>
              <w:rPr>
                <w:sz w:val="20"/>
                <w:szCs w:val="20"/>
              </w:rPr>
              <w:t xml:space="preserve"> Maritime Assistance Service</w:t>
            </w:r>
          </w:p>
        </w:tc>
        <w:tc>
          <w:tcPr>
            <w:tcW w:w="6627" w:type="dxa"/>
          </w:tcPr>
          <w:p w:rsidR="009D6D44" w:rsidRPr="00B815D3" w:rsidRDefault="009D6D44" w:rsidP="00DF393A">
            <w:pPr>
              <w:pStyle w:val="BodyText"/>
              <w:rPr>
                <w:sz w:val="20"/>
                <w:szCs w:val="20"/>
              </w:rPr>
            </w:pPr>
            <w:r>
              <w:rPr>
                <w:sz w:val="20"/>
                <w:szCs w:val="20"/>
              </w:rPr>
              <w:t>Notifications, routing, places of refuge</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11</w:t>
            </w:r>
            <w:r>
              <w:rPr>
                <w:sz w:val="20"/>
                <w:szCs w:val="20"/>
              </w:rPr>
              <w:t xml:space="preserve"> Nautical Chart Service</w:t>
            </w:r>
          </w:p>
        </w:tc>
        <w:tc>
          <w:tcPr>
            <w:tcW w:w="6627" w:type="dxa"/>
          </w:tcPr>
          <w:p w:rsidR="009D6D44" w:rsidRPr="00B815D3" w:rsidRDefault="009D6D44" w:rsidP="00DF393A">
            <w:pPr>
              <w:pStyle w:val="BodyText"/>
              <w:rPr>
                <w:sz w:val="20"/>
                <w:szCs w:val="20"/>
              </w:rPr>
            </w:pPr>
            <w:r>
              <w:rPr>
                <w:sz w:val="20"/>
                <w:szCs w:val="20"/>
              </w:rPr>
              <w:t>Local Area updates, chart updates</w:t>
            </w:r>
          </w:p>
        </w:tc>
      </w:tr>
      <w:tr w:rsidR="009D6D44" w:rsidTr="00DF393A">
        <w:tc>
          <w:tcPr>
            <w:tcW w:w="3794" w:type="dxa"/>
          </w:tcPr>
          <w:p w:rsidR="009D6D44" w:rsidRPr="0068031B" w:rsidRDefault="009D6D44" w:rsidP="00DF393A">
            <w:pPr>
              <w:pStyle w:val="BodyText"/>
              <w:rPr>
                <w:sz w:val="20"/>
                <w:szCs w:val="20"/>
              </w:rPr>
            </w:pPr>
            <w:r>
              <w:rPr>
                <w:sz w:val="20"/>
                <w:szCs w:val="20"/>
              </w:rPr>
              <w:t>MSP 12 Nautical Publication Service</w:t>
            </w:r>
          </w:p>
        </w:tc>
        <w:tc>
          <w:tcPr>
            <w:tcW w:w="6627" w:type="dxa"/>
          </w:tcPr>
          <w:p w:rsidR="009D6D44" w:rsidRPr="00B815D3" w:rsidRDefault="009D6D44" w:rsidP="00DF393A">
            <w:pPr>
              <w:pStyle w:val="BodyText"/>
              <w:rPr>
                <w:sz w:val="20"/>
                <w:szCs w:val="20"/>
              </w:rPr>
            </w:pPr>
            <w:r>
              <w:rPr>
                <w:sz w:val="20"/>
                <w:szCs w:val="20"/>
              </w:rPr>
              <w:t>Updates to publication</w:t>
            </w:r>
          </w:p>
        </w:tc>
      </w:tr>
      <w:tr w:rsidR="009D6D44" w:rsidTr="00DF393A">
        <w:tc>
          <w:tcPr>
            <w:tcW w:w="3794" w:type="dxa"/>
          </w:tcPr>
          <w:p w:rsidR="009D6D44" w:rsidRPr="0068031B" w:rsidRDefault="009D6D44" w:rsidP="00DF393A">
            <w:pPr>
              <w:pStyle w:val="BodyText"/>
              <w:rPr>
                <w:sz w:val="20"/>
                <w:szCs w:val="20"/>
              </w:rPr>
            </w:pPr>
            <w:r>
              <w:rPr>
                <w:sz w:val="20"/>
                <w:szCs w:val="20"/>
              </w:rPr>
              <w:t>MSP 13 Ice Navigation Service</w:t>
            </w:r>
          </w:p>
        </w:tc>
        <w:tc>
          <w:tcPr>
            <w:tcW w:w="6627" w:type="dxa"/>
          </w:tcPr>
          <w:p w:rsidR="009D6D44" w:rsidRPr="00B815D3" w:rsidRDefault="009D6D44" w:rsidP="00DF393A">
            <w:pPr>
              <w:pStyle w:val="BodyText"/>
              <w:rPr>
                <w:sz w:val="20"/>
                <w:szCs w:val="20"/>
              </w:rPr>
            </w:pPr>
            <w:r>
              <w:rPr>
                <w:sz w:val="20"/>
                <w:szCs w:val="20"/>
              </w:rPr>
              <w:t>Ice channels, ice information</w:t>
            </w:r>
          </w:p>
        </w:tc>
      </w:tr>
      <w:tr w:rsidR="009D6D44" w:rsidTr="00DF393A">
        <w:tc>
          <w:tcPr>
            <w:tcW w:w="3794" w:type="dxa"/>
          </w:tcPr>
          <w:p w:rsidR="009D6D44" w:rsidRPr="0068031B" w:rsidRDefault="009D6D44" w:rsidP="00DF393A">
            <w:pPr>
              <w:pStyle w:val="BodyText"/>
              <w:rPr>
                <w:sz w:val="20"/>
                <w:szCs w:val="20"/>
              </w:rPr>
            </w:pPr>
            <w:r>
              <w:rPr>
                <w:sz w:val="20"/>
                <w:szCs w:val="20"/>
              </w:rPr>
              <w:t>MSP 14 Meteorological Service</w:t>
            </w:r>
          </w:p>
        </w:tc>
        <w:tc>
          <w:tcPr>
            <w:tcW w:w="6627" w:type="dxa"/>
          </w:tcPr>
          <w:p w:rsidR="009D6D44" w:rsidRPr="00B815D3" w:rsidRDefault="009D6D44" w:rsidP="00DF393A">
            <w:pPr>
              <w:pStyle w:val="BodyText"/>
              <w:rPr>
                <w:sz w:val="20"/>
                <w:szCs w:val="20"/>
              </w:rPr>
            </w:pPr>
            <w:r>
              <w:rPr>
                <w:sz w:val="20"/>
                <w:szCs w:val="20"/>
              </w:rPr>
              <w:t>VTS area weather</w:t>
            </w:r>
          </w:p>
        </w:tc>
      </w:tr>
      <w:tr w:rsidR="009D6D44" w:rsidTr="00DF393A">
        <w:tc>
          <w:tcPr>
            <w:tcW w:w="3794" w:type="dxa"/>
          </w:tcPr>
          <w:p w:rsidR="009D6D44" w:rsidRPr="0068031B" w:rsidRDefault="009D6D44" w:rsidP="00DF393A">
            <w:pPr>
              <w:pStyle w:val="BodyText"/>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rsidR="009D6D44" w:rsidRPr="00B815D3" w:rsidRDefault="009D6D44" w:rsidP="00DF393A">
            <w:pPr>
              <w:pStyle w:val="BodyText"/>
              <w:rPr>
                <w:sz w:val="20"/>
                <w:szCs w:val="20"/>
              </w:rPr>
            </w:pPr>
            <w:r>
              <w:rPr>
                <w:sz w:val="20"/>
                <w:szCs w:val="20"/>
              </w:rPr>
              <w:t>Tidal information in VTS area</w:t>
            </w:r>
          </w:p>
        </w:tc>
      </w:tr>
      <w:tr w:rsidR="009D6D44" w:rsidTr="00DF393A">
        <w:tc>
          <w:tcPr>
            <w:tcW w:w="3794" w:type="dxa"/>
          </w:tcPr>
          <w:p w:rsidR="009D6D44" w:rsidRPr="0068031B" w:rsidRDefault="009D6D44" w:rsidP="00DF393A">
            <w:pPr>
              <w:pStyle w:val="BodyText"/>
              <w:rPr>
                <w:sz w:val="20"/>
                <w:szCs w:val="20"/>
              </w:rPr>
            </w:pPr>
            <w:r>
              <w:rPr>
                <w:sz w:val="20"/>
                <w:szCs w:val="20"/>
              </w:rPr>
              <w:t>MSP 16 Search and Rescue service</w:t>
            </w:r>
          </w:p>
        </w:tc>
        <w:tc>
          <w:tcPr>
            <w:tcW w:w="6627" w:type="dxa"/>
          </w:tcPr>
          <w:p w:rsidR="009D6D44" w:rsidRPr="00B815D3" w:rsidRDefault="009D6D44" w:rsidP="00DF393A">
            <w:pPr>
              <w:pStyle w:val="BodyText"/>
              <w:rPr>
                <w:sz w:val="20"/>
                <w:szCs w:val="20"/>
              </w:rPr>
            </w:pPr>
            <w:r>
              <w:rPr>
                <w:sz w:val="20"/>
                <w:szCs w:val="20"/>
              </w:rPr>
              <w:t>Search pattern and delays</w:t>
            </w:r>
          </w:p>
        </w:tc>
      </w:tr>
    </w:tbl>
    <w:p w:rsidR="009D6D44" w:rsidRDefault="009D6D44" w:rsidP="009D6D44">
      <w:pPr>
        <w:pStyle w:val="BodyText"/>
      </w:pPr>
    </w:p>
    <w:p w:rsidR="004439B4" w:rsidRPr="00883971" w:rsidRDefault="00D02942" w:rsidP="004439B4">
      <w:pPr>
        <w:pStyle w:val="Heading2"/>
      </w:pPr>
      <w:bookmarkStart w:id="98" w:name="_Toc477879608"/>
      <w:bookmarkStart w:id="99" w:name="_Toc477879609"/>
      <w:bookmarkStart w:id="100" w:name="_Toc491265705"/>
      <w:bookmarkEnd w:id="98"/>
      <w:bookmarkEnd w:id="99"/>
      <w:r w:rsidRPr="00883971">
        <w:t>MS</w:t>
      </w:r>
      <w:r w:rsidR="00BD520C">
        <w:t>P</w:t>
      </w:r>
      <w:r w:rsidRPr="00883971">
        <w:t>3 Traffic Organization Service (TOS)</w:t>
      </w:r>
      <w:bookmarkEnd w:id="100"/>
      <w:ins w:id="101" w:author="Administrator" w:date="2017-03-15T08:50:00Z">
        <w:r w:rsidR="00E5622D">
          <w:t xml:space="preserve"> </w:t>
        </w:r>
      </w:ins>
    </w:p>
    <w:p w:rsidR="00D02942" w:rsidRDefault="00D02942" w:rsidP="004439B4">
      <w:pPr>
        <w:pStyle w:val="Heading3"/>
      </w:pPr>
      <w:bookmarkStart w:id="102" w:name="_Toc491265706"/>
      <w:r w:rsidRPr="00883971">
        <w:t>Definition</w:t>
      </w:r>
      <w:bookmarkEnd w:id="102"/>
    </w:p>
    <w:p w:rsidR="0033154D" w:rsidRDefault="00CD5B83" w:rsidP="0033154D">
      <w:pPr>
        <w:pStyle w:val="BodyText"/>
      </w:pPr>
      <w:r>
        <w:t xml:space="preserve">Traffic Organization Service </w:t>
      </w:r>
      <w:r w:rsidR="00743D03">
        <w:t>(TOS)</w:t>
      </w:r>
      <w:r w:rsidR="0035439E">
        <w:t xml:space="preserve"> </w:t>
      </w:r>
      <w:r w:rsidR="00D02942" w:rsidRPr="00883971">
        <w:t xml:space="preserve">is defined by IMO as </w:t>
      </w:r>
      <w:r w:rsidR="007B7C55">
        <w:t>“</w:t>
      </w:r>
      <w:r w:rsidR="00D02942" w:rsidRPr="00883971">
        <w:t>a service to prevent the development of dangerous maritime traffic situations and to provide for the safe and efficient movement of vessel traffic within the VTS area</w:t>
      </w:r>
      <w:r w:rsidR="007B7C55">
        <w:t>”</w:t>
      </w:r>
      <w:r w:rsidR="00D02942" w:rsidRPr="00883971">
        <w:t xml:space="preserve"> (</w:t>
      </w:r>
      <w:r w:rsidR="007B7C55">
        <w:t xml:space="preserve">IMO </w:t>
      </w:r>
      <w:proofErr w:type="gramStart"/>
      <w:r w:rsidR="00D02942" w:rsidRPr="00883971">
        <w:t>Res.A857(</w:t>
      </w:r>
      <w:proofErr w:type="gramEnd"/>
      <w:r w:rsidR="00D02942" w:rsidRPr="00883971">
        <w:t>20)).</w:t>
      </w:r>
      <w:r w:rsidR="0033154D" w:rsidRPr="0033154D">
        <w:t xml:space="preserve"> </w:t>
      </w:r>
    </w:p>
    <w:p w:rsidR="0033154D" w:rsidRPr="00883971" w:rsidRDefault="0033154D" w:rsidP="0033154D">
      <w:pPr>
        <w:pStyle w:val="BodyText"/>
      </w:pPr>
      <w:r>
        <w:t xml:space="preserve">The traffic organisation service concerns the operational management of traffic and the forward planning of vessels movements to prevent congestion and dangerous situations, and is particularly relevant in times of </w:t>
      </w:r>
      <w:proofErr w:type="gramStart"/>
      <w:r>
        <w:t>high traffic density or when the movement of special transports may affect the flow of other traffic</w:t>
      </w:r>
      <w:proofErr w:type="gramEnd"/>
      <w:r>
        <w:t xml:space="preserve">. The service may also include establishing and operating a system of traffic clearances or VTS sailing plans or both in relation to priority of movements, allocation of space, mandatory reporting of movements in the VTS area, routes to be followed, </w:t>
      </w:r>
      <w:proofErr w:type="gramStart"/>
      <w:r>
        <w:t>speed</w:t>
      </w:r>
      <w:proofErr w:type="gramEnd"/>
      <w:r>
        <w:t xml:space="preserve"> limits to be observed or other appropriate measures which are considered necessary by the VTS authority. (IMO Res. </w:t>
      </w:r>
      <w:proofErr w:type="gramStart"/>
      <w:r>
        <w:t>A.857(</w:t>
      </w:r>
      <w:proofErr w:type="gramEnd"/>
      <w:r>
        <w:t>20)</w:t>
      </w:r>
    </w:p>
    <w:p w:rsidR="00906F23" w:rsidRDefault="00906F23" w:rsidP="00906F23">
      <w:pPr>
        <w:pStyle w:val="BodyText"/>
      </w:pPr>
      <w:r>
        <w:t>IALA Guidelin</w:t>
      </w:r>
      <w:r w:rsidRPr="008C4397">
        <w:t xml:space="preserve">e No. 1089 </w:t>
      </w:r>
      <w:r w:rsidR="0035439E">
        <w:t xml:space="preserve">defines the </w:t>
      </w:r>
      <w:r>
        <w:t xml:space="preserve">Provision of Vessel Traffic Services (INS, TOS &amp; NAS). </w:t>
      </w:r>
    </w:p>
    <w:p w:rsidR="00E0359F" w:rsidRDefault="00E0359F" w:rsidP="00906F23">
      <w:pPr>
        <w:pStyle w:val="BodyText"/>
      </w:pPr>
    </w:p>
    <w:p w:rsidR="00E0359F" w:rsidRDefault="00E0359F" w:rsidP="00906F23">
      <w:pPr>
        <w:pStyle w:val="BodyText"/>
      </w:pPr>
    </w:p>
    <w:p w:rsidR="00E0359F" w:rsidRDefault="00E0359F" w:rsidP="00906F23">
      <w:pPr>
        <w:pStyle w:val="BodyText"/>
      </w:pPr>
    </w:p>
    <w:p w:rsidR="00E0359F" w:rsidRDefault="00E0359F" w:rsidP="00906F23">
      <w:pPr>
        <w:pStyle w:val="BodyText"/>
      </w:pPr>
    </w:p>
    <w:p w:rsidR="00A14CC4" w:rsidRDefault="00B603B6" w:rsidP="00B603B6">
      <w:pPr>
        <w:pStyle w:val="Tablecaption"/>
      </w:pPr>
      <w:r w:rsidRPr="00B603B6">
        <w:lastRenderedPageBreak/>
        <w:t>Examples of types of information that may be provided by the VTS within a Traffic Organization</w:t>
      </w:r>
      <w:r>
        <w:t xml:space="preserve"> </w:t>
      </w:r>
      <w:r w:rsidRPr="00B603B6">
        <w:t>Service</w:t>
      </w:r>
      <w:r w:rsidRPr="00B603B6">
        <w:rPr>
          <w:rFonts w:ascii="Calibri-BoldItalic" w:hAnsi="Calibri-BoldItalic" w:cs="Calibri-BoldItalic"/>
          <w:iCs/>
        </w:rPr>
        <w:t>:</w:t>
      </w:r>
    </w:p>
    <w:tbl>
      <w:tblPr>
        <w:tblStyle w:val="TableGrid"/>
        <w:tblW w:w="0" w:type="auto"/>
        <w:tblLook w:val="04A0" w:firstRow="1" w:lastRow="0" w:firstColumn="1" w:lastColumn="0" w:noHBand="0" w:noVBand="1"/>
      </w:tblPr>
      <w:tblGrid>
        <w:gridCol w:w="2235"/>
        <w:gridCol w:w="8186"/>
      </w:tblGrid>
      <w:tr w:rsidR="00B603B6" w:rsidTr="0035439E">
        <w:tc>
          <w:tcPr>
            <w:tcW w:w="2235" w:type="dxa"/>
          </w:tcPr>
          <w:p w:rsidR="00B603B6" w:rsidRDefault="00B603B6" w:rsidP="009657FE">
            <w:pPr>
              <w:pStyle w:val="Tableheading"/>
            </w:pPr>
            <w:r>
              <w:t>Information</w:t>
            </w:r>
            <w:r w:rsidR="009657FE">
              <w:br/>
            </w:r>
            <w:r>
              <w:t xml:space="preserve">related to: </w:t>
            </w:r>
          </w:p>
        </w:tc>
        <w:tc>
          <w:tcPr>
            <w:tcW w:w="8186" w:type="dxa"/>
          </w:tcPr>
          <w:p w:rsidR="00B603B6" w:rsidRDefault="00B603B6" w:rsidP="009657FE">
            <w:pPr>
              <w:pStyle w:val="Tableheading"/>
            </w:pPr>
            <w:r>
              <w:t>Examples</w:t>
            </w:r>
          </w:p>
        </w:tc>
      </w:tr>
      <w:tr w:rsidR="00B603B6" w:rsidTr="0035439E">
        <w:tc>
          <w:tcPr>
            <w:tcW w:w="2235" w:type="dxa"/>
          </w:tcPr>
          <w:p w:rsidR="00B603B6" w:rsidRDefault="00B603B6" w:rsidP="00B603B6">
            <w:pPr>
              <w:pStyle w:val="Tabletext"/>
            </w:pPr>
            <w:r>
              <w:t>Traffic clearance</w:t>
            </w:r>
          </w:p>
        </w:tc>
        <w:tc>
          <w:tcPr>
            <w:tcW w:w="8186" w:type="dxa"/>
          </w:tcPr>
          <w:p w:rsidR="00B603B6" w:rsidRDefault="00B603B6" w:rsidP="00DB21D1">
            <w:pPr>
              <w:pStyle w:val="Tabletext"/>
              <w:ind w:left="0"/>
            </w:pPr>
            <w:r>
              <w:t>Give authorization under conditional circumstances to a vessel when:</w:t>
            </w:r>
            <w:r w:rsidR="00216752">
              <w:t xml:space="preserve"> </w:t>
            </w:r>
            <w:r>
              <w:t>prior to or entering a VTS area;</w:t>
            </w:r>
          </w:p>
          <w:p w:rsidR="00B603B6" w:rsidRPr="00DB21D1" w:rsidRDefault="00B603B6" w:rsidP="00E0359F">
            <w:pPr>
              <w:pStyle w:val="Tablebullet"/>
            </w:pPr>
            <w:r w:rsidRPr="00DB21D1">
              <w:t>departing from a berth or an anchorage position within a VTS area;</w:t>
            </w:r>
          </w:p>
          <w:p w:rsidR="00B603B6" w:rsidRPr="00DB21D1" w:rsidRDefault="00B603B6" w:rsidP="00E0359F">
            <w:pPr>
              <w:pStyle w:val="Tablebullet"/>
            </w:pPr>
            <w:r w:rsidRPr="00DB21D1">
              <w:t>entering into a fairway within a VTS area; or</w:t>
            </w:r>
          </w:p>
          <w:p w:rsidR="00B603B6" w:rsidRPr="00DB21D1" w:rsidRDefault="00B603B6" w:rsidP="00E0359F">
            <w:pPr>
              <w:pStyle w:val="Tablebullet"/>
            </w:pPr>
            <w:proofErr w:type="gramStart"/>
            <w:r w:rsidRPr="00DB21D1">
              <w:t>prior</w:t>
            </w:r>
            <w:proofErr w:type="gramEnd"/>
            <w:r w:rsidRPr="00DB21D1">
              <w:t xml:space="preserve"> to commencing a manoeuvre that may be detrimental to safe navigation.</w:t>
            </w:r>
          </w:p>
          <w:p w:rsidR="00B603B6" w:rsidRDefault="00B603B6" w:rsidP="00DB21D1">
            <w:pPr>
              <w:pStyle w:val="Tabletext"/>
              <w:ind w:left="0"/>
            </w:pPr>
            <w:r>
              <w:t>Examples of conditions:</w:t>
            </w:r>
          </w:p>
          <w:p w:rsidR="00B603B6" w:rsidRPr="00DB21D1" w:rsidRDefault="00B603B6" w:rsidP="00E0359F">
            <w:pPr>
              <w:pStyle w:val="Tablebullet"/>
            </w:pPr>
            <w:r w:rsidRPr="00DB21D1">
              <w:t>a VTS sailing plan before entering a VTS area;</w:t>
            </w:r>
          </w:p>
          <w:p w:rsidR="00B603B6" w:rsidRPr="00DB21D1" w:rsidRDefault="00B603B6" w:rsidP="00E0359F">
            <w:pPr>
              <w:pStyle w:val="Tablebullet"/>
            </w:pPr>
            <w:r w:rsidRPr="00DB21D1">
              <w:t>lock and bridge passage planning;</w:t>
            </w:r>
          </w:p>
          <w:p w:rsidR="00B603B6" w:rsidRPr="00DB21D1" w:rsidRDefault="00B603B6" w:rsidP="00E0359F">
            <w:pPr>
              <w:pStyle w:val="Tablebullet"/>
            </w:pPr>
            <w:r w:rsidRPr="00DB21D1">
              <w:t>report position at determined reporting point/line/pilot station;</w:t>
            </w:r>
          </w:p>
          <w:p w:rsidR="00B603B6" w:rsidRPr="00DB21D1" w:rsidRDefault="00B603B6" w:rsidP="00E0359F">
            <w:pPr>
              <w:pStyle w:val="Tablebullet"/>
            </w:pPr>
            <w:r w:rsidRPr="00DB21D1">
              <w:t>use a second fairway in case of bad visibility/weather;</w:t>
            </w:r>
          </w:p>
          <w:p w:rsidR="00B603B6" w:rsidRPr="00DB21D1" w:rsidRDefault="00B603B6" w:rsidP="00E0359F">
            <w:pPr>
              <w:pStyle w:val="Tablebullet"/>
            </w:pPr>
            <w:r w:rsidRPr="00DB21D1">
              <w:t>use a tug boat in case of strong wind;</w:t>
            </w:r>
          </w:p>
          <w:p w:rsidR="00B603B6" w:rsidRDefault="00B603B6" w:rsidP="00E0359F">
            <w:pPr>
              <w:pStyle w:val="Tablebullet"/>
            </w:pPr>
            <w:proofErr w:type="gramStart"/>
            <w:r w:rsidRPr="00DB21D1">
              <w:t>dredging</w:t>
            </w:r>
            <w:proofErr w:type="gramEnd"/>
            <w:r w:rsidRPr="00DB21D1">
              <w:t xml:space="preserve"> or compass swing in confined waterway.</w:t>
            </w:r>
            <w:r w:rsidR="009A2DD4">
              <w:t xml:space="preserve"> </w:t>
            </w:r>
          </w:p>
        </w:tc>
      </w:tr>
      <w:tr w:rsidR="00B603B6" w:rsidTr="0035439E">
        <w:tc>
          <w:tcPr>
            <w:tcW w:w="2235" w:type="dxa"/>
          </w:tcPr>
          <w:p w:rsidR="00B603B6" w:rsidRDefault="00B603B6" w:rsidP="00D02942">
            <w:pPr>
              <w:pStyle w:val="BodyText"/>
            </w:pPr>
            <w:r>
              <w:rPr>
                <w:rFonts w:ascii="Calibri" w:hAnsi="Calibri" w:cs="Calibri"/>
                <w:color w:val="000000"/>
                <w:sz w:val="20"/>
                <w:szCs w:val="20"/>
              </w:rPr>
              <w:t>Anchorage</w:t>
            </w:r>
          </w:p>
        </w:tc>
        <w:tc>
          <w:tcPr>
            <w:tcW w:w="8186" w:type="dxa"/>
          </w:tcPr>
          <w:p w:rsidR="00B603B6" w:rsidRDefault="00B603B6" w:rsidP="00B603B6">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Examples of anchorage situations:</w:t>
            </w:r>
          </w:p>
          <w:p w:rsidR="00B603B6" w:rsidRPr="00DB21D1" w:rsidRDefault="00B603B6" w:rsidP="00E0359F">
            <w:pPr>
              <w:pStyle w:val="Tablebullet"/>
            </w:pPr>
            <w:r w:rsidRPr="00DB21D1">
              <w:t>organizing the movements to/from an anchorage position/area;</w:t>
            </w:r>
          </w:p>
          <w:p w:rsidR="00B603B6" w:rsidRPr="00DB21D1" w:rsidRDefault="00B603B6" w:rsidP="00E0359F">
            <w:pPr>
              <w:pStyle w:val="Tablebullet"/>
            </w:pPr>
            <w:r w:rsidRPr="00DB21D1">
              <w:t>assignment of an anchorage position;</w:t>
            </w:r>
          </w:p>
          <w:p w:rsidR="00B603B6" w:rsidRDefault="00B603B6" w:rsidP="00E0359F">
            <w:pPr>
              <w:pStyle w:val="Tablebullet"/>
            </w:pPr>
            <w:proofErr w:type="gramStart"/>
            <w:r w:rsidRPr="00DB21D1">
              <w:t>assisting</w:t>
            </w:r>
            <w:proofErr w:type="gramEnd"/>
            <w:r w:rsidRPr="00DB21D1">
              <w:t xml:space="preserve"> vessels into anchorage position.</w:t>
            </w:r>
            <w:r w:rsidR="00216752">
              <w:t xml:space="preserve"> </w:t>
            </w:r>
          </w:p>
        </w:tc>
      </w:tr>
      <w:tr w:rsidR="00B603B6" w:rsidTr="0035439E">
        <w:tc>
          <w:tcPr>
            <w:tcW w:w="2235" w:type="dxa"/>
          </w:tcPr>
          <w:p w:rsidR="00B603B6" w:rsidRDefault="00B603B6" w:rsidP="00D02942">
            <w:pPr>
              <w:pStyle w:val="BodyText"/>
            </w:pPr>
            <w:r>
              <w:rPr>
                <w:rFonts w:ascii="Calibri" w:hAnsi="Calibri" w:cs="Calibri"/>
                <w:color w:val="000000"/>
                <w:sz w:val="20"/>
                <w:szCs w:val="20"/>
              </w:rPr>
              <w:t>Enforcement</w:t>
            </w:r>
          </w:p>
        </w:tc>
        <w:tc>
          <w:tcPr>
            <w:tcW w:w="8186" w:type="dxa"/>
          </w:tcPr>
          <w:p w:rsidR="00B603B6" w:rsidRDefault="00B603B6" w:rsidP="00B603B6">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Examples of enforcement:</w:t>
            </w:r>
          </w:p>
          <w:p w:rsidR="00B603B6" w:rsidRPr="00DB21D1" w:rsidRDefault="00B603B6" w:rsidP="00E0359F">
            <w:pPr>
              <w:pStyle w:val="Tablebullet"/>
            </w:pPr>
            <w:r w:rsidRPr="00DB21D1">
              <w:t>speed limits;</w:t>
            </w:r>
          </w:p>
          <w:p w:rsidR="00B603B6" w:rsidRPr="00DB21D1" w:rsidRDefault="00B603B6" w:rsidP="00E0359F">
            <w:pPr>
              <w:pStyle w:val="Tablebullet"/>
            </w:pPr>
            <w:r w:rsidRPr="00DB21D1">
              <w:t>adherence to rules regarding traffic routeing measures;</w:t>
            </w:r>
          </w:p>
          <w:p w:rsidR="00B603B6" w:rsidRPr="00DB21D1" w:rsidRDefault="00B603B6" w:rsidP="00E0359F">
            <w:pPr>
              <w:pStyle w:val="Tablebullet"/>
            </w:pPr>
            <w:r w:rsidRPr="00DB21D1">
              <w:t>pilotage requirements;</w:t>
            </w:r>
          </w:p>
          <w:p w:rsidR="00B603B6" w:rsidRDefault="00B603B6" w:rsidP="00E0359F">
            <w:pPr>
              <w:pStyle w:val="Tablebullet"/>
            </w:pPr>
            <w:r w:rsidRPr="00DB21D1">
              <w:t>other traffic regulations and possibly local by‐laws</w:t>
            </w:r>
          </w:p>
        </w:tc>
      </w:tr>
      <w:tr w:rsidR="00B603B6" w:rsidTr="0035439E">
        <w:tc>
          <w:tcPr>
            <w:tcW w:w="2235" w:type="dxa"/>
          </w:tcPr>
          <w:p w:rsidR="00B603B6" w:rsidRDefault="00B603B6" w:rsidP="00B603B6">
            <w:pPr>
              <w:autoSpaceDE w:val="0"/>
              <w:autoSpaceDN w:val="0"/>
              <w:adjustRightInd w:val="0"/>
              <w:spacing w:line="240" w:lineRule="auto"/>
              <w:rPr>
                <w:rFonts w:ascii="Calibri" w:hAnsi="Calibri" w:cs="Calibri"/>
                <w:color w:val="000000"/>
                <w:sz w:val="20"/>
                <w:szCs w:val="20"/>
              </w:rPr>
            </w:pPr>
            <w:r>
              <w:rPr>
                <w:rFonts w:ascii="Calibri" w:hAnsi="Calibri" w:cs="Calibri"/>
                <w:color w:val="000000"/>
                <w:sz w:val="20"/>
                <w:szCs w:val="20"/>
              </w:rPr>
              <w:t>Waterway (sea,</w:t>
            </w:r>
            <w:r w:rsidR="0035439E">
              <w:rPr>
                <w:rFonts w:ascii="Calibri" w:hAnsi="Calibri" w:cs="Calibri"/>
                <w:color w:val="000000"/>
                <w:sz w:val="20"/>
                <w:szCs w:val="20"/>
              </w:rPr>
              <w:br/>
            </w:r>
            <w:r>
              <w:rPr>
                <w:rFonts w:ascii="Calibri" w:hAnsi="Calibri" w:cs="Calibri"/>
                <w:color w:val="000000"/>
                <w:sz w:val="20"/>
                <w:szCs w:val="20"/>
              </w:rPr>
              <w:t>channels and</w:t>
            </w:r>
            <w:r w:rsidR="0035439E">
              <w:rPr>
                <w:rFonts w:ascii="Calibri" w:hAnsi="Calibri" w:cs="Calibri"/>
                <w:color w:val="000000"/>
                <w:sz w:val="20"/>
                <w:szCs w:val="20"/>
              </w:rPr>
              <w:br/>
            </w:r>
            <w:r>
              <w:rPr>
                <w:rFonts w:ascii="Calibri" w:hAnsi="Calibri" w:cs="Calibri"/>
                <w:color w:val="000000"/>
                <w:sz w:val="20"/>
                <w:szCs w:val="20"/>
              </w:rPr>
              <w:t>fairway)</w:t>
            </w:r>
            <w:r w:rsidR="00DB21D1">
              <w:rPr>
                <w:rFonts w:ascii="Calibri" w:hAnsi="Calibri" w:cs="Calibri"/>
                <w:color w:val="000000"/>
                <w:sz w:val="20"/>
                <w:szCs w:val="20"/>
              </w:rPr>
              <w:br/>
            </w:r>
            <w:r>
              <w:rPr>
                <w:rFonts w:ascii="Calibri" w:hAnsi="Calibri" w:cs="Calibri"/>
                <w:color w:val="000000"/>
                <w:sz w:val="20"/>
                <w:szCs w:val="20"/>
              </w:rPr>
              <w:t xml:space="preserve">management </w:t>
            </w:r>
          </w:p>
          <w:p w:rsidR="00B603B6" w:rsidRDefault="00B603B6" w:rsidP="00B603B6">
            <w:pPr>
              <w:autoSpaceDE w:val="0"/>
              <w:autoSpaceDN w:val="0"/>
              <w:adjustRightInd w:val="0"/>
              <w:spacing w:line="240" w:lineRule="auto"/>
            </w:pPr>
          </w:p>
        </w:tc>
        <w:tc>
          <w:tcPr>
            <w:tcW w:w="8186" w:type="dxa"/>
          </w:tcPr>
          <w:p w:rsidR="00216752" w:rsidRDefault="00B603B6" w:rsidP="00DB21D1">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rsidR="00B603B6" w:rsidRPr="00DB21D1" w:rsidRDefault="00B603B6" w:rsidP="00E0359F">
            <w:pPr>
              <w:pStyle w:val="Tablebullet"/>
            </w:pPr>
            <w:r w:rsidRPr="00DB21D1">
              <w:t xml:space="preserve">the use of one‐way traffic as an </w:t>
            </w:r>
            <w:r w:rsidR="00216752" w:rsidRPr="00DB21D1">
              <w:t xml:space="preserve">alternative of two way traffic, </w:t>
            </w:r>
            <w:r w:rsidRPr="00DB21D1">
              <w:t>depending on the dimensions</w:t>
            </w:r>
            <w:r w:rsidR="00216752" w:rsidRPr="00DB21D1">
              <w:t xml:space="preserve"> </w:t>
            </w:r>
            <w:r w:rsidRPr="00DB21D1">
              <w:t>of ship or the weather conditions;</w:t>
            </w:r>
          </w:p>
          <w:p w:rsidR="00B603B6" w:rsidRPr="00DB21D1" w:rsidRDefault="00B603B6" w:rsidP="00E0359F">
            <w:pPr>
              <w:pStyle w:val="Tablebullet"/>
            </w:pPr>
            <w:r w:rsidRPr="00DB21D1">
              <w:t>organizing other traffic when a vessel has passed point of no return;</w:t>
            </w:r>
          </w:p>
          <w:p w:rsidR="00B603B6" w:rsidRPr="00DB21D1" w:rsidRDefault="00B603B6" w:rsidP="00E0359F">
            <w:pPr>
              <w:pStyle w:val="Tablebullet"/>
            </w:pPr>
            <w:r w:rsidRPr="00DB21D1">
              <w:t>slot management to allocate ships in a time window;</w:t>
            </w:r>
          </w:p>
          <w:p w:rsidR="00B603B6" w:rsidRPr="00DB21D1" w:rsidRDefault="00B603B6" w:rsidP="00E0359F">
            <w:pPr>
              <w:pStyle w:val="Tablebullet"/>
            </w:pPr>
            <w:r w:rsidRPr="00DB21D1">
              <w:t>organizing the traffic concerning vessel dimensions in comparison to fairway restrictions;</w:t>
            </w:r>
          </w:p>
          <w:p w:rsidR="00B603B6" w:rsidRPr="00DB21D1" w:rsidRDefault="00B603B6" w:rsidP="00E0359F">
            <w:pPr>
              <w:pStyle w:val="Tablebullet"/>
            </w:pPr>
            <w:r w:rsidRPr="00DB21D1">
              <w:t>instruct vessels when overtaking is not permitted;</w:t>
            </w:r>
          </w:p>
          <w:p w:rsidR="00B603B6" w:rsidRPr="00DB21D1" w:rsidRDefault="00B603B6" w:rsidP="00E0359F">
            <w:pPr>
              <w:pStyle w:val="Tablebullet"/>
            </w:pPr>
            <w:r w:rsidRPr="00DB21D1">
              <w:t>establish and organise ship safety zones in case of particular operations;</w:t>
            </w:r>
          </w:p>
          <w:p w:rsidR="00B603B6" w:rsidRPr="00DB21D1" w:rsidRDefault="00B603B6" w:rsidP="00E0359F">
            <w:pPr>
              <w:pStyle w:val="Tablebullet"/>
            </w:pPr>
            <w:r w:rsidRPr="00DB21D1">
              <w:t>establish and organise exclusion zones;</w:t>
            </w:r>
          </w:p>
          <w:p w:rsidR="00B603B6" w:rsidRPr="00DB21D1" w:rsidRDefault="00B603B6" w:rsidP="00E0359F">
            <w:pPr>
              <w:pStyle w:val="Tablebullet"/>
            </w:pPr>
            <w:r w:rsidRPr="00DB21D1">
              <w:t>instruct vessels to keep clear from special areas/positions;</w:t>
            </w:r>
          </w:p>
          <w:p w:rsidR="00B603B6" w:rsidRDefault="00B603B6" w:rsidP="00E0359F">
            <w:pPr>
              <w:pStyle w:val="Tablebullet"/>
            </w:pPr>
            <w:proofErr w:type="gramStart"/>
            <w:r w:rsidRPr="00DB21D1">
              <w:t>organizing</w:t>
            </w:r>
            <w:proofErr w:type="gramEnd"/>
            <w:r w:rsidRPr="00DB21D1">
              <w:t xml:space="preserve"> the traffic as regards to meteorological, hydrographical or other restrictions such</w:t>
            </w:r>
            <w:r w:rsidR="00DB21D1" w:rsidRPr="00DB21D1">
              <w:t xml:space="preserve"> </w:t>
            </w:r>
            <w:r w:rsidRPr="00DB21D1">
              <w:t>as visibility, wind speed, current, sea state and under keel clearance.</w:t>
            </w:r>
            <w:r w:rsidR="00DB21D1">
              <w:t xml:space="preserve"> </w:t>
            </w:r>
          </w:p>
        </w:tc>
      </w:tr>
    </w:tbl>
    <w:p w:rsidR="00B603B6" w:rsidRDefault="00B603B6" w:rsidP="00D02942">
      <w:pPr>
        <w:pStyle w:val="BodyText"/>
      </w:pPr>
    </w:p>
    <w:p w:rsidR="00D02942" w:rsidRPr="00883971" w:rsidRDefault="00B71EA9" w:rsidP="004439B4">
      <w:pPr>
        <w:pStyle w:val="Heading3"/>
      </w:pPr>
      <w:bookmarkStart w:id="103" w:name="_Toc477879612"/>
      <w:bookmarkStart w:id="104" w:name="_Toc477879613"/>
      <w:bookmarkStart w:id="105" w:name="_Toc477879614"/>
      <w:bookmarkStart w:id="106" w:name="_Toc477879615"/>
      <w:bookmarkStart w:id="107" w:name="_Toc477879616"/>
      <w:bookmarkStart w:id="108" w:name="_Toc477879617"/>
      <w:bookmarkStart w:id="109" w:name="_Toc477879618"/>
      <w:bookmarkStart w:id="110" w:name="_Toc477879619"/>
      <w:bookmarkStart w:id="111" w:name="_Toc477879620"/>
      <w:bookmarkStart w:id="112" w:name="_Toc477879621"/>
      <w:bookmarkStart w:id="113" w:name="_Toc477879622"/>
      <w:bookmarkStart w:id="114" w:name="_Toc491265707"/>
      <w:bookmarkEnd w:id="103"/>
      <w:bookmarkEnd w:id="104"/>
      <w:bookmarkEnd w:id="105"/>
      <w:bookmarkEnd w:id="106"/>
      <w:bookmarkEnd w:id="107"/>
      <w:bookmarkEnd w:id="108"/>
      <w:bookmarkEnd w:id="109"/>
      <w:bookmarkEnd w:id="110"/>
      <w:bookmarkEnd w:id="111"/>
      <w:bookmarkEnd w:id="112"/>
      <w:bookmarkEnd w:id="113"/>
      <w:r>
        <w:t>Area of Operation</w:t>
      </w:r>
      <w:bookmarkEnd w:id="114"/>
    </w:p>
    <w:p w:rsidR="00192DAA" w:rsidRDefault="00192DAA" w:rsidP="00192DAA">
      <w:pPr>
        <w:pStyle w:val="BodyText"/>
      </w:pPr>
      <w:r>
        <w:t>MSP</w:t>
      </w:r>
      <w:r w:rsidR="00791E17">
        <w:t>3</w:t>
      </w:r>
      <w:r>
        <w:t xml:space="preserve"> </w:t>
      </w:r>
      <w:proofErr w:type="gramStart"/>
      <w:r>
        <w:t>can be delivered</w:t>
      </w:r>
      <w:proofErr w:type="gramEnd"/>
      <w:r>
        <w:t xml:space="preserve"> in sea areas 1-4. </w:t>
      </w:r>
    </w:p>
    <w:p w:rsidR="00D02942" w:rsidRPr="00883971" w:rsidRDefault="00D02942" w:rsidP="004439B4">
      <w:pPr>
        <w:pStyle w:val="Heading3"/>
      </w:pPr>
      <w:bookmarkStart w:id="115" w:name="_Toc477879624"/>
      <w:bookmarkStart w:id="116" w:name="_Toc491265708"/>
      <w:bookmarkEnd w:id="115"/>
      <w:r w:rsidRPr="00883971">
        <w:t>Objective</w:t>
      </w:r>
      <w:bookmarkEnd w:id="116"/>
    </w:p>
    <w:p w:rsidR="00906F23" w:rsidRDefault="00906F23" w:rsidP="00906F23">
      <w:pPr>
        <w:pStyle w:val="BodyText"/>
      </w:pPr>
      <w:r>
        <w:t>The aim is to give guidance on new complementary functionalities to Traffic Organisation Service (TOS). The purpose is to</w:t>
      </w:r>
      <w:r w:rsidRPr="00780C4C">
        <w:t xml:space="preserve"> reduce administrative burden and information overload, reduce miscommunication due to external interference, simplify work procedures, and increase navigational safety.</w:t>
      </w:r>
    </w:p>
    <w:p w:rsidR="00906F23" w:rsidRDefault="00906F23" w:rsidP="00906F23">
      <w:pPr>
        <w:pStyle w:val="BodyText"/>
      </w:pPr>
      <w:r>
        <w:lastRenderedPageBreak/>
        <w:t>Complementary functionalities could include:</w:t>
      </w:r>
    </w:p>
    <w:p w:rsidR="00906F23" w:rsidRDefault="00906F23" w:rsidP="0033154D">
      <w:pPr>
        <w:pStyle w:val="Bullet1"/>
      </w:pPr>
      <w:r>
        <w:t>Transfer of ship-shore data, internal VTS data, external data, etc.</w:t>
      </w:r>
    </w:p>
    <w:p w:rsidR="00906F23" w:rsidRDefault="00906F23" w:rsidP="0033154D">
      <w:pPr>
        <w:pStyle w:val="Bullet1"/>
      </w:pPr>
      <w:r>
        <w:t>IT infrastructure</w:t>
      </w:r>
    </w:p>
    <w:p w:rsidR="00906F23" w:rsidRDefault="00906F23" w:rsidP="0033154D">
      <w:pPr>
        <w:pStyle w:val="Bullet1"/>
      </w:pPr>
      <w:r>
        <w:t>Human-machine interface</w:t>
      </w:r>
    </w:p>
    <w:p w:rsidR="0007464F" w:rsidRDefault="00906F23" w:rsidP="0033154D">
      <w:pPr>
        <w:pStyle w:val="Bullet1"/>
      </w:pPr>
      <w:r>
        <w:t>Machine-to-machine interface</w:t>
      </w:r>
    </w:p>
    <w:p w:rsidR="0007464F" w:rsidRDefault="0007464F" w:rsidP="0007464F">
      <w:pPr>
        <w:pStyle w:val="BodyText"/>
      </w:pPr>
      <w:r>
        <w:t xml:space="preserve">The categories of services and the associated details </w:t>
      </w:r>
      <w:proofErr w:type="gramStart"/>
      <w:r>
        <w:t>are listed</w:t>
      </w:r>
      <w:proofErr w:type="gramEnd"/>
      <w:r>
        <w:t xml:space="preserve"> in annex 3, MSP3 Traffic Organization Service template.</w:t>
      </w:r>
    </w:p>
    <w:p w:rsidR="00D02942" w:rsidRPr="00883971" w:rsidRDefault="00D02942" w:rsidP="004439B4">
      <w:pPr>
        <w:pStyle w:val="Heading3"/>
      </w:pPr>
      <w:bookmarkStart w:id="117" w:name="_Toc491265709"/>
      <w:r w:rsidRPr="00883971">
        <w:t>User requirements</w:t>
      </w:r>
      <w:bookmarkEnd w:id="117"/>
    </w:p>
    <w:p w:rsidR="00276647" w:rsidRDefault="00276647" w:rsidP="00CD5B83">
      <w:pPr>
        <w:pStyle w:val="BodyText"/>
      </w:pPr>
      <w:r>
        <w:t xml:space="preserve">All information provided electronically </w:t>
      </w:r>
      <w:proofErr w:type="gramStart"/>
      <w:r>
        <w:t>should be displayed</w:t>
      </w:r>
      <w:proofErr w:type="gramEnd"/>
      <w:r>
        <w:t xml:space="preserve"> in real time on the ship.</w:t>
      </w:r>
    </w:p>
    <w:p w:rsidR="00CD5B83" w:rsidRDefault="00CD5B83" w:rsidP="00CD5B83">
      <w:pPr>
        <w:pStyle w:val="BodyText"/>
      </w:pPr>
      <w:r>
        <w:t xml:space="preserve">Information provided electronically could complement and/or replace VHF communication. </w:t>
      </w:r>
    </w:p>
    <w:p w:rsidR="00D02942" w:rsidRDefault="00CD5B83" w:rsidP="00D02942">
      <w:pPr>
        <w:pStyle w:val="BodyText"/>
      </w:pPr>
      <w:r>
        <w:t>Examples:</w:t>
      </w:r>
    </w:p>
    <w:p w:rsidR="00CD5B83" w:rsidRDefault="00D81966" w:rsidP="00D10101">
      <w:pPr>
        <w:pStyle w:val="Bullet1"/>
      </w:pPr>
      <w:r>
        <w:t>S</w:t>
      </w:r>
      <w:r w:rsidR="00CD5B83">
        <w:t>lot management; provide vessel</w:t>
      </w:r>
      <w:r>
        <w:t>s</w:t>
      </w:r>
      <w:r w:rsidR="00CD5B83">
        <w:t xml:space="preserve"> </w:t>
      </w:r>
      <w:r w:rsidR="00B35B8B">
        <w:t xml:space="preserve">electronically </w:t>
      </w:r>
      <w:r w:rsidR="00CD5B83">
        <w:t xml:space="preserve">with </w:t>
      </w:r>
      <w:r>
        <w:t>timestamp, priority of arrival and distance between two vessels</w:t>
      </w:r>
    </w:p>
    <w:p w:rsidR="00D81966" w:rsidRDefault="00D81966" w:rsidP="00D10101">
      <w:pPr>
        <w:pStyle w:val="Bullet1"/>
      </w:pPr>
      <w:r>
        <w:t>Traffic clearance</w:t>
      </w:r>
      <w:r w:rsidR="00B35B8B">
        <w:t>; provide vessels permission</w:t>
      </w:r>
      <w:r w:rsidR="006750E4">
        <w:t xml:space="preserve"> to proceed</w:t>
      </w:r>
      <w:r w:rsidR="00B35B8B">
        <w:t xml:space="preserve">, </w:t>
      </w:r>
      <w:r w:rsidR="006750E4">
        <w:t>impose</w:t>
      </w:r>
      <w:r w:rsidR="00B35B8B">
        <w:t xml:space="preserve"> conditions </w:t>
      </w:r>
      <w:r w:rsidR="006750E4">
        <w:t>or deny</w:t>
      </w:r>
      <w:r w:rsidR="00B35B8B">
        <w:t xml:space="preserve"> entry electronically </w:t>
      </w:r>
    </w:p>
    <w:p w:rsidR="00906F23" w:rsidRPr="00906F23" w:rsidRDefault="005127C8" w:rsidP="00906F23">
      <w:pPr>
        <w:pStyle w:val="Heading3"/>
        <w:rPr>
          <w:color w:val="000000" w:themeColor="text1"/>
        </w:rPr>
      </w:pPr>
      <w:bookmarkStart w:id="118" w:name="_Toc491265710"/>
      <w:r>
        <w:t>Future Scenario</w:t>
      </w:r>
      <w:bookmarkEnd w:id="118"/>
    </w:p>
    <w:p w:rsidR="00906F23" w:rsidRDefault="00906F23" w:rsidP="000E7439">
      <w:pPr>
        <w:pStyle w:val="BodyText"/>
      </w:pPr>
      <w:r w:rsidRPr="001A4499">
        <w:rPr>
          <w:lang w:val="en-US"/>
        </w:rPr>
        <w:t xml:space="preserve">The use case is generic </w:t>
      </w:r>
      <w:r>
        <w:rPr>
          <w:lang w:val="en-US"/>
        </w:rPr>
        <w:t xml:space="preserve">and simplified through example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906F23" w:rsidRDefault="00906F23" w:rsidP="000E7439">
      <w:pPr>
        <w:pStyle w:val="BodyText"/>
      </w:pPr>
      <w:r w:rsidRPr="00F734F2">
        <w:t xml:space="preserve">Information provided electronically could complement and/or replace VHF communication. </w:t>
      </w:r>
    </w:p>
    <w:p w:rsidR="00906F23" w:rsidRPr="00F734F2" w:rsidRDefault="00906F23" w:rsidP="000E7439">
      <w:pPr>
        <w:pStyle w:val="BodyText"/>
      </w:pPr>
      <w:r w:rsidRPr="00F734F2">
        <w:t>For example:</w:t>
      </w:r>
    </w:p>
    <w:p w:rsidR="00906F23" w:rsidRDefault="00623271" w:rsidP="00906F23">
      <w:pPr>
        <w:pStyle w:val="Bullet1"/>
      </w:pPr>
      <w:r>
        <w:t>Traffic clearance, reporting</w:t>
      </w:r>
      <w:r w:rsidR="00906F23">
        <w:t xml:space="preserve"> </w:t>
      </w:r>
      <w:proofErr w:type="gramStart"/>
      <w:r w:rsidR="00906F23">
        <w:t>can be done</w:t>
      </w:r>
      <w:proofErr w:type="gramEnd"/>
      <w:r w:rsidR="00906F23">
        <w:t xml:space="preserve"> </w:t>
      </w:r>
      <w:r w:rsidR="0033154D">
        <w:t>digitally</w:t>
      </w:r>
      <w:r w:rsidR="00906F23">
        <w:t xml:space="preserve"> without VHF communication </w:t>
      </w:r>
      <w:r w:rsidR="0033154D">
        <w:t>for example time slot allocation send and received.</w:t>
      </w:r>
    </w:p>
    <w:p w:rsidR="00906F23" w:rsidRDefault="00906F23" w:rsidP="00906F23">
      <w:pPr>
        <w:pStyle w:val="Bullet1"/>
      </w:pPr>
      <w:r>
        <w:t xml:space="preserve">The content of the VHF communication can be transmitted </w:t>
      </w:r>
      <w:r w:rsidR="0033154D">
        <w:t>digitally</w:t>
      </w:r>
      <w:r>
        <w:t xml:space="preserve"> and be displayed as a text in </w:t>
      </w:r>
      <w:r w:rsidR="0033154D">
        <w:t>parallel to voice communication for no go area sent received and displayed, for example for its draft, closed fairway/port/quay.</w:t>
      </w:r>
    </w:p>
    <w:p w:rsidR="00906F23" w:rsidRDefault="0059617D" w:rsidP="005127C8">
      <w:pPr>
        <w:pStyle w:val="Heading4"/>
      </w:pPr>
      <w:r>
        <w:t>Example</w:t>
      </w:r>
      <w:r w:rsidR="00906F23">
        <w:t xml:space="preserve"> – vessel leaves quay</w:t>
      </w:r>
    </w:p>
    <w:p w:rsidR="0059617D" w:rsidRDefault="0059617D" w:rsidP="0059617D">
      <w:pPr>
        <w:pStyle w:val="BodyText"/>
      </w:pPr>
      <w:r>
        <w:t xml:space="preserve">The vessel requests permission to leave the quay. The VTS instructs the vessel to remain </w:t>
      </w:r>
      <w:proofErr w:type="gramStart"/>
      <w:r>
        <w:t>alongside</w:t>
      </w:r>
      <w:proofErr w:type="gramEnd"/>
      <w:r>
        <w:t xml:space="preserve">. Permission </w:t>
      </w:r>
      <w:proofErr w:type="gramStart"/>
      <w:r>
        <w:t>is granted</w:t>
      </w:r>
      <w:proofErr w:type="gramEnd"/>
      <w:r>
        <w:t xml:space="preserve"> to leave in five minutes. In the template, this action is categorised as Traffic clearance.</w:t>
      </w:r>
    </w:p>
    <w:p w:rsidR="0059617D" w:rsidRDefault="0059617D" w:rsidP="0059617D">
      <w:pPr>
        <w:pStyle w:val="BodyText"/>
      </w:pPr>
      <w:r>
        <w:t xml:space="preserve">The vessel passes reporting point before entering fairway A. The VTS gives instruction and provides sequence slot due to other traffic. In the template, this action is categorised as Waterway management. </w:t>
      </w:r>
    </w:p>
    <w:p w:rsidR="0059617D" w:rsidRDefault="0059617D" w:rsidP="0059617D">
      <w:pPr>
        <w:pStyle w:val="BodyText"/>
      </w:pPr>
      <w:r>
        <w:t xml:space="preserve">While vessel is underway, the VTS provides information on speed limit in fairway. The vessel </w:t>
      </w:r>
      <w:proofErr w:type="gramStart"/>
      <w:r>
        <w:t>is instructed</w:t>
      </w:r>
      <w:proofErr w:type="gramEnd"/>
      <w:r>
        <w:t xml:space="preserve"> to keep safe speed. In the template, this action is categorised as Enforcement.</w:t>
      </w:r>
    </w:p>
    <w:p w:rsidR="0059617D" w:rsidRDefault="0059617D" w:rsidP="0059617D">
      <w:pPr>
        <w:pStyle w:val="BodyText"/>
      </w:pPr>
      <w:r>
        <w:t xml:space="preserve">The vessel requests anchorage, upon which the VTS provides anchorage position. In the template, this action is categorised as Waterway management. </w:t>
      </w:r>
    </w:p>
    <w:p w:rsidR="0059617D" w:rsidRDefault="0059617D" w:rsidP="0059617D">
      <w:pPr>
        <w:pStyle w:val="BodyText"/>
      </w:pPr>
    </w:p>
    <w:p w:rsidR="00FF210E" w:rsidRDefault="00FF210E" w:rsidP="0059617D">
      <w:pPr>
        <w:pStyle w:val="BodyText"/>
      </w:pPr>
    </w:p>
    <w:p w:rsidR="00FF210E" w:rsidRPr="0059617D" w:rsidRDefault="00FF210E" w:rsidP="0059617D">
      <w:pPr>
        <w:pStyle w:val="BodyText"/>
      </w:pPr>
    </w:p>
    <w:tbl>
      <w:tblPr>
        <w:tblStyle w:val="TableGrid"/>
        <w:tblW w:w="10195" w:type="dxa"/>
        <w:jc w:val="center"/>
        <w:tblLook w:val="04A0" w:firstRow="1" w:lastRow="0" w:firstColumn="1" w:lastColumn="0" w:noHBand="0" w:noVBand="1"/>
      </w:tblPr>
      <w:tblGrid>
        <w:gridCol w:w="1271"/>
        <w:gridCol w:w="2977"/>
        <w:gridCol w:w="2212"/>
        <w:gridCol w:w="1988"/>
        <w:gridCol w:w="1747"/>
      </w:tblGrid>
      <w:tr w:rsidR="00906F23" w:rsidRPr="00723738" w:rsidTr="00FF210E">
        <w:trPr>
          <w:tblHeader/>
          <w:jc w:val="center"/>
        </w:trPr>
        <w:tc>
          <w:tcPr>
            <w:tcW w:w="1271" w:type="dxa"/>
          </w:tcPr>
          <w:p w:rsidR="00906F23" w:rsidRPr="0027139F" w:rsidRDefault="00906F23" w:rsidP="008806AE">
            <w:pPr>
              <w:pStyle w:val="Tableheading"/>
            </w:pPr>
            <w:r w:rsidRPr="0027139F">
              <w:lastRenderedPageBreak/>
              <w:t>Time</w:t>
            </w:r>
          </w:p>
        </w:tc>
        <w:tc>
          <w:tcPr>
            <w:tcW w:w="2977" w:type="dxa"/>
          </w:tcPr>
          <w:p w:rsidR="00906F23" w:rsidRPr="0027139F" w:rsidRDefault="00906F23" w:rsidP="008806AE">
            <w:pPr>
              <w:pStyle w:val="Tableheading"/>
            </w:pPr>
            <w:r w:rsidRPr="0027139F">
              <w:t>Ship Action</w:t>
            </w:r>
          </w:p>
        </w:tc>
        <w:tc>
          <w:tcPr>
            <w:tcW w:w="2212" w:type="dxa"/>
          </w:tcPr>
          <w:p w:rsidR="00906F23" w:rsidRPr="0027139F" w:rsidRDefault="00906F23" w:rsidP="008806AE">
            <w:pPr>
              <w:pStyle w:val="Tableheading"/>
            </w:pPr>
            <w:r w:rsidRPr="0027139F">
              <w:t>VTS Action</w:t>
            </w:r>
          </w:p>
        </w:tc>
        <w:tc>
          <w:tcPr>
            <w:tcW w:w="1988" w:type="dxa"/>
          </w:tcPr>
          <w:p w:rsidR="00906F23" w:rsidRPr="0027139F" w:rsidRDefault="00906F23" w:rsidP="008806AE">
            <w:pPr>
              <w:pStyle w:val="Tableheading"/>
            </w:pPr>
            <w:r w:rsidRPr="0027139F">
              <w:t>Template Info (category)</w:t>
            </w:r>
          </w:p>
        </w:tc>
        <w:tc>
          <w:tcPr>
            <w:tcW w:w="1747" w:type="dxa"/>
          </w:tcPr>
          <w:p w:rsidR="00906F23" w:rsidRPr="0027139F" w:rsidRDefault="00906F23" w:rsidP="008806AE">
            <w:pPr>
              <w:pStyle w:val="Tableheading"/>
            </w:pPr>
            <w:r w:rsidRPr="00E50655">
              <w:t>Template Info (technical)</w:t>
            </w:r>
          </w:p>
        </w:tc>
      </w:tr>
      <w:tr w:rsidR="00906F23" w:rsidRPr="00723738" w:rsidTr="008806AE">
        <w:trPr>
          <w:jc w:val="center"/>
        </w:trPr>
        <w:tc>
          <w:tcPr>
            <w:tcW w:w="1271" w:type="dxa"/>
          </w:tcPr>
          <w:p w:rsidR="00906F23" w:rsidRPr="0027139F" w:rsidRDefault="00906F23" w:rsidP="008806AE">
            <w:pPr>
              <w:pStyle w:val="Tabletext"/>
            </w:pPr>
            <w:r w:rsidRPr="0027139F">
              <w:t>00:00</w:t>
            </w:r>
          </w:p>
        </w:tc>
        <w:tc>
          <w:tcPr>
            <w:tcW w:w="2977" w:type="dxa"/>
          </w:tcPr>
          <w:p w:rsidR="00906F23" w:rsidRPr="0027139F" w:rsidRDefault="00906F23" w:rsidP="008806AE">
            <w:pPr>
              <w:pStyle w:val="Tabletext"/>
            </w:pPr>
            <w:r w:rsidRPr="0027139F">
              <w:t xml:space="preserve">Requests permission to leave quay </w:t>
            </w:r>
          </w:p>
        </w:tc>
        <w:tc>
          <w:tcPr>
            <w:tcW w:w="2212" w:type="dxa"/>
          </w:tcPr>
          <w:p w:rsidR="00906F23" w:rsidRPr="0027139F" w:rsidRDefault="00906F23" w:rsidP="008806AE">
            <w:pPr>
              <w:pStyle w:val="Tabletext"/>
            </w:pPr>
            <w:r w:rsidRPr="0027139F">
              <w:t>Instruction: Remain alongside. Permission to leave in five minutes</w:t>
            </w:r>
          </w:p>
        </w:tc>
        <w:tc>
          <w:tcPr>
            <w:tcW w:w="1988" w:type="dxa"/>
          </w:tcPr>
          <w:p w:rsidR="00906F23" w:rsidRPr="0027139F" w:rsidRDefault="00906F23" w:rsidP="008806AE">
            <w:pPr>
              <w:pStyle w:val="Tabletext"/>
            </w:pPr>
            <w:r w:rsidRPr="0027139F">
              <w:t>Traffic clearance</w:t>
            </w:r>
          </w:p>
        </w:tc>
        <w:tc>
          <w:tcPr>
            <w:tcW w:w="1747" w:type="dxa"/>
          </w:tcPr>
          <w:p w:rsidR="00906F23" w:rsidRPr="0027139F" w:rsidRDefault="00906F23" w:rsidP="000E7439">
            <w:pPr>
              <w:rPr>
                <w:rFonts w:cstheme="minorHAnsi"/>
                <w:sz w:val="22"/>
              </w:rPr>
            </w:pPr>
          </w:p>
        </w:tc>
      </w:tr>
      <w:tr w:rsidR="00906F23" w:rsidRPr="00723738" w:rsidTr="008806AE">
        <w:trPr>
          <w:jc w:val="center"/>
        </w:trPr>
        <w:tc>
          <w:tcPr>
            <w:tcW w:w="1271" w:type="dxa"/>
          </w:tcPr>
          <w:p w:rsidR="00906F23" w:rsidRPr="0027139F" w:rsidRDefault="00906F23" w:rsidP="008806AE">
            <w:pPr>
              <w:pStyle w:val="Tabletext"/>
            </w:pPr>
            <w:r w:rsidRPr="0027139F">
              <w:t>02:00</w:t>
            </w:r>
          </w:p>
        </w:tc>
        <w:tc>
          <w:tcPr>
            <w:tcW w:w="2977" w:type="dxa"/>
          </w:tcPr>
          <w:p w:rsidR="00906F23" w:rsidRPr="0027139F" w:rsidRDefault="00906F23" w:rsidP="008806AE">
            <w:pPr>
              <w:pStyle w:val="Tabletext"/>
            </w:pPr>
            <w:r w:rsidRPr="0027139F">
              <w:t>Vessel passing reporting point before entering fairway A</w:t>
            </w:r>
          </w:p>
        </w:tc>
        <w:tc>
          <w:tcPr>
            <w:tcW w:w="2212" w:type="dxa"/>
          </w:tcPr>
          <w:p w:rsidR="00906F23" w:rsidRPr="0027139F" w:rsidRDefault="00906F23" w:rsidP="008806AE">
            <w:pPr>
              <w:pStyle w:val="Tabletext"/>
            </w:pPr>
            <w:r w:rsidRPr="0027139F">
              <w:t>Instruction: Provides sequence slot due to other traffic</w:t>
            </w:r>
          </w:p>
        </w:tc>
        <w:tc>
          <w:tcPr>
            <w:tcW w:w="1988" w:type="dxa"/>
          </w:tcPr>
          <w:p w:rsidR="00906F23" w:rsidRPr="0027139F" w:rsidRDefault="00906F23" w:rsidP="008806AE">
            <w:pPr>
              <w:pStyle w:val="Tabletext"/>
            </w:pPr>
            <w:r w:rsidRPr="0027139F">
              <w:t>Waterway management</w:t>
            </w:r>
          </w:p>
        </w:tc>
        <w:tc>
          <w:tcPr>
            <w:tcW w:w="1747" w:type="dxa"/>
          </w:tcPr>
          <w:p w:rsidR="00906F23" w:rsidRPr="0027139F" w:rsidRDefault="00906F23" w:rsidP="000E7439">
            <w:pPr>
              <w:rPr>
                <w:rFonts w:cstheme="minorHAnsi"/>
                <w:sz w:val="22"/>
              </w:rPr>
            </w:pPr>
          </w:p>
        </w:tc>
      </w:tr>
      <w:tr w:rsidR="00906F23" w:rsidRPr="00723738" w:rsidTr="008806AE">
        <w:trPr>
          <w:jc w:val="center"/>
        </w:trPr>
        <w:tc>
          <w:tcPr>
            <w:tcW w:w="1271" w:type="dxa"/>
          </w:tcPr>
          <w:p w:rsidR="00906F23" w:rsidRPr="0027139F" w:rsidRDefault="00906F23" w:rsidP="008806AE">
            <w:pPr>
              <w:pStyle w:val="Tabletext"/>
            </w:pPr>
            <w:r w:rsidRPr="0027139F">
              <w:t>02:10</w:t>
            </w:r>
          </w:p>
        </w:tc>
        <w:tc>
          <w:tcPr>
            <w:tcW w:w="2977" w:type="dxa"/>
          </w:tcPr>
          <w:p w:rsidR="00906F23" w:rsidRPr="0027139F" w:rsidRDefault="00906F23" w:rsidP="008806AE">
            <w:pPr>
              <w:pStyle w:val="Tabletext"/>
            </w:pPr>
            <w:r w:rsidRPr="0027139F">
              <w:t>Vessel had exceeded speed limit in the fairway</w:t>
            </w:r>
          </w:p>
        </w:tc>
        <w:tc>
          <w:tcPr>
            <w:tcW w:w="2212" w:type="dxa"/>
          </w:tcPr>
          <w:p w:rsidR="00906F23" w:rsidRPr="0027139F" w:rsidRDefault="00906F23" w:rsidP="008806AE">
            <w:pPr>
              <w:pStyle w:val="Tabletext"/>
            </w:pPr>
            <w:r w:rsidRPr="0027139F">
              <w:t>Instruction: speed limit in fairway 8 knots, keep safe speed</w:t>
            </w:r>
          </w:p>
        </w:tc>
        <w:tc>
          <w:tcPr>
            <w:tcW w:w="1988" w:type="dxa"/>
          </w:tcPr>
          <w:p w:rsidR="00906F23" w:rsidRPr="0027139F" w:rsidRDefault="00906F23" w:rsidP="008806AE">
            <w:pPr>
              <w:pStyle w:val="Tabletext"/>
            </w:pPr>
            <w:r w:rsidRPr="0027139F">
              <w:t>Enforcement</w:t>
            </w:r>
          </w:p>
        </w:tc>
        <w:tc>
          <w:tcPr>
            <w:tcW w:w="1747" w:type="dxa"/>
          </w:tcPr>
          <w:p w:rsidR="00906F23" w:rsidRPr="0027139F" w:rsidRDefault="00906F23" w:rsidP="000E7439">
            <w:pPr>
              <w:rPr>
                <w:rFonts w:cstheme="minorHAnsi"/>
                <w:sz w:val="22"/>
              </w:rPr>
            </w:pPr>
          </w:p>
        </w:tc>
      </w:tr>
      <w:tr w:rsidR="00906F23" w:rsidRPr="00723738" w:rsidTr="008806AE">
        <w:trPr>
          <w:jc w:val="center"/>
        </w:trPr>
        <w:tc>
          <w:tcPr>
            <w:tcW w:w="1271" w:type="dxa"/>
          </w:tcPr>
          <w:p w:rsidR="00906F23" w:rsidRPr="0027139F" w:rsidRDefault="00906F23" w:rsidP="008806AE">
            <w:pPr>
              <w:pStyle w:val="Tabletext"/>
            </w:pPr>
            <w:r w:rsidRPr="0027139F">
              <w:t>02:20</w:t>
            </w:r>
          </w:p>
        </w:tc>
        <w:tc>
          <w:tcPr>
            <w:tcW w:w="2977" w:type="dxa"/>
          </w:tcPr>
          <w:p w:rsidR="00906F23" w:rsidRPr="0027139F" w:rsidRDefault="00906F23" w:rsidP="008806AE">
            <w:pPr>
              <w:pStyle w:val="Tabletext"/>
            </w:pPr>
            <w:r w:rsidRPr="0027139F">
              <w:t>Requests anchorage</w:t>
            </w:r>
          </w:p>
        </w:tc>
        <w:tc>
          <w:tcPr>
            <w:tcW w:w="2212" w:type="dxa"/>
          </w:tcPr>
          <w:p w:rsidR="00906F23" w:rsidRPr="0027139F" w:rsidRDefault="00906F23" w:rsidP="008806AE">
            <w:pPr>
              <w:pStyle w:val="Tabletext"/>
            </w:pPr>
            <w:r w:rsidRPr="0027139F">
              <w:t>Provides position for anchorage</w:t>
            </w:r>
          </w:p>
        </w:tc>
        <w:tc>
          <w:tcPr>
            <w:tcW w:w="1988" w:type="dxa"/>
          </w:tcPr>
          <w:p w:rsidR="00906F23" w:rsidRPr="0027139F" w:rsidRDefault="00906F23" w:rsidP="008806AE">
            <w:pPr>
              <w:pStyle w:val="Tabletext"/>
            </w:pPr>
            <w:r w:rsidRPr="0027139F">
              <w:t>Waterway management</w:t>
            </w:r>
          </w:p>
        </w:tc>
        <w:tc>
          <w:tcPr>
            <w:tcW w:w="1747" w:type="dxa"/>
          </w:tcPr>
          <w:p w:rsidR="00906F23" w:rsidRPr="0027139F" w:rsidRDefault="00906F23" w:rsidP="000E7439">
            <w:pPr>
              <w:rPr>
                <w:rFonts w:cstheme="minorHAnsi"/>
                <w:sz w:val="22"/>
              </w:rPr>
            </w:pPr>
          </w:p>
        </w:tc>
      </w:tr>
    </w:tbl>
    <w:p w:rsidR="00906F23" w:rsidRDefault="00906F23" w:rsidP="00906F23">
      <w:pPr>
        <w:pStyle w:val="BodyText"/>
      </w:pPr>
    </w:p>
    <w:p w:rsidR="00906F23" w:rsidRPr="00404A52" w:rsidRDefault="0059617D" w:rsidP="00906F23">
      <w:pPr>
        <w:pStyle w:val="BodyText"/>
        <w:rPr>
          <w:lang w:val="en-US"/>
        </w:rPr>
      </w:pPr>
      <w:r>
        <w:rPr>
          <w:lang w:val="en-US"/>
        </w:rPr>
        <w:t>Vessel sends planed ETD digitally to VTS w</w:t>
      </w:r>
      <w:r w:rsidR="008806AE">
        <w:rPr>
          <w:lang w:val="en-US"/>
        </w:rPr>
        <w:t>h</w:t>
      </w:r>
      <w:r>
        <w:rPr>
          <w:lang w:val="en-US"/>
        </w:rPr>
        <w:t xml:space="preserve">ere it </w:t>
      </w:r>
      <w:proofErr w:type="gramStart"/>
      <w:r>
        <w:rPr>
          <w:lang w:val="en-US"/>
        </w:rPr>
        <w:t>is presented</w:t>
      </w:r>
      <w:proofErr w:type="gramEnd"/>
      <w:r>
        <w:rPr>
          <w:lang w:val="en-US"/>
        </w:rPr>
        <w:t xml:space="preserve"> in the VTS application and the VTS operator takes action and instructs vessel digitally to remain alongside for five more minutes. The instruction</w:t>
      </w:r>
      <w:r w:rsidR="008806AE">
        <w:rPr>
          <w:lang w:val="en-US"/>
        </w:rPr>
        <w:t>s</w:t>
      </w:r>
      <w:r>
        <w:rPr>
          <w:lang w:val="en-US"/>
        </w:rPr>
        <w:t xml:space="preserve"> </w:t>
      </w:r>
      <w:proofErr w:type="gramStart"/>
      <w:r>
        <w:rPr>
          <w:lang w:val="en-US"/>
        </w:rPr>
        <w:t>are graphically displayed in applications, acknowledged and provided to other traffic via dig</w:t>
      </w:r>
      <w:r w:rsidR="008806AE">
        <w:rPr>
          <w:lang w:val="en-US"/>
        </w:rPr>
        <w:t>ital and/or verbal means for non</w:t>
      </w:r>
      <w:r>
        <w:rPr>
          <w:lang w:val="en-US"/>
        </w:rPr>
        <w:t xml:space="preserve"> MSP-ready vessels</w:t>
      </w:r>
      <w:proofErr w:type="gramEnd"/>
      <w:r>
        <w:rPr>
          <w:lang w:val="en-US"/>
        </w:rPr>
        <w:t xml:space="preserve">. The application alerts operator on upcoming traffic conflicts and advice on </w:t>
      </w:r>
      <w:r w:rsidR="008806AE">
        <w:rPr>
          <w:lang w:val="en-US"/>
        </w:rPr>
        <w:t xml:space="preserve">a </w:t>
      </w:r>
      <w:r>
        <w:rPr>
          <w:lang w:val="en-US"/>
        </w:rPr>
        <w:t xml:space="preserve">solution, which </w:t>
      </w:r>
      <w:proofErr w:type="gramStart"/>
      <w:r>
        <w:rPr>
          <w:lang w:val="en-US"/>
        </w:rPr>
        <w:t>is acknowledged and transmitted to vessels</w:t>
      </w:r>
      <w:proofErr w:type="gramEnd"/>
      <w:r>
        <w:rPr>
          <w:lang w:val="en-US"/>
        </w:rPr>
        <w:t xml:space="preserve">. </w:t>
      </w:r>
    </w:p>
    <w:p w:rsidR="00906F23" w:rsidRDefault="005127C8" w:rsidP="005127C8">
      <w:pPr>
        <w:pStyle w:val="Heading3"/>
      </w:pPr>
      <w:bookmarkStart w:id="119" w:name="_Toc491265711"/>
      <w:r>
        <w:t>Relation to other MSPs</w:t>
      </w:r>
      <w:bookmarkEnd w:id="119"/>
    </w:p>
    <w:p w:rsidR="009D6D44" w:rsidRDefault="009D6D44" w:rsidP="009D6D44">
      <w:pPr>
        <w:pStyle w:val="BodyText"/>
      </w:pPr>
      <w:r>
        <w:t>MSP3 has relationships with other MSPs where it affects the VTS:</w:t>
      </w:r>
    </w:p>
    <w:p w:rsidR="009D6D44" w:rsidRDefault="009D6D44" w:rsidP="009D6D44">
      <w:pPr>
        <w:pStyle w:val="BodyText"/>
      </w:pPr>
      <w:r>
        <w:t>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9D6D44" w:rsidTr="00DF393A">
        <w:tc>
          <w:tcPr>
            <w:tcW w:w="3794" w:type="dxa"/>
          </w:tcPr>
          <w:p w:rsidR="009D6D44" w:rsidRPr="0068031B" w:rsidRDefault="009D6D44" w:rsidP="00DF393A">
            <w:pPr>
              <w:pStyle w:val="BodyText"/>
              <w:rPr>
                <w:sz w:val="20"/>
                <w:szCs w:val="20"/>
              </w:rPr>
            </w:pPr>
            <w:r>
              <w:rPr>
                <w:sz w:val="20"/>
                <w:szCs w:val="20"/>
              </w:rPr>
              <w:t>MSP 1 VTS INS</w:t>
            </w:r>
          </w:p>
        </w:tc>
        <w:tc>
          <w:tcPr>
            <w:tcW w:w="6627" w:type="dxa"/>
            <w:vMerge w:val="restart"/>
          </w:tcPr>
          <w:p w:rsidR="009D6D44" w:rsidRDefault="009D6D44" w:rsidP="00DF393A">
            <w:pPr>
              <w:pStyle w:val="BodyText"/>
              <w:rPr>
                <w:sz w:val="20"/>
                <w:szCs w:val="20"/>
              </w:rPr>
            </w:pPr>
          </w:p>
          <w:p w:rsidR="009D6D44" w:rsidRPr="00B815D3" w:rsidRDefault="009D6D44" w:rsidP="00DF393A">
            <w:pPr>
              <w:pStyle w:val="BodyText"/>
              <w:rPr>
                <w:sz w:val="20"/>
                <w:szCs w:val="20"/>
              </w:rPr>
            </w:pPr>
            <w:r>
              <w:rPr>
                <w:sz w:val="20"/>
                <w:szCs w:val="20"/>
              </w:rPr>
              <w:t>Associated</w:t>
            </w:r>
          </w:p>
        </w:tc>
      </w:tr>
      <w:tr w:rsidR="009D6D44" w:rsidTr="00DF393A">
        <w:tc>
          <w:tcPr>
            <w:tcW w:w="3794" w:type="dxa"/>
          </w:tcPr>
          <w:p w:rsidR="009D6D44" w:rsidRPr="0068031B" w:rsidRDefault="009D6D44" w:rsidP="00DF393A">
            <w:pPr>
              <w:pStyle w:val="BodyText"/>
              <w:rPr>
                <w:sz w:val="20"/>
                <w:szCs w:val="20"/>
              </w:rPr>
            </w:pPr>
            <w:r>
              <w:rPr>
                <w:sz w:val="20"/>
                <w:szCs w:val="20"/>
              </w:rPr>
              <w:t>MSP 2 VTS NAS</w:t>
            </w:r>
          </w:p>
        </w:tc>
        <w:tc>
          <w:tcPr>
            <w:tcW w:w="6627" w:type="dxa"/>
            <w:vMerge/>
          </w:tcPr>
          <w:p w:rsidR="009D6D44" w:rsidRPr="00B815D3" w:rsidRDefault="009D6D44" w:rsidP="00DF393A">
            <w:pPr>
              <w:pStyle w:val="BodyText"/>
              <w:rPr>
                <w:sz w:val="20"/>
                <w:szCs w:val="20"/>
              </w:rPr>
            </w:pPr>
          </w:p>
        </w:tc>
      </w:tr>
      <w:tr w:rsidR="009D6D44" w:rsidTr="00DF393A">
        <w:tc>
          <w:tcPr>
            <w:tcW w:w="3794" w:type="dxa"/>
          </w:tcPr>
          <w:p w:rsidR="009D6D44" w:rsidRPr="0068031B" w:rsidRDefault="009D6D44" w:rsidP="00DF393A">
            <w:pPr>
              <w:pStyle w:val="BodyText"/>
              <w:rPr>
                <w:sz w:val="20"/>
                <w:szCs w:val="20"/>
              </w:rPr>
            </w:pPr>
            <w:r>
              <w:rPr>
                <w:sz w:val="20"/>
                <w:szCs w:val="20"/>
              </w:rPr>
              <w:t>MSP3 VTS TOS</w:t>
            </w:r>
          </w:p>
        </w:tc>
        <w:tc>
          <w:tcPr>
            <w:tcW w:w="6627" w:type="dxa"/>
            <w:vMerge/>
          </w:tcPr>
          <w:p w:rsidR="009D6D44" w:rsidRPr="00B815D3" w:rsidRDefault="009D6D44" w:rsidP="00DF393A">
            <w:pPr>
              <w:pStyle w:val="BodyText"/>
              <w:rPr>
                <w:sz w:val="20"/>
                <w:szCs w:val="20"/>
              </w:rPr>
            </w:pP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4 Local Port Service</w:t>
            </w:r>
          </w:p>
        </w:tc>
        <w:tc>
          <w:tcPr>
            <w:tcW w:w="6627" w:type="dxa"/>
          </w:tcPr>
          <w:p w:rsidR="009D6D44" w:rsidRPr="00B815D3" w:rsidRDefault="009D6D44" w:rsidP="00DF393A">
            <w:pPr>
              <w:pStyle w:val="BodyText"/>
              <w:rPr>
                <w:sz w:val="20"/>
                <w:szCs w:val="20"/>
              </w:rPr>
            </w:pPr>
            <w:r w:rsidRPr="00B815D3">
              <w:rPr>
                <w:sz w:val="20"/>
                <w:szCs w:val="20"/>
              </w:rPr>
              <w:t>Delays, obstruction, cargo operations, port availability</w:t>
            </w:r>
            <w:r>
              <w:rPr>
                <w:sz w:val="20"/>
                <w:szCs w:val="20"/>
              </w:rPr>
              <w:t>,</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5 Maritime Information Service</w:t>
            </w:r>
          </w:p>
        </w:tc>
        <w:tc>
          <w:tcPr>
            <w:tcW w:w="6627" w:type="dxa"/>
          </w:tcPr>
          <w:p w:rsidR="009D6D44" w:rsidRPr="00B815D3" w:rsidRDefault="009D6D44" w:rsidP="00DF393A">
            <w:pPr>
              <w:pStyle w:val="BodyText"/>
              <w:rPr>
                <w:sz w:val="20"/>
                <w:szCs w:val="20"/>
              </w:rPr>
            </w:pPr>
            <w:r>
              <w:rPr>
                <w:sz w:val="20"/>
                <w:szCs w:val="20"/>
              </w:rPr>
              <w:t>All information depending on structure of MIS</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6</w:t>
            </w:r>
            <w:r>
              <w:rPr>
                <w:sz w:val="20"/>
                <w:szCs w:val="20"/>
              </w:rPr>
              <w:t xml:space="preserve"> Pilotage Service</w:t>
            </w:r>
          </w:p>
        </w:tc>
        <w:tc>
          <w:tcPr>
            <w:tcW w:w="6627" w:type="dxa"/>
          </w:tcPr>
          <w:p w:rsidR="009D6D44" w:rsidRPr="00B815D3" w:rsidRDefault="009D6D44" w:rsidP="00DF393A">
            <w:pPr>
              <w:pStyle w:val="BodyText"/>
              <w:rPr>
                <w:sz w:val="20"/>
                <w:szCs w:val="20"/>
              </w:rPr>
            </w:pPr>
            <w:r w:rsidRPr="00B815D3">
              <w:rPr>
                <w:sz w:val="20"/>
                <w:szCs w:val="20"/>
              </w:rPr>
              <w:t>Updates</w:t>
            </w:r>
            <w:r>
              <w:rPr>
                <w:sz w:val="20"/>
                <w:szCs w:val="20"/>
              </w:rPr>
              <w:t xml:space="preserve">, delays, </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7</w:t>
            </w:r>
            <w:r>
              <w:rPr>
                <w:sz w:val="20"/>
                <w:szCs w:val="20"/>
              </w:rPr>
              <w:t xml:space="preserve"> Tug Service</w:t>
            </w:r>
          </w:p>
        </w:tc>
        <w:tc>
          <w:tcPr>
            <w:tcW w:w="6627" w:type="dxa"/>
          </w:tcPr>
          <w:p w:rsidR="009D6D44" w:rsidRPr="00B815D3" w:rsidRDefault="009D6D44" w:rsidP="00DF393A">
            <w:pPr>
              <w:pStyle w:val="BodyText"/>
              <w:rPr>
                <w:sz w:val="20"/>
                <w:szCs w:val="20"/>
              </w:rPr>
            </w:pPr>
            <w:r>
              <w:rPr>
                <w:sz w:val="20"/>
                <w:szCs w:val="20"/>
              </w:rPr>
              <w:t>Updates, delays,</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8</w:t>
            </w:r>
            <w:r>
              <w:rPr>
                <w:sz w:val="20"/>
                <w:szCs w:val="20"/>
              </w:rPr>
              <w:t xml:space="preserve"> Vessel Shore Reporting</w:t>
            </w:r>
          </w:p>
        </w:tc>
        <w:tc>
          <w:tcPr>
            <w:tcW w:w="6627" w:type="dxa"/>
          </w:tcPr>
          <w:p w:rsidR="009D6D44" w:rsidRPr="00B815D3" w:rsidRDefault="009D6D44" w:rsidP="00DF393A">
            <w:pPr>
              <w:pStyle w:val="BodyText"/>
              <w:rPr>
                <w:sz w:val="20"/>
                <w:szCs w:val="20"/>
              </w:rPr>
            </w:pPr>
            <w:r>
              <w:rPr>
                <w:sz w:val="20"/>
                <w:szCs w:val="20"/>
              </w:rPr>
              <w:t xml:space="preserve">Notification of arrival, dangerous cargo </w:t>
            </w:r>
            <w:proofErr w:type="spellStart"/>
            <w:r>
              <w:rPr>
                <w:sz w:val="20"/>
                <w:szCs w:val="20"/>
              </w:rPr>
              <w:t>etc</w:t>
            </w:r>
            <w:proofErr w:type="spellEnd"/>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9</w:t>
            </w:r>
            <w:r>
              <w:rPr>
                <w:sz w:val="20"/>
                <w:szCs w:val="20"/>
              </w:rPr>
              <w:t xml:space="preserve"> </w:t>
            </w:r>
            <w:proofErr w:type="spellStart"/>
            <w:r>
              <w:rPr>
                <w:sz w:val="20"/>
                <w:szCs w:val="20"/>
              </w:rPr>
              <w:t>Telemedical</w:t>
            </w:r>
            <w:proofErr w:type="spellEnd"/>
          </w:p>
        </w:tc>
        <w:tc>
          <w:tcPr>
            <w:tcW w:w="6627" w:type="dxa"/>
          </w:tcPr>
          <w:p w:rsidR="009D6D44" w:rsidRPr="00B815D3" w:rsidRDefault="009D6D44" w:rsidP="00DF393A">
            <w:pPr>
              <w:pStyle w:val="BodyText"/>
              <w:rPr>
                <w:sz w:val="20"/>
                <w:szCs w:val="20"/>
              </w:rPr>
            </w:pPr>
            <w:r>
              <w:rPr>
                <w:sz w:val="20"/>
                <w:szCs w:val="20"/>
              </w:rPr>
              <w:t xml:space="preserve">Delays, </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10</w:t>
            </w:r>
            <w:r>
              <w:rPr>
                <w:sz w:val="20"/>
                <w:szCs w:val="20"/>
              </w:rPr>
              <w:t xml:space="preserve"> Maritime Assistance Service</w:t>
            </w:r>
          </w:p>
        </w:tc>
        <w:tc>
          <w:tcPr>
            <w:tcW w:w="6627" w:type="dxa"/>
          </w:tcPr>
          <w:p w:rsidR="009D6D44" w:rsidRPr="00B815D3" w:rsidRDefault="009D6D44" w:rsidP="00DF393A">
            <w:pPr>
              <w:pStyle w:val="BodyText"/>
              <w:rPr>
                <w:sz w:val="20"/>
                <w:szCs w:val="20"/>
              </w:rPr>
            </w:pPr>
            <w:r>
              <w:rPr>
                <w:sz w:val="20"/>
                <w:szCs w:val="20"/>
              </w:rPr>
              <w:t>Notifications, routing, places of refuge</w:t>
            </w:r>
          </w:p>
        </w:tc>
      </w:tr>
      <w:tr w:rsidR="009D6D44" w:rsidTr="00DF393A">
        <w:tc>
          <w:tcPr>
            <w:tcW w:w="3794" w:type="dxa"/>
          </w:tcPr>
          <w:p w:rsidR="009D6D44" w:rsidRPr="0068031B" w:rsidRDefault="009D6D44" w:rsidP="00DF393A">
            <w:pPr>
              <w:pStyle w:val="BodyText"/>
              <w:rPr>
                <w:sz w:val="20"/>
                <w:szCs w:val="20"/>
              </w:rPr>
            </w:pPr>
            <w:r w:rsidRPr="0068031B">
              <w:rPr>
                <w:sz w:val="20"/>
                <w:szCs w:val="20"/>
              </w:rPr>
              <w:t>MSP 11</w:t>
            </w:r>
            <w:r>
              <w:rPr>
                <w:sz w:val="20"/>
                <w:szCs w:val="20"/>
              </w:rPr>
              <w:t xml:space="preserve"> Nautical Chart Service</w:t>
            </w:r>
          </w:p>
        </w:tc>
        <w:tc>
          <w:tcPr>
            <w:tcW w:w="6627" w:type="dxa"/>
          </w:tcPr>
          <w:p w:rsidR="009D6D44" w:rsidRPr="00B815D3" w:rsidRDefault="009D6D44" w:rsidP="00DF393A">
            <w:pPr>
              <w:pStyle w:val="BodyText"/>
              <w:rPr>
                <w:sz w:val="20"/>
                <w:szCs w:val="20"/>
              </w:rPr>
            </w:pPr>
            <w:r>
              <w:rPr>
                <w:sz w:val="20"/>
                <w:szCs w:val="20"/>
              </w:rPr>
              <w:t>Local Area updates, chart updates</w:t>
            </w:r>
          </w:p>
        </w:tc>
      </w:tr>
      <w:tr w:rsidR="009D6D44" w:rsidTr="00DF393A">
        <w:tc>
          <w:tcPr>
            <w:tcW w:w="3794" w:type="dxa"/>
          </w:tcPr>
          <w:p w:rsidR="009D6D44" w:rsidRPr="0068031B" w:rsidRDefault="009D6D44" w:rsidP="00DF393A">
            <w:pPr>
              <w:pStyle w:val="BodyText"/>
              <w:rPr>
                <w:sz w:val="20"/>
                <w:szCs w:val="20"/>
              </w:rPr>
            </w:pPr>
            <w:r>
              <w:rPr>
                <w:sz w:val="20"/>
                <w:szCs w:val="20"/>
              </w:rPr>
              <w:t>MSP 12 Nautical Publication Service</w:t>
            </w:r>
          </w:p>
        </w:tc>
        <w:tc>
          <w:tcPr>
            <w:tcW w:w="6627" w:type="dxa"/>
          </w:tcPr>
          <w:p w:rsidR="009D6D44" w:rsidRPr="00B815D3" w:rsidRDefault="009D6D44" w:rsidP="00DF393A">
            <w:pPr>
              <w:pStyle w:val="BodyText"/>
              <w:rPr>
                <w:sz w:val="20"/>
                <w:szCs w:val="20"/>
              </w:rPr>
            </w:pPr>
            <w:r>
              <w:rPr>
                <w:sz w:val="20"/>
                <w:szCs w:val="20"/>
              </w:rPr>
              <w:t>Updates to publication</w:t>
            </w:r>
          </w:p>
        </w:tc>
      </w:tr>
      <w:tr w:rsidR="009D6D44" w:rsidTr="00DF393A">
        <w:tc>
          <w:tcPr>
            <w:tcW w:w="3794" w:type="dxa"/>
          </w:tcPr>
          <w:p w:rsidR="009D6D44" w:rsidRPr="0068031B" w:rsidRDefault="009D6D44" w:rsidP="00DF393A">
            <w:pPr>
              <w:pStyle w:val="BodyText"/>
              <w:rPr>
                <w:sz w:val="20"/>
                <w:szCs w:val="20"/>
              </w:rPr>
            </w:pPr>
            <w:r>
              <w:rPr>
                <w:sz w:val="20"/>
                <w:szCs w:val="20"/>
              </w:rPr>
              <w:t>MSP 13 Ice Navigation Service</w:t>
            </w:r>
          </w:p>
        </w:tc>
        <w:tc>
          <w:tcPr>
            <w:tcW w:w="6627" w:type="dxa"/>
          </w:tcPr>
          <w:p w:rsidR="009D6D44" w:rsidRPr="00B815D3" w:rsidRDefault="009D6D44" w:rsidP="00DF393A">
            <w:pPr>
              <w:pStyle w:val="BodyText"/>
              <w:rPr>
                <w:sz w:val="20"/>
                <w:szCs w:val="20"/>
              </w:rPr>
            </w:pPr>
            <w:r>
              <w:rPr>
                <w:sz w:val="20"/>
                <w:szCs w:val="20"/>
              </w:rPr>
              <w:t>Ice channels, ice information</w:t>
            </w:r>
          </w:p>
        </w:tc>
      </w:tr>
      <w:tr w:rsidR="009D6D44" w:rsidTr="00DF393A">
        <w:tc>
          <w:tcPr>
            <w:tcW w:w="3794" w:type="dxa"/>
          </w:tcPr>
          <w:p w:rsidR="009D6D44" w:rsidRPr="0068031B" w:rsidRDefault="009D6D44" w:rsidP="00DF393A">
            <w:pPr>
              <w:pStyle w:val="BodyText"/>
              <w:rPr>
                <w:sz w:val="20"/>
                <w:szCs w:val="20"/>
              </w:rPr>
            </w:pPr>
            <w:r>
              <w:rPr>
                <w:sz w:val="20"/>
                <w:szCs w:val="20"/>
              </w:rPr>
              <w:t>MSP 14 Meteorological Service</w:t>
            </w:r>
          </w:p>
        </w:tc>
        <w:tc>
          <w:tcPr>
            <w:tcW w:w="6627" w:type="dxa"/>
          </w:tcPr>
          <w:p w:rsidR="009D6D44" w:rsidRPr="00B815D3" w:rsidRDefault="009D6D44" w:rsidP="00DF393A">
            <w:pPr>
              <w:pStyle w:val="BodyText"/>
              <w:rPr>
                <w:sz w:val="20"/>
                <w:szCs w:val="20"/>
              </w:rPr>
            </w:pPr>
            <w:r>
              <w:rPr>
                <w:sz w:val="20"/>
                <w:szCs w:val="20"/>
              </w:rPr>
              <w:t>VTS area weather</w:t>
            </w:r>
          </w:p>
        </w:tc>
      </w:tr>
      <w:tr w:rsidR="009D6D44" w:rsidTr="00DF393A">
        <w:tc>
          <w:tcPr>
            <w:tcW w:w="3794" w:type="dxa"/>
          </w:tcPr>
          <w:p w:rsidR="009D6D44" w:rsidRPr="0068031B" w:rsidRDefault="009D6D44" w:rsidP="00DF393A">
            <w:pPr>
              <w:pStyle w:val="BodyText"/>
              <w:rPr>
                <w:sz w:val="20"/>
                <w:szCs w:val="20"/>
              </w:rPr>
            </w:pPr>
            <w:r>
              <w:rPr>
                <w:sz w:val="20"/>
                <w:szCs w:val="20"/>
              </w:rPr>
              <w:t xml:space="preserve">MSP 15 Real Time Hydro and </w:t>
            </w:r>
            <w:proofErr w:type="spellStart"/>
            <w:r>
              <w:rPr>
                <w:sz w:val="20"/>
                <w:szCs w:val="20"/>
              </w:rPr>
              <w:t>Inf</w:t>
            </w:r>
            <w:proofErr w:type="spellEnd"/>
            <w:r>
              <w:rPr>
                <w:sz w:val="20"/>
                <w:szCs w:val="20"/>
              </w:rPr>
              <w:t xml:space="preserve"> Service</w:t>
            </w:r>
          </w:p>
        </w:tc>
        <w:tc>
          <w:tcPr>
            <w:tcW w:w="6627" w:type="dxa"/>
          </w:tcPr>
          <w:p w:rsidR="009D6D44" w:rsidRPr="00B815D3" w:rsidRDefault="009D6D44" w:rsidP="00DF393A">
            <w:pPr>
              <w:pStyle w:val="BodyText"/>
              <w:rPr>
                <w:sz w:val="20"/>
                <w:szCs w:val="20"/>
              </w:rPr>
            </w:pPr>
            <w:r>
              <w:rPr>
                <w:sz w:val="20"/>
                <w:szCs w:val="20"/>
              </w:rPr>
              <w:t>Tidal information in VTS area</w:t>
            </w:r>
          </w:p>
        </w:tc>
      </w:tr>
      <w:tr w:rsidR="009D6D44" w:rsidTr="00DF393A">
        <w:tc>
          <w:tcPr>
            <w:tcW w:w="3794" w:type="dxa"/>
          </w:tcPr>
          <w:p w:rsidR="009D6D44" w:rsidRPr="0068031B" w:rsidRDefault="009D6D44" w:rsidP="00DF393A">
            <w:pPr>
              <w:pStyle w:val="BodyText"/>
              <w:rPr>
                <w:sz w:val="20"/>
                <w:szCs w:val="20"/>
              </w:rPr>
            </w:pPr>
            <w:r>
              <w:rPr>
                <w:sz w:val="20"/>
                <w:szCs w:val="20"/>
              </w:rPr>
              <w:t>MSP 16 Search and Rescue service</w:t>
            </w:r>
          </w:p>
        </w:tc>
        <w:tc>
          <w:tcPr>
            <w:tcW w:w="6627" w:type="dxa"/>
          </w:tcPr>
          <w:p w:rsidR="009D6D44" w:rsidRPr="00B815D3" w:rsidRDefault="009D6D44" w:rsidP="00DF393A">
            <w:pPr>
              <w:pStyle w:val="BodyText"/>
              <w:rPr>
                <w:sz w:val="20"/>
                <w:szCs w:val="20"/>
              </w:rPr>
            </w:pPr>
            <w:r>
              <w:rPr>
                <w:sz w:val="20"/>
                <w:szCs w:val="20"/>
              </w:rPr>
              <w:t>Search pattern and delays</w:t>
            </w:r>
          </w:p>
        </w:tc>
      </w:tr>
    </w:tbl>
    <w:p w:rsidR="009D6D44" w:rsidRDefault="009D6D44" w:rsidP="009D6D44">
      <w:pPr>
        <w:pStyle w:val="BodyText"/>
      </w:pPr>
    </w:p>
    <w:p w:rsidR="00906F23" w:rsidRPr="00906F23" w:rsidRDefault="00906F23" w:rsidP="00906F23">
      <w:pPr>
        <w:pStyle w:val="Heading3"/>
        <w:numPr>
          <w:ilvl w:val="0"/>
          <w:numId w:val="0"/>
        </w:numPr>
        <w:ind w:left="992"/>
        <w:rPr>
          <w:color w:val="000000" w:themeColor="text1"/>
        </w:rPr>
      </w:pPr>
    </w:p>
    <w:p w:rsidR="00D02942" w:rsidRPr="00883971" w:rsidRDefault="00D02942" w:rsidP="00FF4DF0">
      <w:pPr>
        <w:pStyle w:val="Heading2"/>
      </w:pPr>
      <w:bookmarkStart w:id="120" w:name="_Toc491265712"/>
      <w:r w:rsidRPr="00883971">
        <w:t>MS</w:t>
      </w:r>
      <w:r w:rsidR="00BD520C">
        <w:t>P</w:t>
      </w:r>
      <w:r w:rsidRPr="00883971">
        <w:t>4 Local Port Service (LPS)</w:t>
      </w:r>
      <w:ins w:id="121" w:author="Administrator" w:date="2017-03-15T08:53:00Z">
        <w:r w:rsidR="00235819">
          <w:t xml:space="preserve"> </w:t>
        </w:r>
      </w:ins>
      <w:ins w:id="122" w:author="Administrator" w:date="2017-03-15T08:55:00Z">
        <w:r w:rsidR="00235819">
          <w:t>[</w:t>
        </w:r>
        <w:r w:rsidR="00235819" w:rsidRPr="00235819">
          <w:rPr>
            <w:highlight w:val="yellow"/>
          </w:rPr>
          <w:t>M BErgmann</w:t>
        </w:r>
        <w:proofErr w:type="gramStart"/>
        <w:r w:rsidR="00235819" w:rsidRPr="00235819">
          <w:rPr>
            <w:highlight w:val="yellow"/>
          </w:rPr>
          <w:t>]</w:t>
        </w:r>
      </w:ins>
      <w:ins w:id="123" w:author="Administrator" w:date="2017-03-15T08:56:00Z">
        <w:r w:rsidR="00235819" w:rsidRPr="00235819">
          <w:rPr>
            <w:highlight w:val="yellow"/>
          </w:rPr>
          <w:t>+</w:t>
        </w:r>
        <w:proofErr w:type="gramEnd"/>
        <w:r w:rsidR="00235819" w:rsidRPr="00235819">
          <w:rPr>
            <w:highlight w:val="yellow"/>
          </w:rPr>
          <w:t>s KOREA+S</w:t>
        </w:r>
      </w:ins>
      <w:ins w:id="124" w:author="Administrator" w:date="2017-03-15T08:57:00Z">
        <w:r w:rsidR="00235819" w:rsidRPr="00235819">
          <w:rPr>
            <w:highlight w:val="yellow"/>
          </w:rPr>
          <w:t>weden+singapore</w:t>
        </w:r>
      </w:ins>
      <w:ins w:id="125" w:author="Administrator" w:date="2017-03-15T10:09:00Z">
        <w:r w:rsidR="00AA76BC" w:rsidRPr="00AA76BC">
          <w:rPr>
            <w:highlight w:val="yellow"/>
          </w:rPr>
          <w:t>+IHMA</w:t>
        </w:r>
      </w:ins>
      <w:bookmarkEnd w:id="120"/>
    </w:p>
    <w:p w:rsidR="004439B4" w:rsidRPr="00883971" w:rsidRDefault="004439B4" w:rsidP="004439B4">
      <w:pPr>
        <w:pStyle w:val="Heading2separationline"/>
      </w:pPr>
    </w:p>
    <w:p w:rsidR="00D02942" w:rsidRPr="00883971" w:rsidRDefault="00D02942" w:rsidP="004439B4">
      <w:pPr>
        <w:pStyle w:val="Heading3"/>
      </w:pPr>
      <w:bookmarkStart w:id="126" w:name="_Toc491265713"/>
      <w:r w:rsidRPr="00883971">
        <w:t>Definition</w:t>
      </w:r>
      <w:bookmarkEnd w:id="126"/>
    </w:p>
    <w:p w:rsidR="00D02942" w:rsidRPr="00883971" w:rsidRDefault="00D02942" w:rsidP="00D02942">
      <w:pPr>
        <w:pStyle w:val="BodyText"/>
      </w:pPr>
      <w:r w:rsidRPr="00883971">
        <w:t xml:space="preserve">LPS is applicable to those ports where it </w:t>
      </w:r>
      <w:proofErr w:type="gramStart"/>
      <w:r w:rsidRPr="00883971">
        <w:t>has been assessed</w:t>
      </w:r>
      <w:proofErr w:type="gramEnd"/>
      <w:r w:rsidRPr="00883971">
        <w:t xml:space="preserve"> that a VTS, as described above,</w:t>
      </w:r>
      <w:r w:rsidR="004439B4" w:rsidRPr="00883971">
        <w:t xml:space="preserve"> is excessive or inappropriate.</w:t>
      </w:r>
    </w:p>
    <w:p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 xml:space="preserve">to </w:t>
      </w:r>
      <w:proofErr w:type="gramStart"/>
      <w:r w:rsidR="004439B4" w:rsidRPr="00883971">
        <w:t>be maintained</w:t>
      </w:r>
      <w:proofErr w:type="gramEnd"/>
      <w:r w:rsidR="004439B4" w:rsidRPr="00883971">
        <w:t>.</w:t>
      </w:r>
    </w:p>
    <w:p w:rsidR="00D02942" w:rsidRPr="00883971" w:rsidRDefault="00D02942" w:rsidP="00D02942">
      <w:pPr>
        <w:pStyle w:val="BodyText"/>
      </w:pPr>
      <w:r w:rsidRPr="00883971">
        <w:t xml:space="preserve">Provision of LPS </w:t>
      </w:r>
      <w:proofErr w:type="gramStart"/>
      <w:r w:rsidRPr="00883971">
        <w:t>is designed</w:t>
      </w:r>
      <w:proofErr w:type="gramEnd"/>
      <w:r w:rsidRPr="00883971">
        <w:t xml:space="preserve">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rsidR="00D02942" w:rsidRPr="00883971" w:rsidRDefault="004439B4" w:rsidP="004439B4">
      <w:pPr>
        <w:pStyle w:val="Bullet1"/>
      </w:pPr>
      <w:r w:rsidRPr="00883971">
        <w:t>berthing information;</w:t>
      </w:r>
    </w:p>
    <w:p w:rsidR="00D02942" w:rsidRPr="00883971" w:rsidRDefault="004439B4" w:rsidP="004439B4">
      <w:pPr>
        <w:pStyle w:val="Bullet1"/>
      </w:pPr>
      <w:r w:rsidRPr="00883971">
        <w:t>availability of port services;</w:t>
      </w:r>
    </w:p>
    <w:p w:rsidR="00D02942" w:rsidRPr="00883971" w:rsidRDefault="004439B4" w:rsidP="004439B4">
      <w:pPr>
        <w:pStyle w:val="Bullet1"/>
      </w:pPr>
      <w:r w:rsidRPr="00883971">
        <w:t>shipping schedules;</w:t>
      </w:r>
    </w:p>
    <w:p w:rsidR="00D02942" w:rsidRPr="00883971" w:rsidRDefault="00D02942" w:rsidP="004439B4">
      <w:pPr>
        <w:pStyle w:val="Bullet1"/>
      </w:pPr>
      <w:proofErr w:type="gramStart"/>
      <w:r w:rsidRPr="00883971">
        <w:t>meteor</w:t>
      </w:r>
      <w:r w:rsidR="004439B4" w:rsidRPr="00883971">
        <w:t>ological</w:t>
      </w:r>
      <w:proofErr w:type="gramEnd"/>
      <w:r w:rsidR="004439B4" w:rsidRPr="00883971">
        <w:t xml:space="preserve"> and hydrological data.</w:t>
      </w:r>
    </w:p>
    <w:p w:rsidR="00D02942" w:rsidRPr="00883971" w:rsidRDefault="009D7AEE" w:rsidP="004439B4">
      <w:pPr>
        <w:pStyle w:val="Heading3"/>
      </w:pPr>
      <w:bookmarkStart w:id="127" w:name="_Toc491265714"/>
      <w:r>
        <w:t>Area of operation</w:t>
      </w:r>
      <w:bookmarkEnd w:id="127"/>
    </w:p>
    <w:p w:rsidR="004439B4" w:rsidRPr="00883971" w:rsidRDefault="004439B4" w:rsidP="004439B4">
      <w:pPr>
        <w:pStyle w:val="BodyText"/>
      </w:pPr>
    </w:p>
    <w:p w:rsidR="00D02942" w:rsidRPr="00883971" w:rsidRDefault="00D02942" w:rsidP="004439B4">
      <w:pPr>
        <w:pStyle w:val="Heading3"/>
      </w:pPr>
      <w:bookmarkStart w:id="128" w:name="_Toc491265715"/>
      <w:r w:rsidRPr="00883971">
        <w:t>Objective</w:t>
      </w:r>
      <w:bookmarkEnd w:id="128"/>
    </w:p>
    <w:p w:rsidR="004439B4" w:rsidRPr="00883971" w:rsidRDefault="004439B4" w:rsidP="004439B4">
      <w:pPr>
        <w:pStyle w:val="BodyText"/>
      </w:pPr>
    </w:p>
    <w:p w:rsidR="00D02942" w:rsidRDefault="00D02942" w:rsidP="004439B4">
      <w:pPr>
        <w:pStyle w:val="Heading3"/>
      </w:pPr>
      <w:bookmarkStart w:id="129" w:name="_Toc491265716"/>
      <w:r w:rsidRPr="00883971">
        <w:t>User requirements</w:t>
      </w:r>
      <w:bookmarkEnd w:id="129"/>
    </w:p>
    <w:p w:rsidR="009D7AEE" w:rsidRDefault="009D7AEE" w:rsidP="009D7AEE">
      <w:pPr>
        <w:pStyle w:val="BodyText"/>
      </w:pPr>
    </w:p>
    <w:p w:rsidR="009D7AEE" w:rsidRDefault="009D7AEE" w:rsidP="009D7AEE">
      <w:pPr>
        <w:pStyle w:val="Heading3"/>
      </w:pPr>
      <w:bookmarkStart w:id="130" w:name="_Toc491265717"/>
      <w:r>
        <w:t>Future Scenario</w:t>
      </w:r>
      <w:bookmarkEnd w:id="130"/>
    </w:p>
    <w:p w:rsidR="009D7AEE" w:rsidRPr="009D7AEE" w:rsidRDefault="009D7AEE" w:rsidP="009D7AEE">
      <w:pPr>
        <w:pStyle w:val="BodyText"/>
      </w:pPr>
    </w:p>
    <w:p w:rsidR="009D7AEE" w:rsidRPr="009D7AEE" w:rsidRDefault="009D7AEE" w:rsidP="009D7AEE">
      <w:pPr>
        <w:pStyle w:val="Heading3"/>
      </w:pPr>
      <w:bookmarkStart w:id="131" w:name="_Toc491265718"/>
      <w:r>
        <w:t>Relation to other MSPs</w:t>
      </w:r>
      <w:bookmarkEnd w:id="131"/>
    </w:p>
    <w:p w:rsidR="00557958" w:rsidRDefault="00557958">
      <w:pPr>
        <w:spacing w:after="200" w:line="276" w:lineRule="auto"/>
        <w:rPr>
          <w:sz w:val="22"/>
        </w:rPr>
      </w:pPr>
      <w:r>
        <w:br w:type="page"/>
      </w:r>
    </w:p>
    <w:p w:rsidR="00D02942" w:rsidRPr="00883971" w:rsidRDefault="00D02942" w:rsidP="00FF4DF0">
      <w:pPr>
        <w:pStyle w:val="Heading2"/>
      </w:pPr>
      <w:bookmarkStart w:id="132" w:name="_Toc491265719"/>
      <w:r w:rsidRPr="00883971">
        <w:lastRenderedPageBreak/>
        <w:t>MS</w:t>
      </w:r>
      <w:r w:rsidR="00BD520C">
        <w:t>P</w:t>
      </w:r>
      <w:r w:rsidRPr="00883971">
        <w:t>5 Maritime Safety Information service (MSI)</w:t>
      </w:r>
      <w:bookmarkEnd w:id="132"/>
      <w:ins w:id="133" w:author="Administrator" w:date="2017-03-15T09:00:00Z">
        <w:r w:rsidR="00235819">
          <w:t xml:space="preserve"> </w:t>
        </w:r>
      </w:ins>
    </w:p>
    <w:p w:rsidR="004439B4" w:rsidRPr="00883971" w:rsidRDefault="004439B4" w:rsidP="004439B4">
      <w:pPr>
        <w:pStyle w:val="Heading2separationline"/>
      </w:pPr>
    </w:p>
    <w:p w:rsidR="00EE4AA1" w:rsidRPr="00883971" w:rsidRDefault="00EE4AA1" w:rsidP="00EE4AA1">
      <w:pPr>
        <w:pStyle w:val="Heading3"/>
      </w:pPr>
      <w:bookmarkStart w:id="134" w:name="_Toc480881950"/>
      <w:bookmarkStart w:id="135" w:name="_Toc491265720"/>
      <w:r w:rsidRPr="00883971">
        <w:t>Definition</w:t>
      </w:r>
      <w:bookmarkEnd w:id="134"/>
      <w:bookmarkEnd w:id="135"/>
    </w:p>
    <w:p w:rsidR="00EE4AA1" w:rsidRPr="00D51356" w:rsidRDefault="00EE4AA1" w:rsidP="00EE4AA1">
      <w:pPr>
        <w:pStyle w:val="BodyText"/>
      </w:pPr>
      <w:r w:rsidRPr="00D51356">
        <w:t xml:space="preserve">The Global Maritime Distress and Safety System (GMDSS) as described in SOLAS Chapter IV defines the seventh functional requirement </w:t>
      </w:r>
      <w:proofErr w:type="gramStart"/>
      <w:r w:rsidRPr="00D51356">
        <w:t>as:</w:t>
      </w:r>
      <w:proofErr w:type="gramEnd"/>
      <w:r w:rsidRPr="00D51356">
        <w:t xml:space="preserve"> 'Every ship, while at sea, shall be capable of transmitting and receiving maritime safety information'.</w:t>
      </w:r>
    </w:p>
    <w:p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rsidR="00EE4AA1" w:rsidRPr="00D51356" w:rsidRDefault="00EE4AA1" w:rsidP="00EE4AA1">
      <w:pPr>
        <w:pStyle w:val="Bullet1"/>
      </w:pPr>
      <w:r w:rsidRPr="00D51356">
        <w:t xml:space="preserve">National </w:t>
      </w:r>
      <w:r>
        <w:t>Coastal administration or shipping authority</w:t>
      </w:r>
      <w:r w:rsidRPr="00D51356">
        <w:t>, for navigational warnings;</w:t>
      </w:r>
    </w:p>
    <w:p w:rsidR="00EE4AA1" w:rsidRPr="00D51356" w:rsidRDefault="00EE4AA1" w:rsidP="00EE4AA1">
      <w:pPr>
        <w:pStyle w:val="Bullet1"/>
      </w:pPr>
      <w:r w:rsidRPr="00D51356">
        <w:t>National Meteorological Offices, for marine weather warnings and forecasts;</w:t>
      </w:r>
    </w:p>
    <w:p w:rsidR="00EE4AA1" w:rsidRPr="00D51356" w:rsidRDefault="00EE4AA1" w:rsidP="00EE4AA1">
      <w:pPr>
        <w:pStyle w:val="Bullet1"/>
      </w:pPr>
      <w:r w:rsidRPr="00D51356">
        <w:t>Rescue Co-ordination Centres (RCCs), for shore-to-ship distress alerts;</w:t>
      </w:r>
    </w:p>
    <w:p w:rsidR="00EE4AA1" w:rsidRPr="00D51356" w:rsidRDefault="00EE4AA1" w:rsidP="00EE4AA1">
      <w:pPr>
        <w:pStyle w:val="Bullet1"/>
      </w:pPr>
      <w:r w:rsidRPr="00D51356">
        <w:t xml:space="preserve">The </w:t>
      </w:r>
      <w:proofErr w:type="gramStart"/>
      <w:r w:rsidRPr="00D51356">
        <w:t xml:space="preserve">International </w:t>
      </w:r>
      <w:r w:rsidR="00FA651B">
        <w:t xml:space="preserve"> </w:t>
      </w:r>
      <w:r w:rsidRPr="00D51356">
        <w:t>Ice</w:t>
      </w:r>
      <w:proofErr w:type="gramEnd"/>
      <w:r w:rsidRPr="00D51356">
        <w:t xml:space="preserve"> Patrol, for Oceanic ice hazards. </w:t>
      </w:r>
    </w:p>
    <w:p w:rsidR="00EE4AA1" w:rsidRDefault="00EE4AA1" w:rsidP="00EE4AA1">
      <w:pPr>
        <w:pStyle w:val="Bullet1"/>
        <w:numPr>
          <w:ilvl w:val="0"/>
          <w:numId w:val="0"/>
        </w:numPr>
      </w:pPr>
      <w:r w:rsidRPr="00D51356">
        <w:t>SOLAS Chapter V, regulations 4 through 7 governs the contracting government</w:t>
      </w:r>
      <w:r w:rsidR="00FA651B">
        <w:t>’</w:t>
      </w:r>
      <w:r w:rsidRPr="00D51356">
        <w:t xml:space="preserve">s responsibilities </w:t>
      </w:r>
      <w:proofErr w:type="gramStart"/>
      <w:r w:rsidRPr="00D51356">
        <w:t>with regards to</w:t>
      </w:r>
      <w:proofErr w:type="gramEnd"/>
      <w:r w:rsidRPr="00D51356">
        <w:t xml:space="preserve"> providing MSI information.</w:t>
      </w:r>
    </w:p>
    <w:p w:rsidR="00EE4AA1" w:rsidRDefault="00EE4AA1" w:rsidP="00EE4AA1">
      <w:pPr>
        <w:pStyle w:val="BodyText"/>
        <w:rPr>
          <w:lang w:val="en-CA"/>
        </w:rPr>
      </w:pPr>
      <w:r>
        <w:rPr>
          <w:lang w:val="en-CA"/>
        </w:rPr>
        <w:t>Examples of Maritime Safety Information Service are listed in Table x.</w:t>
      </w:r>
    </w:p>
    <w:p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rsidTr="00357769">
        <w:trPr>
          <w:tblHeader/>
        </w:trPr>
        <w:tc>
          <w:tcPr>
            <w:tcW w:w="4219" w:type="dxa"/>
          </w:tcPr>
          <w:p w:rsidR="00EE4AA1" w:rsidRDefault="00EE4AA1" w:rsidP="00DB21D1">
            <w:pPr>
              <w:pStyle w:val="Tableheading"/>
            </w:pPr>
            <w:r>
              <w:t xml:space="preserve">Information related to: </w:t>
            </w:r>
          </w:p>
        </w:tc>
        <w:tc>
          <w:tcPr>
            <w:tcW w:w="5976" w:type="dxa"/>
          </w:tcPr>
          <w:p w:rsidR="00EE4AA1" w:rsidRDefault="00EE4AA1" w:rsidP="00DB21D1">
            <w:pPr>
              <w:pStyle w:val="Tableheading"/>
            </w:pPr>
            <w:r>
              <w:t>Examples:</w:t>
            </w:r>
          </w:p>
        </w:tc>
      </w:tr>
      <w:tr w:rsidR="00EE4AA1" w:rsidTr="009D7AEE">
        <w:tc>
          <w:tcPr>
            <w:tcW w:w="4219" w:type="dxa"/>
          </w:tcPr>
          <w:p w:rsidR="00EE4AA1" w:rsidRDefault="00EE4AA1" w:rsidP="00DB21D1">
            <w:pPr>
              <w:pStyle w:val="Tabletext"/>
              <w:rPr>
                <w:lang w:val="en-CA"/>
              </w:rPr>
            </w:pPr>
            <w:r>
              <w:rPr>
                <w:lang w:val="en-CA"/>
              </w:rPr>
              <w:t>Impediments to shipping and areas to avoid</w:t>
            </w:r>
          </w:p>
        </w:tc>
        <w:tc>
          <w:tcPr>
            <w:tcW w:w="5976" w:type="dxa"/>
          </w:tcPr>
          <w:p w:rsidR="00EE4AA1" w:rsidRPr="00DB21D1" w:rsidRDefault="00EE4AA1" w:rsidP="00357769">
            <w:pPr>
              <w:pStyle w:val="Tablebullet"/>
            </w:pPr>
            <w:r w:rsidRPr="00DB21D1">
              <w:t>Dangerous wrecks, obstacles not otherwise promulgated, diving operations, cable laying operations, vessels not under command, etc.</w:t>
            </w:r>
          </w:p>
          <w:p w:rsidR="00EE4AA1" w:rsidRPr="00DB21D1" w:rsidRDefault="00EE4AA1" w:rsidP="00357769">
            <w:pPr>
              <w:pStyle w:val="Tablebullet"/>
            </w:pPr>
            <w:r w:rsidRPr="00DB21D1">
              <w:t>The routes of large unwieldy tows;</w:t>
            </w:r>
          </w:p>
          <w:p w:rsidR="00EE4AA1" w:rsidRPr="00DB21D1" w:rsidRDefault="00EE4AA1" w:rsidP="00357769">
            <w:pPr>
              <w:pStyle w:val="Tablebullet"/>
            </w:pPr>
            <w:r w:rsidRPr="00DB21D1">
              <w:t>Drifting hazards (including derelict vessels, ice, mines, containers, other large items, etc.);</w:t>
            </w:r>
          </w:p>
          <w:p w:rsidR="00EE4AA1" w:rsidRPr="00DB21D1" w:rsidRDefault="00EE4AA1" w:rsidP="00357769">
            <w:pPr>
              <w:pStyle w:val="Tablebullet"/>
            </w:pPr>
            <w:r w:rsidRPr="00DB21D1">
              <w:t>The establishment of offshore structures in or near shipping lanes and the positioning of rigs;</w:t>
            </w:r>
          </w:p>
          <w:p w:rsidR="00EE4AA1" w:rsidRPr="00DB21D1" w:rsidRDefault="00EE4AA1" w:rsidP="00357769">
            <w:pPr>
              <w:pStyle w:val="Tablebullet"/>
            </w:pPr>
            <w:r w:rsidRPr="00DB21D1">
              <w:t>Areas where search and rescue (SAR) and anti-pollution operations are being carried out (for avoidance of such areas)</w:t>
            </w:r>
          </w:p>
          <w:p w:rsidR="00EE4AA1" w:rsidRPr="00D229A2" w:rsidRDefault="00EE4AA1" w:rsidP="00357769">
            <w:pPr>
              <w:pStyle w:val="Tablebullet"/>
            </w:pPr>
            <w:r w:rsidRPr="00DB21D1">
              <w:t>Military practice areas.</w:t>
            </w:r>
          </w:p>
        </w:tc>
      </w:tr>
      <w:tr w:rsidR="00EE4AA1" w:rsidTr="009D7AEE">
        <w:tc>
          <w:tcPr>
            <w:tcW w:w="4219" w:type="dxa"/>
          </w:tcPr>
          <w:p w:rsidR="00EE4AA1" w:rsidRPr="00357769" w:rsidRDefault="00EE4AA1" w:rsidP="00357769">
            <w:pPr>
              <w:pStyle w:val="Tabletext"/>
            </w:pPr>
            <w:r w:rsidRPr="00357769">
              <w:t>Status of navigation aids</w:t>
            </w:r>
          </w:p>
        </w:tc>
        <w:tc>
          <w:tcPr>
            <w:tcW w:w="5976" w:type="dxa"/>
          </w:tcPr>
          <w:p w:rsidR="00EE4AA1" w:rsidRPr="00DB21D1" w:rsidRDefault="00EE4AA1" w:rsidP="00357769">
            <w:pPr>
              <w:pStyle w:val="Tablebullet"/>
            </w:pPr>
            <w:r w:rsidRPr="00DB21D1">
              <w:t>Casualties to lights, fog signals, buoys and other aids to navigation affecting main shipping lanes;</w:t>
            </w:r>
          </w:p>
          <w:p w:rsidR="00EE4AA1" w:rsidRPr="0043505B" w:rsidRDefault="00EE4AA1" w:rsidP="00357769">
            <w:pPr>
              <w:pStyle w:val="Tablebullet"/>
            </w:pPr>
            <w:r w:rsidRPr="00DB21D1">
              <w:t>Establishment of major new aids to navigation or significant changes to existing ones.</w:t>
            </w:r>
          </w:p>
        </w:tc>
      </w:tr>
      <w:tr w:rsidR="00EE4AA1" w:rsidTr="009D7AEE">
        <w:tc>
          <w:tcPr>
            <w:tcW w:w="4219" w:type="dxa"/>
          </w:tcPr>
          <w:p w:rsidR="00EE4AA1" w:rsidRPr="00357769" w:rsidRDefault="00EE4AA1" w:rsidP="00357769">
            <w:pPr>
              <w:pStyle w:val="Tabletext"/>
            </w:pPr>
            <w:r w:rsidRPr="00357769">
              <w:t>Other urgent safety-related information</w:t>
            </w:r>
          </w:p>
        </w:tc>
        <w:tc>
          <w:tcPr>
            <w:tcW w:w="5976" w:type="dxa"/>
          </w:tcPr>
          <w:p w:rsidR="00EE4AA1" w:rsidRPr="00DB21D1" w:rsidRDefault="00EE4AA1" w:rsidP="00357769">
            <w:pPr>
              <w:pStyle w:val="Tablebullet"/>
            </w:pPr>
            <w:r w:rsidRPr="00DB21D1">
              <w:t>unexpected alteration or suspension of established routes;</w:t>
            </w:r>
          </w:p>
          <w:p w:rsidR="00EE4AA1" w:rsidRPr="00DB21D1" w:rsidRDefault="00EE4AA1" w:rsidP="00357769">
            <w:pPr>
              <w:pStyle w:val="Tablebullet"/>
            </w:pPr>
            <w:r w:rsidRPr="00DB21D1">
              <w:t>acts of piracy and armed robbery against ships;</w:t>
            </w:r>
          </w:p>
          <w:p w:rsidR="00EE4AA1" w:rsidRPr="00DB21D1" w:rsidRDefault="00EE4AA1" w:rsidP="00357769">
            <w:pPr>
              <w:pStyle w:val="Tablebullet"/>
            </w:pPr>
            <w:r w:rsidRPr="00DB21D1">
              <w:t>tsunamis and other natural phenomena, such as abnormal changes to sea level;</w:t>
            </w:r>
          </w:p>
          <w:p w:rsidR="00EE4AA1" w:rsidRPr="00DB21D1" w:rsidRDefault="00EE4AA1" w:rsidP="00357769">
            <w:pPr>
              <w:pStyle w:val="Tablebullet"/>
            </w:pPr>
            <w:r w:rsidRPr="00DB21D1">
              <w:t>New or amended mandatory ship reporting systems or maritime regulations affecting ships at sea;</w:t>
            </w:r>
          </w:p>
          <w:p w:rsidR="00EE4AA1" w:rsidRPr="00DB21D1" w:rsidRDefault="00EE4AA1" w:rsidP="00357769">
            <w:pPr>
              <w:pStyle w:val="Tablebullet"/>
            </w:pPr>
            <w:r w:rsidRPr="00DB21D1">
              <w:t>Significant malfunctions or changes to maritime communications systems.</w:t>
            </w:r>
          </w:p>
          <w:p w:rsidR="00EE4AA1" w:rsidRPr="00DB21D1" w:rsidRDefault="00EE4AA1" w:rsidP="00357769">
            <w:pPr>
              <w:pStyle w:val="Tablebullet"/>
            </w:pPr>
            <w:r w:rsidRPr="00DB21D1">
              <w:t>World Health Organization (WHO) health advisory information;</w:t>
            </w:r>
          </w:p>
          <w:p w:rsidR="00EE4AA1" w:rsidRPr="00D229A2" w:rsidRDefault="00EE4AA1" w:rsidP="00357769">
            <w:pPr>
              <w:pStyle w:val="Tablebullet"/>
            </w:pPr>
            <w:proofErr w:type="gramStart"/>
            <w:r w:rsidRPr="00DB21D1">
              <w:t>security-related</w:t>
            </w:r>
            <w:proofErr w:type="gramEnd"/>
            <w:r w:rsidRPr="00DB21D1">
              <w:t xml:space="preserve"> requirements.</w:t>
            </w:r>
          </w:p>
        </w:tc>
      </w:tr>
      <w:tr w:rsidR="00EE4AA1" w:rsidTr="00357769">
        <w:trPr>
          <w:cantSplit/>
        </w:trPr>
        <w:tc>
          <w:tcPr>
            <w:tcW w:w="4219" w:type="dxa"/>
          </w:tcPr>
          <w:p w:rsidR="00EE4AA1" w:rsidRPr="00357769" w:rsidRDefault="00EE4AA1" w:rsidP="00357769">
            <w:pPr>
              <w:pStyle w:val="Tabletext"/>
            </w:pPr>
            <w:r w:rsidRPr="00357769">
              <w:lastRenderedPageBreak/>
              <w:t>Marine weather warnings and forecasts</w:t>
            </w:r>
          </w:p>
        </w:tc>
        <w:tc>
          <w:tcPr>
            <w:tcW w:w="5976" w:type="dxa"/>
          </w:tcPr>
          <w:p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rsidR="00EE4AA1" w:rsidRPr="000C631A" w:rsidRDefault="00EE4AA1" w:rsidP="00357769">
            <w:pPr>
              <w:pStyle w:val="Tablebullet"/>
            </w:pPr>
            <w:r>
              <w:t>Gale, storm, tsunami, restricted visibility, etc.</w:t>
            </w:r>
          </w:p>
        </w:tc>
      </w:tr>
    </w:tbl>
    <w:p w:rsidR="00EE4AA1" w:rsidRPr="00883971" w:rsidRDefault="009D7AEE" w:rsidP="00EE4AA1">
      <w:pPr>
        <w:pStyle w:val="Heading3"/>
      </w:pPr>
      <w:bookmarkStart w:id="136" w:name="_Toc491265721"/>
      <w:r>
        <w:t>Area of operation</w:t>
      </w:r>
      <w:bookmarkEnd w:id="136"/>
    </w:p>
    <w:p w:rsidR="00EE4AA1" w:rsidRDefault="00EE4AA1" w:rsidP="00EE4AA1">
      <w:pPr>
        <w:pStyle w:val="BodyText"/>
      </w:pPr>
      <w:bookmarkStart w:id="137" w:name="_Hlk485890839"/>
      <w:r>
        <w:t xml:space="preserve">MSP5 </w:t>
      </w:r>
      <w:proofErr w:type="gramStart"/>
      <w:r>
        <w:t>can be delivered</w:t>
      </w:r>
      <w:proofErr w:type="gramEnd"/>
      <w:r>
        <w:t xml:space="preserve"> in all sea areas (1-6). </w:t>
      </w:r>
    </w:p>
    <w:p w:rsidR="00EE4AA1" w:rsidRPr="00883971" w:rsidRDefault="00EE4AA1" w:rsidP="00EE4AA1">
      <w:pPr>
        <w:pStyle w:val="Heading3"/>
      </w:pPr>
      <w:bookmarkStart w:id="138" w:name="_Toc480881952"/>
      <w:bookmarkStart w:id="139" w:name="_Toc491265722"/>
      <w:bookmarkEnd w:id="137"/>
      <w:r w:rsidRPr="00883971">
        <w:t>Objective</w:t>
      </w:r>
      <w:bookmarkEnd w:id="138"/>
      <w:bookmarkEnd w:id="139"/>
    </w:p>
    <w:p w:rsidR="00EE4AA1" w:rsidRDefault="00EE4AA1" w:rsidP="00EE4AA1">
      <w:pPr>
        <w:pStyle w:val="BodyText"/>
      </w:pPr>
      <w:r>
        <w:t xml:space="preserve">The joint IHO/IMO/WMO Publication S-53 states that the Maritime Safety Information Service of the GMDSS is the internationally and nationally coordinated network of broadcasts containing information which is necessary for safe navigation, received on ships by </w:t>
      </w:r>
      <w:proofErr w:type="gramStart"/>
      <w:r>
        <w:t>equipment which</w:t>
      </w:r>
      <w:proofErr w:type="gramEnd"/>
      <w:r>
        <w:t xml:space="preserve"> automatically monitors the appropriate transmissions, displays information which is relevant to the ship and provides a print capability.  This concept </w:t>
      </w:r>
      <w:proofErr w:type="gramStart"/>
      <w:r>
        <w:t>is illustrated</w:t>
      </w:r>
      <w:proofErr w:type="gramEnd"/>
      <w:r>
        <w:t xml:space="preserve"> in figure 4.5-1.</w:t>
      </w:r>
    </w:p>
    <w:p w:rsidR="00EE4AA1" w:rsidRDefault="00EE4AA1" w:rsidP="00EE4AA1">
      <w:pPr>
        <w:pStyle w:val="BodyText"/>
        <w:keepNext/>
        <w:jc w:val="center"/>
      </w:pPr>
      <w:r>
        <w:rPr>
          <w:noProof/>
          <w:lang w:val="en-IE" w:eastAsia="en-IE"/>
        </w:rPr>
        <w:drawing>
          <wp:inline distT="0" distB="0" distL="0" distR="0" wp14:anchorId="2F797330" wp14:editId="6144C397">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BodyText"/>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rsidR="00EE4AA1" w:rsidRDefault="00EE4AA1" w:rsidP="00EE4AA1">
      <w:pPr>
        <w:pStyle w:val="BodyText"/>
      </w:pPr>
      <w:r>
        <w:t>*Note that search and rescue information is outside of scope for this MSP.</w:t>
      </w:r>
    </w:p>
    <w:p w:rsidR="00EE4AA1" w:rsidRDefault="00EE4AA1" w:rsidP="00EE4AA1">
      <w:pPr>
        <w:pStyle w:val="BodyText"/>
        <w:rPr>
          <w:lang w:val="en-CA"/>
        </w:rPr>
      </w:pPr>
      <w:r>
        <w:rPr>
          <w:lang w:val="en-CA"/>
        </w:rPr>
        <w:t>Additionally, local and regional governments may provide MSI information in other formats such as through a website, push e-mail service and social media.</w:t>
      </w:r>
    </w:p>
    <w:p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rsidR="00EE4AA1" w:rsidRDefault="00EE4AA1" w:rsidP="00EE4AA1">
      <w:pPr>
        <w:pStyle w:val="BodyText"/>
        <w:keepNext/>
        <w:jc w:val="center"/>
      </w:pPr>
      <w:r>
        <w:rPr>
          <w:noProof/>
          <w:lang w:val="en-IE" w:eastAsia="en-IE"/>
        </w:rPr>
        <w:lastRenderedPageBreak/>
        <w:drawing>
          <wp:inline distT="0" distB="0" distL="0" distR="0" wp14:anchorId="261058D1" wp14:editId="5C2BFF0C">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rsidR="00EE4AA1" w:rsidRDefault="00EE4AA1" w:rsidP="00357769">
      <w:pPr>
        <w:pStyle w:val="BodyText"/>
      </w:pPr>
    </w:p>
    <w:p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rsidR="00EE4AA1" w:rsidRPr="002D0F19" w:rsidRDefault="00EE4AA1" w:rsidP="00357769">
      <w:pPr>
        <w:pStyle w:val="BodyText"/>
        <w:rPr>
          <w:lang w:val="en-CA"/>
        </w:rPr>
      </w:pPr>
    </w:p>
    <w:p w:rsidR="00EE4AA1" w:rsidRPr="002D0F19" w:rsidRDefault="00EE4AA1" w:rsidP="00EE4AA1">
      <w:pPr>
        <w:keepNext/>
        <w:jc w:val="center"/>
      </w:pPr>
      <w:r w:rsidRPr="002D0F19">
        <w:rPr>
          <w:noProof/>
          <w:lang w:val="en-IE" w:eastAsia="en-IE"/>
        </w:rPr>
        <w:drawing>
          <wp:inline distT="0" distB="0" distL="0" distR="0" wp14:anchorId="1EE4673F" wp14:editId="3B59A757">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rsidR="00EE4AA1" w:rsidRPr="002D0F19" w:rsidRDefault="00EE4AA1" w:rsidP="00EE4AA1"/>
    <w:p w:rsidR="00EE4AA1" w:rsidRPr="00883971" w:rsidRDefault="00EE4AA1" w:rsidP="00EE4AA1">
      <w:pPr>
        <w:pStyle w:val="Heading3"/>
      </w:pPr>
      <w:bookmarkStart w:id="140" w:name="_Toc480881953"/>
      <w:bookmarkStart w:id="141" w:name="_Toc491265723"/>
      <w:r w:rsidRPr="00883971">
        <w:lastRenderedPageBreak/>
        <w:t>User requirements</w:t>
      </w:r>
      <w:bookmarkEnd w:id="140"/>
      <w:bookmarkEnd w:id="141"/>
    </w:p>
    <w:p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rsidR="00EE4AA1" w:rsidRDefault="00EE4AA1" w:rsidP="00357769">
      <w:pPr>
        <w:pStyle w:val="Bullet1"/>
      </w:pPr>
      <w:r w:rsidRPr="00DF6CE9">
        <w:t>NAVTEX: broadcasts to coastal waters; and</w:t>
      </w:r>
    </w:p>
    <w:p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 xml:space="preserve">Sea Area A4, as defined by IMO resolution </w:t>
      </w:r>
      <w:proofErr w:type="gramStart"/>
      <w:r w:rsidRPr="00DF6CE9">
        <w:t>A.801(</w:t>
      </w:r>
      <w:proofErr w:type="gramEnd"/>
      <w:r w:rsidRPr="00DF6CE9">
        <w:t>19), annex 3, as amended.</w:t>
      </w:r>
    </w:p>
    <w:p w:rsidR="00EE4AA1" w:rsidRPr="00DD3564" w:rsidRDefault="00EE4AA1" w:rsidP="00357769">
      <w:pPr>
        <w:pStyle w:val="BodyText"/>
      </w:pPr>
      <w:r w:rsidRPr="00DD3564">
        <w:t xml:space="preserve">Additionally, HF NBDP </w:t>
      </w:r>
      <w:proofErr w:type="gramStart"/>
      <w:r w:rsidRPr="00DD3564">
        <w:t>may be used</w:t>
      </w:r>
      <w:proofErr w:type="gramEnd"/>
      <w:r w:rsidRPr="00DD3564">
        <w:t xml:space="preserve"> to promulgate maritime safety information in areas outside Inmarsat or NAVTEX coverage (SOLAS regulation IV/7.1.5).</w:t>
      </w:r>
    </w:p>
    <w:p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w:t>
      </w:r>
      <w:proofErr w:type="gramStart"/>
      <w:r w:rsidRPr="00DD3564">
        <w:t>),</w:t>
      </w:r>
      <w:proofErr w:type="gramEnd"/>
      <w:r w:rsidRPr="00DD3564">
        <w:t xml:space="preserve">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rsidR="00EE4AA1" w:rsidRDefault="00EE4AA1" w:rsidP="00357769">
      <w:pPr>
        <w:pStyle w:val="BodyText"/>
      </w:pPr>
      <w:r>
        <w:t xml:space="preserve">Future MSI services should provide information in formats and by means that allow it to be better integrated with other systems on board, especially ECDIS. IHO is developing the S-124 </w:t>
      </w:r>
      <w:proofErr w:type="gramStart"/>
      <w:r>
        <w:t>standard which</w:t>
      </w:r>
      <w:proofErr w:type="gramEnd"/>
      <w:r>
        <w:t xml:space="preserve"> is expected to be the next generation MSI exchange standard. It </w:t>
      </w:r>
      <w:proofErr w:type="gramStart"/>
      <w:r>
        <w:t>is envisioned</w:t>
      </w:r>
      <w:proofErr w:type="gramEnd"/>
      <w:r>
        <w:t xml:space="preserve"> that these will interact in various forms with the ENC within the ECDIS.</w:t>
      </w:r>
    </w:p>
    <w:p w:rsidR="00EE4AA1" w:rsidRDefault="00EE4AA1" w:rsidP="00EE4AA1">
      <w:pPr>
        <w:pStyle w:val="Heading3"/>
      </w:pPr>
      <w:bookmarkStart w:id="142" w:name="_Toc491265724"/>
      <w:r>
        <w:t>Relationship to other MSPs</w:t>
      </w:r>
      <w:bookmarkEnd w:id="142"/>
    </w:p>
    <w:p w:rsidR="00EE4AA1" w:rsidRPr="00883971" w:rsidRDefault="00EE4AA1" w:rsidP="00EE4AA1">
      <w:pPr>
        <w:pStyle w:val="BodyText"/>
      </w:pPr>
      <w:r>
        <w:t xml:space="preserve">Information related to ENC data such as updates to the status of navigation aids will supplement information that is part of MSP11 and MSP 17. Anti-piracy warnings transmitted as MSI will overlap with MSP 20 and will probably be summary information that </w:t>
      </w:r>
      <w:proofErr w:type="gramStart"/>
      <w:r>
        <w:t>is expanded on</w:t>
      </w:r>
      <w:proofErr w:type="gramEnd"/>
      <w:r>
        <w:t xml:space="preserve"> in MSP20 services. Meteorological information such as forecasts will overlap information that is part of MSP 14 and MSP 15, and again will potentially be extracts or summaries of information that </w:t>
      </w:r>
      <w:proofErr w:type="gramStart"/>
      <w:r>
        <w:t>is provided</w:t>
      </w:r>
      <w:proofErr w:type="gramEnd"/>
      <w:r>
        <w:t xml:space="preserve"> in more detail as part of those services.</w:t>
      </w:r>
    </w:p>
    <w:p w:rsidR="00557958" w:rsidRDefault="00557958">
      <w:pPr>
        <w:spacing w:after="200" w:line="276" w:lineRule="auto"/>
        <w:rPr>
          <w:sz w:val="22"/>
        </w:rPr>
      </w:pPr>
      <w:r>
        <w:br w:type="page"/>
      </w:r>
    </w:p>
    <w:p w:rsidR="00D02942" w:rsidRPr="00FF4DF0" w:rsidRDefault="00557958" w:rsidP="00FF4DF0">
      <w:pPr>
        <w:pStyle w:val="Heading2"/>
      </w:pPr>
      <w:bookmarkStart w:id="143" w:name="_Toc491265725"/>
      <w:r>
        <w:lastRenderedPageBreak/>
        <w:t>MSP6</w:t>
      </w:r>
      <w:r w:rsidR="00D02942" w:rsidRPr="00883971">
        <w:t xml:space="preserve"> Pilotage service</w:t>
      </w:r>
      <w:r w:rsidR="00FF4DF0">
        <w:t xml:space="preserve"> </w:t>
      </w:r>
      <w:r w:rsidR="00FF4DF0" w:rsidRPr="00FF4DF0">
        <w:rPr>
          <w:highlight w:val="yellow"/>
        </w:rPr>
        <w:t>[IMPA]</w:t>
      </w:r>
      <w:bookmarkEnd w:id="143"/>
      <w:r w:rsidR="00FF4DF0">
        <w:t xml:space="preserve">   </w:t>
      </w:r>
    </w:p>
    <w:p w:rsidR="004439B4" w:rsidRPr="00883971" w:rsidRDefault="004439B4" w:rsidP="004439B4">
      <w:pPr>
        <w:pStyle w:val="Heading2separationline"/>
      </w:pPr>
    </w:p>
    <w:p w:rsidR="00D02942" w:rsidRPr="00883971" w:rsidRDefault="00D02942" w:rsidP="004439B4">
      <w:pPr>
        <w:pStyle w:val="Heading3"/>
      </w:pPr>
      <w:bookmarkStart w:id="144" w:name="_Toc491265726"/>
      <w:r w:rsidRPr="00883971">
        <w:t>Definition</w:t>
      </w:r>
      <w:bookmarkEnd w:id="144"/>
    </w:p>
    <w:p w:rsidR="00D02942" w:rsidRPr="00883971" w:rsidRDefault="00D02942" w:rsidP="00D02942">
      <w:pPr>
        <w:pStyle w:val="BodyText"/>
      </w:pPr>
      <w:r w:rsidRPr="00883971">
        <w:t xml:space="preserve">The aim of the pilotage service is to safeguard traffic at sea and protect the environment by ensuring that vessels operating in pilotage area have navigators with adequate qualifications for safe navigation. </w:t>
      </w:r>
      <w:r w:rsidR="000D6A8A" w:rsidRPr="00883971">
        <w:t xml:space="preserve"> </w:t>
      </w:r>
      <w:r w:rsidRPr="00883971">
        <w:t>Each pilotage area needs highly specialized experience and local know</w:t>
      </w:r>
      <w:r w:rsidR="004439B4" w:rsidRPr="00883971">
        <w:t>ledge on the part of the pilot.</w:t>
      </w:r>
    </w:p>
    <w:p w:rsidR="00D02942" w:rsidRPr="00883971" w:rsidRDefault="00D02942" w:rsidP="00D02942">
      <w:pPr>
        <w:pStyle w:val="BodyText"/>
      </w:pPr>
      <w:r w:rsidRPr="00883971">
        <w:t>Efficient pilotage depends, among other things, upon the effectiveness of the communications and information exchanges between the pilot, the master and the bridge personnel and upon the mutual understanding, each has for the fun</w:t>
      </w:r>
      <w:r w:rsidR="004439B4" w:rsidRPr="00883971">
        <w:t>ctions and duties of the other.</w:t>
      </w:r>
    </w:p>
    <w:p w:rsidR="00D02942" w:rsidRPr="00883971" w:rsidRDefault="00D02942" w:rsidP="00D02942">
      <w:pPr>
        <w:pStyle w:val="BodyText"/>
      </w:pPr>
      <w:r w:rsidRPr="00883971">
        <w:t>Establishment of effective co-ordination between the pilot, the master and the bridge personnel, taking due account of the ship's systems and equipment available to the pilot, will aid a safe</w:t>
      </w:r>
      <w:r w:rsidR="004439B4" w:rsidRPr="00883971">
        <w:t xml:space="preserve"> and expeditious passage.</w:t>
      </w:r>
    </w:p>
    <w:p w:rsidR="00D02942" w:rsidRPr="00883971" w:rsidRDefault="009D7AEE" w:rsidP="004439B4">
      <w:pPr>
        <w:pStyle w:val="Heading3"/>
      </w:pPr>
      <w:bookmarkStart w:id="145" w:name="_Toc491265727"/>
      <w:r>
        <w:t>Area of operation</w:t>
      </w:r>
      <w:bookmarkEnd w:id="145"/>
    </w:p>
    <w:p w:rsidR="00D02942" w:rsidRPr="00883971" w:rsidRDefault="009D7AEE" w:rsidP="00D02942">
      <w:pPr>
        <w:pStyle w:val="BodyText"/>
      </w:pPr>
      <w:r>
        <w:t xml:space="preserve">MSP 6 </w:t>
      </w:r>
      <w:proofErr w:type="gramStart"/>
      <w:r>
        <w:t>can be used</w:t>
      </w:r>
      <w:proofErr w:type="gramEnd"/>
      <w:r>
        <w:t xml:space="preserve"> in</w:t>
      </w:r>
    </w:p>
    <w:p w:rsidR="00D02942" w:rsidRPr="00883971" w:rsidRDefault="00D02942" w:rsidP="004439B4">
      <w:pPr>
        <w:pStyle w:val="Heading3"/>
      </w:pPr>
      <w:bookmarkStart w:id="146" w:name="_Toc491265728"/>
      <w:r w:rsidRPr="00883971">
        <w:t>Objective</w:t>
      </w:r>
      <w:bookmarkEnd w:id="146"/>
    </w:p>
    <w:p w:rsidR="004439B4" w:rsidRPr="00883971" w:rsidRDefault="004439B4" w:rsidP="004439B4">
      <w:pPr>
        <w:pStyle w:val="BodyText"/>
      </w:pPr>
    </w:p>
    <w:p w:rsidR="00D02942" w:rsidRDefault="00D02942" w:rsidP="004439B4">
      <w:pPr>
        <w:pStyle w:val="Heading3"/>
      </w:pPr>
      <w:bookmarkStart w:id="147" w:name="_Toc491265729"/>
      <w:r w:rsidRPr="00883971">
        <w:t>User requirements</w:t>
      </w:r>
      <w:bookmarkEnd w:id="147"/>
    </w:p>
    <w:p w:rsidR="009D7AEE" w:rsidRDefault="009D7AEE" w:rsidP="009D7AEE">
      <w:pPr>
        <w:pStyle w:val="Heading3"/>
      </w:pPr>
      <w:bookmarkStart w:id="148" w:name="_Toc491265730"/>
      <w:r>
        <w:t>Future Scenarios</w:t>
      </w:r>
      <w:bookmarkEnd w:id="148"/>
    </w:p>
    <w:p w:rsidR="009D7AEE" w:rsidRPr="009D7AEE" w:rsidRDefault="009D7AEE" w:rsidP="009D7AEE">
      <w:pPr>
        <w:pStyle w:val="Heading3"/>
      </w:pPr>
      <w:bookmarkStart w:id="149" w:name="_Toc491265731"/>
      <w:r>
        <w:t>Relation to other MSPs</w:t>
      </w:r>
      <w:bookmarkEnd w:id="149"/>
    </w:p>
    <w:p w:rsidR="00557958" w:rsidRDefault="00557958">
      <w:pPr>
        <w:spacing w:after="200" w:line="276" w:lineRule="auto"/>
        <w:rPr>
          <w:sz w:val="22"/>
        </w:rPr>
      </w:pPr>
      <w:r>
        <w:br w:type="page"/>
      </w:r>
    </w:p>
    <w:p w:rsidR="00D02942" w:rsidRPr="00883971" w:rsidRDefault="004439B4" w:rsidP="00FF4DF0">
      <w:pPr>
        <w:pStyle w:val="Heading2"/>
      </w:pPr>
      <w:bookmarkStart w:id="150" w:name="_Toc491265732"/>
      <w:r w:rsidRPr="00883971">
        <w:lastRenderedPageBreak/>
        <w:t>MS</w:t>
      </w:r>
      <w:r w:rsidR="00BD520C">
        <w:t>P</w:t>
      </w:r>
      <w:r w:rsidRPr="00883971">
        <w:t>7 Tugs service</w:t>
      </w:r>
      <w:bookmarkEnd w:id="150"/>
      <w:ins w:id="151" w:author="Administrator" w:date="2017-03-15T09:05:00Z">
        <w:r w:rsidR="00FF4DF0">
          <w:t xml:space="preserve">  </w:t>
        </w:r>
      </w:ins>
    </w:p>
    <w:p w:rsidR="004439B4" w:rsidRPr="00883971" w:rsidRDefault="004439B4" w:rsidP="004439B4">
      <w:pPr>
        <w:pStyle w:val="Heading2separationline"/>
      </w:pPr>
    </w:p>
    <w:p w:rsidR="00D02942" w:rsidRPr="00883971" w:rsidRDefault="00D02942" w:rsidP="004439B4">
      <w:pPr>
        <w:pStyle w:val="Heading3"/>
      </w:pPr>
      <w:bookmarkStart w:id="152" w:name="_Toc491265733"/>
      <w:r w:rsidRPr="00883971">
        <w:t>Definition</w:t>
      </w:r>
      <w:bookmarkEnd w:id="152"/>
    </w:p>
    <w:p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ins w:id="153" w:author="Administrator" w:date="2017-07-10T11:23:00Z">
        <w:r w:rsidR="003A570D">
          <w:t xml:space="preserve">primary  </w:t>
        </w:r>
      </w:ins>
      <w:r w:rsidRPr="00883971">
        <w:t>aim</w:t>
      </w:r>
      <w:proofErr w:type="gramEnd"/>
      <w:r w:rsidRPr="00883971">
        <w:t xml:space="preserve"> of the tugs services is to</w:t>
      </w:r>
      <w:del w:id="154" w:author="Administrator" w:date="2017-07-10T11:24:00Z">
        <w:r w:rsidRPr="00883971" w:rsidDel="003A570D">
          <w:delText xml:space="preserve"> safeguard traffic at sea and protect the environment by conducting o</w:delText>
        </w:r>
        <w:r w:rsidR="004439B4" w:rsidRPr="00883971" w:rsidDel="003A570D">
          <w:delText>perations such as</w:delText>
        </w:r>
      </w:del>
      <w:ins w:id="155" w:author="Administrator" w:date="2017-07-10T11:24:00Z">
        <w:r w:rsidR="003A570D">
          <w:t xml:space="preserve"> assist in the manoeuvring of ships in narrow waterways and when berthing. </w:t>
        </w:r>
      </w:ins>
      <w:ins w:id="156" w:author="Administrator" w:date="2017-07-10T11:25:00Z">
        <w:r w:rsidR="003A570D">
          <w:t xml:space="preserve"> The tugs service may also be used </w:t>
        </w:r>
        <w:proofErr w:type="gramStart"/>
        <w:r w:rsidR="003A570D">
          <w:t>for</w:t>
        </w:r>
      </w:ins>
      <w:ins w:id="157" w:author="Administrator" w:date="2017-07-10T11:24:00Z">
        <w:r w:rsidR="003A570D">
          <w:t xml:space="preserve"> </w:t>
        </w:r>
      </w:ins>
      <w:r w:rsidR="004439B4" w:rsidRPr="00883971">
        <w:t>:</w:t>
      </w:r>
      <w:proofErr w:type="gramEnd"/>
    </w:p>
    <w:p w:rsidR="00D02942" w:rsidRPr="00883971" w:rsidRDefault="004439B4" w:rsidP="004439B4">
      <w:pPr>
        <w:pStyle w:val="Bullet1"/>
      </w:pPr>
      <w:r w:rsidRPr="00883971">
        <w:t>t</w:t>
      </w:r>
      <w:r w:rsidR="00D02942" w:rsidRPr="00883971">
        <w:t>ransportation (personnel and staff from port to anchorage) operations</w:t>
      </w:r>
      <w:r w:rsidRPr="00883971">
        <w:t>;</w:t>
      </w:r>
    </w:p>
    <w:p w:rsidR="00D02942" w:rsidRPr="00883971" w:rsidRDefault="004439B4" w:rsidP="004439B4">
      <w:pPr>
        <w:pStyle w:val="Bullet1"/>
      </w:pPr>
      <w:r w:rsidRPr="00883971">
        <w:t>s</w:t>
      </w:r>
      <w:r w:rsidR="00D02942" w:rsidRPr="00883971">
        <w:t>hip assistance (ex: mooring) operations</w:t>
      </w:r>
      <w:r w:rsidRPr="00883971">
        <w:t>;</w:t>
      </w:r>
    </w:p>
    <w:p w:rsidR="00D02942" w:rsidRPr="00883971" w:rsidRDefault="004439B4" w:rsidP="004439B4">
      <w:pPr>
        <w:pStyle w:val="Bullet1"/>
      </w:pPr>
      <w:r w:rsidRPr="00883971">
        <w:t>s</w:t>
      </w:r>
      <w:r w:rsidR="00D02942" w:rsidRPr="00883971">
        <w:t>alvage (grounded ships or structures) operations</w:t>
      </w:r>
      <w:r w:rsidRPr="00883971">
        <w:t>;</w:t>
      </w:r>
    </w:p>
    <w:p w:rsidR="00D02942" w:rsidRPr="00883971" w:rsidRDefault="004439B4" w:rsidP="004439B4">
      <w:pPr>
        <w:pStyle w:val="Bullet1"/>
      </w:pPr>
      <w:r w:rsidRPr="00883971">
        <w:t>s</w:t>
      </w:r>
      <w:r w:rsidR="00D02942" w:rsidRPr="00883971">
        <w:t>hore operations</w:t>
      </w:r>
      <w:r w:rsidRPr="00883971">
        <w:t>;</w:t>
      </w:r>
    </w:p>
    <w:p w:rsidR="00D02942" w:rsidRPr="00883971" w:rsidRDefault="004439B4" w:rsidP="004439B4">
      <w:pPr>
        <w:pStyle w:val="Bullet1"/>
      </w:pPr>
      <w:r w:rsidRPr="00883971">
        <w:t>t</w:t>
      </w:r>
      <w:r w:rsidR="00D02942" w:rsidRPr="00883971">
        <w:t>owage (harbour/ocean) operations</w:t>
      </w:r>
      <w:r w:rsidRPr="00883971">
        <w:t>;</w:t>
      </w:r>
    </w:p>
    <w:p w:rsidR="00D02942" w:rsidRPr="00883971" w:rsidRDefault="004439B4" w:rsidP="004439B4">
      <w:pPr>
        <w:pStyle w:val="Bullet1"/>
      </w:pPr>
      <w:r w:rsidRPr="00883971">
        <w:t>e</w:t>
      </w:r>
      <w:r w:rsidR="00D02942" w:rsidRPr="00883971">
        <w:t>scort operations</w:t>
      </w:r>
      <w:r w:rsidRPr="00883971">
        <w:t>;</w:t>
      </w:r>
    </w:p>
    <w:p w:rsidR="00D02942" w:rsidRPr="00883971" w:rsidRDefault="004439B4" w:rsidP="004439B4">
      <w:pPr>
        <w:pStyle w:val="Bullet1"/>
      </w:pPr>
      <w:proofErr w:type="gramStart"/>
      <w:r w:rsidRPr="00883971">
        <w:t>oil</w:t>
      </w:r>
      <w:proofErr w:type="gramEnd"/>
      <w:r w:rsidRPr="00883971">
        <w:t xml:space="preserve"> spill response o</w:t>
      </w:r>
      <w:r w:rsidR="00D02942" w:rsidRPr="00883971">
        <w:t>perations</w:t>
      </w:r>
      <w:r w:rsidRPr="00883971">
        <w:t>.</w:t>
      </w:r>
    </w:p>
    <w:p w:rsidR="00D02942" w:rsidRPr="00883971" w:rsidRDefault="009D7AEE" w:rsidP="004C53DC">
      <w:pPr>
        <w:pStyle w:val="Heading3"/>
      </w:pPr>
      <w:bookmarkStart w:id="158" w:name="_Toc491265734"/>
      <w:r>
        <w:t>Area of Operation</w:t>
      </w:r>
      <w:bookmarkEnd w:id="158"/>
    </w:p>
    <w:p w:rsidR="004C53DC" w:rsidRPr="00883971" w:rsidRDefault="004C53DC" w:rsidP="004C53DC">
      <w:pPr>
        <w:pStyle w:val="BodyText"/>
      </w:pPr>
    </w:p>
    <w:p w:rsidR="00D02942" w:rsidRPr="00883971" w:rsidRDefault="00D02942" w:rsidP="004C53DC">
      <w:pPr>
        <w:pStyle w:val="Heading3"/>
      </w:pPr>
      <w:bookmarkStart w:id="159" w:name="_Toc491265735"/>
      <w:r w:rsidRPr="00883971">
        <w:t>Objective</w:t>
      </w:r>
      <w:bookmarkEnd w:id="159"/>
    </w:p>
    <w:p w:rsidR="004C53DC" w:rsidRPr="00883971" w:rsidRDefault="004C53DC" w:rsidP="004C53DC">
      <w:pPr>
        <w:pStyle w:val="BodyText"/>
      </w:pPr>
    </w:p>
    <w:p w:rsidR="00D02942" w:rsidRDefault="00D02942" w:rsidP="004C53DC">
      <w:pPr>
        <w:pStyle w:val="Heading3"/>
      </w:pPr>
      <w:bookmarkStart w:id="160" w:name="_Toc491265736"/>
      <w:r w:rsidRPr="00883971">
        <w:t>User requirements</w:t>
      </w:r>
      <w:bookmarkEnd w:id="160"/>
    </w:p>
    <w:p w:rsidR="009D7AEE" w:rsidRDefault="009D7AEE" w:rsidP="009D7AEE">
      <w:pPr>
        <w:pStyle w:val="Heading3"/>
      </w:pPr>
      <w:bookmarkStart w:id="161" w:name="_Toc491265737"/>
      <w:r>
        <w:t>Future Scenario</w:t>
      </w:r>
      <w:bookmarkEnd w:id="161"/>
    </w:p>
    <w:p w:rsidR="009D7AEE" w:rsidRPr="009D7AEE" w:rsidRDefault="009D7AEE" w:rsidP="009D7AEE">
      <w:pPr>
        <w:pStyle w:val="Heading3"/>
      </w:pPr>
      <w:bookmarkStart w:id="162" w:name="_Toc491265738"/>
      <w:r>
        <w:t>Relation to other MSPs</w:t>
      </w:r>
      <w:bookmarkEnd w:id="162"/>
    </w:p>
    <w:p w:rsidR="00557958" w:rsidRDefault="00557958">
      <w:pPr>
        <w:spacing w:after="200" w:line="276" w:lineRule="auto"/>
        <w:rPr>
          <w:sz w:val="22"/>
        </w:rPr>
      </w:pPr>
      <w:r>
        <w:br w:type="page"/>
      </w:r>
    </w:p>
    <w:p w:rsidR="00D02942" w:rsidRPr="00883971" w:rsidRDefault="00D02942" w:rsidP="00FF4DF0">
      <w:pPr>
        <w:pStyle w:val="Heading2"/>
      </w:pPr>
      <w:bookmarkStart w:id="163" w:name="_Toc491265739"/>
      <w:r w:rsidRPr="00883971">
        <w:lastRenderedPageBreak/>
        <w:t>MS</w:t>
      </w:r>
      <w:r w:rsidR="00BD520C">
        <w:t>P</w:t>
      </w:r>
      <w:r w:rsidRPr="00883971">
        <w:t>8 Vessel shore reporting</w:t>
      </w:r>
      <w:ins w:id="164" w:author="Administrator" w:date="2017-03-15T09:10:00Z">
        <w:r w:rsidR="00FF4DF0">
          <w:t xml:space="preserve"> </w:t>
        </w:r>
        <w:r w:rsidR="00FF4DF0" w:rsidRPr="003B0C3D">
          <w:rPr>
            <w:highlight w:val="yellow"/>
          </w:rPr>
          <w:t>[s Korea</w:t>
        </w:r>
      </w:ins>
      <w:ins w:id="165" w:author="Administrator" w:date="2017-03-15T09:11:00Z">
        <w:r w:rsidR="00FF4DF0" w:rsidRPr="003B0C3D">
          <w:rPr>
            <w:highlight w:val="yellow"/>
          </w:rPr>
          <w:t>+</w:t>
        </w:r>
      </w:ins>
      <w:ins w:id="166" w:author="Administrator" w:date="2017-03-15T09:14:00Z">
        <w:r w:rsidR="003B0C3D">
          <w:rPr>
            <w:highlight w:val="yellow"/>
          </w:rPr>
          <w:br/>
        </w:r>
      </w:ins>
      <w:ins w:id="167" w:author="Administrator" w:date="2017-03-15T09:11:00Z">
        <w:r w:rsidR="00FF4DF0" w:rsidRPr="003B0C3D">
          <w:rPr>
            <w:highlight w:val="yellow"/>
          </w:rPr>
          <w:t>norway</w:t>
        </w:r>
      </w:ins>
      <w:ins w:id="168" w:author="Administrator" w:date="2017-03-15T09:12:00Z">
        <w:r w:rsidR="00FF4DF0" w:rsidRPr="003B0C3D">
          <w:rPr>
            <w:highlight w:val="yellow"/>
          </w:rPr>
          <w:t>+italy</w:t>
        </w:r>
      </w:ins>
      <w:ins w:id="169" w:author="Administrator" w:date="2017-03-15T09:13:00Z">
        <w:r w:rsidR="00FF4DF0" w:rsidRPr="003B0C3D">
          <w:rPr>
            <w:highlight w:val="yellow"/>
          </w:rPr>
          <w:t>+</w:t>
        </w:r>
      </w:ins>
      <w:ins w:id="170" w:author="Administrator" w:date="2017-03-15T09:12:00Z">
        <w:r w:rsidR="00FF4DF0" w:rsidRPr="003B0C3D">
          <w:rPr>
            <w:highlight w:val="yellow"/>
          </w:rPr>
          <w:t>sweden</w:t>
        </w:r>
      </w:ins>
      <w:ins w:id="171" w:author="Administrator" w:date="2017-03-15T09:13:00Z">
        <w:r w:rsidR="003B0C3D" w:rsidRPr="003B0C3D">
          <w:rPr>
            <w:highlight w:val="yellow"/>
          </w:rPr>
          <w:t>+SINGAPORE+CIRM</w:t>
        </w:r>
      </w:ins>
      <w:ins w:id="172" w:author="Administrator" w:date="2017-03-15T09:11:00Z">
        <w:r w:rsidR="00FF4DF0" w:rsidRPr="003B0C3D">
          <w:rPr>
            <w:highlight w:val="yellow"/>
          </w:rPr>
          <w:t>]</w:t>
        </w:r>
      </w:ins>
      <w:bookmarkEnd w:id="163"/>
    </w:p>
    <w:p w:rsidR="004C53DC" w:rsidRPr="00883971" w:rsidRDefault="004C53DC" w:rsidP="004C53DC">
      <w:pPr>
        <w:pStyle w:val="Heading2separationline"/>
      </w:pPr>
    </w:p>
    <w:p w:rsidR="00D02942" w:rsidRPr="00883971" w:rsidRDefault="00D02942" w:rsidP="004C53DC">
      <w:pPr>
        <w:pStyle w:val="Heading3"/>
      </w:pPr>
      <w:bookmarkStart w:id="173" w:name="_Toc491265740"/>
      <w:r w:rsidRPr="00883971">
        <w:t>Definition</w:t>
      </w:r>
      <w:bookmarkEnd w:id="173"/>
    </w:p>
    <w:p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 xml:space="preserve">To achieve this, reports </w:t>
      </w:r>
      <w:proofErr w:type="gramStart"/>
      <w:r w:rsidRPr="00883971">
        <w:t>should be automatically generated</w:t>
      </w:r>
      <w:proofErr w:type="gramEnd"/>
      <w:r w:rsidRPr="00883971">
        <w:t xml:space="preserve"> as much as possible from on-board systems. Some of the ways the administrative burden of vessel shor</w:t>
      </w:r>
      <w:r w:rsidR="004C53DC" w:rsidRPr="00883971">
        <w:t xml:space="preserve">e reporting </w:t>
      </w:r>
      <w:proofErr w:type="gramStart"/>
      <w:r w:rsidR="004C53DC" w:rsidRPr="00883971">
        <w:t>can be reduced</w:t>
      </w:r>
      <w:proofErr w:type="gramEnd"/>
      <w:r w:rsidR="004C53DC" w:rsidRPr="00883971">
        <w:t xml:space="preserve"> are:</w:t>
      </w:r>
    </w:p>
    <w:p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or semi-automated digital distribution/communication of required </w:t>
      </w:r>
      <w:r w:rsidR="000D6A8A" w:rsidRPr="00883971">
        <w:t>reports via available networks.</w:t>
      </w:r>
    </w:p>
    <w:p w:rsidR="00D02942" w:rsidRPr="00883971" w:rsidRDefault="00D02942" w:rsidP="004C53DC">
      <w:pPr>
        <w:pStyle w:val="Heading3"/>
      </w:pPr>
      <w:bookmarkStart w:id="174" w:name="_Toc491265741"/>
      <w:r w:rsidRPr="00883971">
        <w:t>Scope</w:t>
      </w:r>
      <w:bookmarkEnd w:id="174"/>
    </w:p>
    <w:p w:rsidR="00D02942" w:rsidRPr="00883971" w:rsidRDefault="00D02942" w:rsidP="00D02942">
      <w:pPr>
        <w:pStyle w:val="BodyText"/>
      </w:pPr>
      <w:r w:rsidRPr="00883971">
        <w:t>Submi</w:t>
      </w:r>
      <w:r w:rsidR="004C53DC" w:rsidRPr="00883971">
        <w:t>ssion</w:t>
      </w:r>
      <w:r w:rsidRPr="00883971">
        <w:t xml:space="preserve"> and distribution of all reports required by all shore-based authorities in the required forma</w:t>
      </w:r>
      <w:r w:rsidR="004C53DC" w:rsidRPr="00883971">
        <w:t>t and in the required timeframe.</w:t>
      </w:r>
    </w:p>
    <w:p w:rsidR="00D02942" w:rsidRPr="00883971" w:rsidRDefault="00D02942" w:rsidP="004C53DC">
      <w:pPr>
        <w:pStyle w:val="Heading3"/>
      </w:pPr>
      <w:bookmarkStart w:id="175" w:name="_Toc491265742"/>
      <w:r w:rsidRPr="00883971">
        <w:t>Objective</w:t>
      </w:r>
      <w:bookmarkEnd w:id="175"/>
    </w:p>
    <w:p w:rsidR="00D02942" w:rsidRPr="00883971" w:rsidRDefault="00D02942" w:rsidP="00D02942">
      <w:pPr>
        <w:pStyle w:val="BodyText"/>
      </w:pPr>
      <w:r w:rsidRPr="00883971">
        <w:t>Reduce the burden of submittal and distribution of required reports</w:t>
      </w:r>
    </w:p>
    <w:p w:rsidR="00D02942" w:rsidRPr="00883971" w:rsidRDefault="00D02942" w:rsidP="004C53DC">
      <w:pPr>
        <w:pStyle w:val="Heading3"/>
      </w:pPr>
      <w:bookmarkStart w:id="176" w:name="_Toc491265743"/>
      <w:r w:rsidRPr="00883971">
        <w:t>User requirements</w:t>
      </w:r>
      <w:bookmarkEnd w:id="176"/>
    </w:p>
    <w:p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rsidR="00D02942" w:rsidRPr="00883971" w:rsidRDefault="00D02942" w:rsidP="00D02942">
      <w:pPr>
        <w:pStyle w:val="BodyText"/>
      </w:pPr>
      <w:r w:rsidRPr="00883971">
        <w:t>The repository structure shall comply with the latest version of the S-200 Product Specification for the Common Maritime Data Structure.</w:t>
      </w:r>
    </w:p>
    <w:p w:rsidR="00D02942" w:rsidRPr="00883971" w:rsidRDefault="00D02942" w:rsidP="00D02942">
      <w:pPr>
        <w:pStyle w:val="BodyText"/>
      </w:pPr>
      <w:r w:rsidRPr="00883971">
        <w:t xml:space="preserve">The reports shall fulfil the exact requirements of </w:t>
      </w:r>
      <w:proofErr w:type="gramStart"/>
      <w:r w:rsidRPr="00883971">
        <w:t>each and every</w:t>
      </w:r>
      <w:proofErr w:type="gramEnd"/>
      <w:r w:rsidRPr="00883971">
        <w:t xml:space="preserve"> shore-based authority. </w:t>
      </w:r>
      <w:r w:rsidR="000D6A8A" w:rsidRPr="00883971">
        <w:t xml:space="preserve"> </w:t>
      </w:r>
      <w:proofErr w:type="gramStart"/>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roofErr w:type="gramEnd"/>
    </w:p>
    <w:p w:rsidR="00D02942" w:rsidRPr="00883971" w:rsidRDefault="00D02942" w:rsidP="00D02942">
      <w:pPr>
        <w:pStyle w:val="BodyText"/>
      </w:pPr>
      <w:r w:rsidRPr="00883971">
        <w:t xml:space="preserve">The reports should be created in the proper time and </w:t>
      </w:r>
      <w:proofErr w:type="gramStart"/>
      <w:r w:rsidRPr="00883971">
        <w:t>time period</w:t>
      </w:r>
      <w:proofErr w:type="gramEnd"/>
      <w:r w:rsidRPr="00883971">
        <w:t xml:space="preserve"> to report before her arrival at ports or sea area automatically and authorised by master before submission.</w:t>
      </w:r>
    </w:p>
    <w:p w:rsidR="00D02942" w:rsidRPr="00883971" w:rsidRDefault="00D02942" w:rsidP="00D02942">
      <w:pPr>
        <w:pStyle w:val="BodyText"/>
      </w:pPr>
      <w:r w:rsidRPr="00883971">
        <w:lastRenderedPageBreak/>
        <w:t xml:space="preserve">The information related to ship operation </w:t>
      </w:r>
      <w:proofErr w:type="gramStart"/>
      <w:r w:rsidRPr="00883971">
        <w:t>should not be revised</w:t>
      </w:r>
      <w:proofErr w:type="gramEnd"/>
      <w:r w:rsidRPr="00883971">
        <w:t xml:space="preserve"> intentionally by mariner and should be collected directly from ship’s automatic monitoring system</w:t>
      </w:r>
      <w:r w:rsidR="004C53DC" w:rsidRPr="00883971">
        <w:t>.</w:t>
      </w:r>
    </w:p>
    <w:p w:rsidR="00D02942" w:rsidRPr="00883971" w:rsidRDefault="00D02942" w:rsidP="00D02942">
      <w:pPr>
        <w:pStyle w:val="BodyText"/>
      </w:pPr>
      <w:r w:rsidRPr="00883971">
        <w:t xml:space="preserve">To fulfil the above user requirements an eco-system </w:t>
      </w:r>
      <w:proofErr w:type="gramStart"/>
      <w:r w:rsidRPr="00883971">
        <w:t>shall be established</w:t>
      </w:r>
      <w:proofErr w:type="gramEnd"/>
      <w:r w:rsidRPr="00883971">
        <w:t xml:space="preserve"> in which developers of such ICT Tools can thrive and provide shipping lines with a n</w:t>
      </w:r>
      <w:r w:rsidR="004C53DC" w:rsidRPr="00883971">
        <w:t>umber of alternative solutions.</w:t>
      </w:r>
    </w:p>
    <w:p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w:t>
      </w:r>
      <w:proofErr w:type="gramStart"/>
      <w:r w:rsidRPr="00883971">
        <w:t>can be used</w:t>
      </w:r>
      <w:proofErr w:type="gramEnd"/>
      <w:r w:rsidRPr="00883971">
        <w:t xml:space="preserve">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rsidR="00557958" w:rsidRDefault="00557958">
      <w:pPr>
        <w:spacing w:after="200" w:line="276" w:lineRule="auto"/>
        <w:rPr>
          <w:sz w:val="22"/>
        </w:rPr>
      </w:pPr>
      <w:r>
        <w:br w:type="page"/>
      </w:r>
    </w:p>
    <w:p w:rsidR="00D02942" w:rsidRPr="003B0C3D" w:rsidRDefault="00D02942" w:rsidP="00FF4DF0">
      <w:pPr>
        <w:pStyle w:val="Heading2"/>
      </w:pPr>
      <w:bookmarkStart w:id="177" w:name="_Toc491265744"/>
      <w:r w:rsidRPr="00883971">
        <w:lastRenderedPageBreak/>
        <w:t>MS</w:t>
      </w:r>
      <w:r w:rsidR="00BD520C">
        <w:t>P</w:t>
      </w:r>
      <w:r w:rsidRPr="00883971">
        <w:t>9 Telemedical Assistance Service (TMAS)</w:t>
      </w:r>
      <w:ins w:id="178" w:author="Administrator" w:date="2017-03-15T09:14:00Z">
        <w:r w:rsidR="003B0C3D">
          <w:t xml:space="preserve"> </w:t>
        </w:r>
        <w:r w:rsidR="003B0C3D" w:rsidRPr="003B0C3D">
          <w:rPr>
            <w:highlight w:val="yellow"/>
          </w:rPr>
          <w:t>[NORWAY</w:t>
        </w:r>
        <w:proofErr w:type="gramStart"/>
        <w:r w:rsidR="003B0C3D" w:rsidRPr="003B0C3D">
          <w:rPr>
            <w:highlight w:val="yellow"/>
          </w:rPr>
          <w:t>]</w:t>
        </w:r>
      </w:ins>
      <w:ins w:id="179" w:author="Administrator" w:date="2017-03-15T09:16:00Z">
        <w:r w:rsidR="003B0C3D">
          <w:t>+</w:t>
        </w:r>
      </w:ins>
      <w:proofErr w:type="gramEnd"/>
      <w:ins w:id="180" w:author="Administrator" w:date="2017-03-15T10:10:00Z">
        <w:r w:rsidR="00AA76BC">
          <w:t>NTnu</w:t>
        </w:r>
      </w:ins>
      <w:bookmarkEnd w:id="177"/>
    </w:p>
    <w:p w:rsidR="004C53DC" w:rsidRPr="00883971" w:rsidRDefault="004C53DC" w:rsidP="004C53DC">
      <w:pPr>
        <w:pStyle w:val="Heading2separationline"/>
      </w:pPr>
    </w:p>
    <w:p w:rsidR="00D02942" w:rsidRPr="00883971" w:rsidRDefault="00D02942" w:rsidP="004C53DC">
      <w:pPr>
        <w:pStyle w:val="Heading3"/>
      </w:pPr>
      <w:bookmarkStart w:id="181" w:name="_Toc491265745"/>
      <w:r w:rsidRPr="00883971">
        <w:t>Definition</w:t>
      </w:r>
      <w:bookmarkEnd w:id="181"/>
    </w:p>
    <w:p w:rsidR="00D02942" w:rsidRPr="00883971" w:rsidRDefault="00D02942" w:rsidP="00D02942">
      <w:pPr>
        <w:pStyle w:val="BodyText"/>
      </w:pPr>
      <w:r w:rsidRPr="00883971">
        <w:t xml:space="preserve">According to the IMO/ILO </w:t>
      </w:r>
      <w:proofErr w:type="gramStart"/>
      <w:r w:rsidRPr="00883971">
        <w:t>resolution</w:t>
      </w:r>
      <w:proofErr w:type="gramEnd"/>
      <w:r w:rsidRPr="00883971">
        <w:t xml:space="preserve"> 164 the TMAS centre should provide medical advice for seafarers 24 h/day, 365 days/year. TMAS </w:t>
      </w:r>
      <w:proofErr w:type="gramStart"/>
      <w:r w:rsidRPr="00883971">
        <w:t>should be permanently staffed</w:t>
      </w:r>
      <w:proofErr w:type="gramEnd"/>
      <w:r w:rsidRPr="00883971">
        <w:t xml:space="preserve"> by physicians qualified in conducting remote consultations and who are well versed in the particular na</w:t>
      </w:r>
      <w:r w:rsidR="000D6A8A" w:rsidRPr="00883971">
        <w:t xml:space="preserve">ture of treatment </w:t>
      </w:r>
      <w:proofErr w:type="spellStart"/>
      <w:r w:rsidR="000D6A8A" w:rsidRPr="00883971">
        <w:t>onboard</w:t>
      </w:r>
      <w:proofErr w:type="spellEnd"/>
      <w:r w:rsidR="000D6A8A" w:rsidRPr="00883971">
        <w:t xml:space="preserve"> ship.</w:t>
      </w:r>
    </w:p>
    <w:p w:rsidR="00D02942" w:rsidRPr="00883971" w:rsidRDefault="00D02942" w:rsidP="00D02942">
      <w:pPr>
        <w:pStyle w:val="BodyText"/>
      </w:pPr>
      <w:r w:rsidRPr="00883971">
        <w:t xml:space="preserve">Within the maritime </w:t>
      </w:r>
      <w:proofErr w:type="gramStart"/>
      <w:r w:rsidRPr="00883971">
        <w:t>medicine</w:t>
      </w:r>
      <w:proofErr w:type="gramEnd"/>
      <w:r w:rsidRPr="00883971">
        <w:t xml:space="preserve"> the prevailing view has for a long time been that a standardization of the TMAS services is both necessary and wanted. This would firstly enhance the quality of the medical practice, and secondly, a standardization of reporting and registering of medical events will make a muc</w:t>
      </w:r>
      <w:r w:rsidR="000D6A8A" w:rsidRPr="00883971">
        <w:t>h better basis for advancement.</w:t>
      </w:r>
      <w:r w:rsidR="00F24600">
        <w:t xml:space="preserve">    MSC.1/</w:t>
      </w:r>
      <w:proofErr w:type="gramStart"/>
      <w:r w:rsidR="00F24600">
        <w:t>Circ.1218  MSC</w:t>
      </w:r>
      <w:proofErr w:type="gramEnd"/>
      <w:r w:rsidR="00F24600">
        <w:t>/Circ.960</w:t>
      </w:r>
    </w:p>
    <w:p w:rsidR="00D02942" w:rsidRPr="00883971" w:rsidRDefault="00D02942" w:rsidP="004C53DC">
      <w:pPr>
        <w:pStyle w:val="Heading3"/>
      </w:pPr>
      <w:bookmarkStart w:id="182" w:name="_Toc491265746"/>
      <w:r w:rsidRPr="00883971">
        <w:t>Scope</w:t>
      </w:r>
      <w:bookmarkEnd w:id="182"/>
    </w:p>
    <w:p w:rsidR="004C53DC" w:rsidRPr="00883971" w:rsidRDefault="004C53DC" w:rsidP="004C53DC">
      <w:pPr>
        <w:pStyle w:val="BodyText"/>
      </w:pPr>
    </w:p>
    <w:p w:rsidR="00D02942" w:rsidRPr="00883971" w:rsidRDefault="00D02942" w:rsidP="004C53DC">
      <w:pPr>
        <w:pStyle w:val="Heading3"/>
      </w:pPr>
      <w:bookmarkStart w:id="183" w:name="_Toc491265747"/>
      <w:r w:rsidRPr="00883971">
        <w:t>Objective</w:t>
      </w:r>
      <w:bookmarkEnd w:id="183"/>
    </w:p>
    <w:p w:rsidR="004C53DC" w:rsidRPr="00883971" w:rsidRDefault="004C53DC" w:rsidP="004C53DC">
      <w:pPr>
        <w:pStyle w:val="BodyText"/>
      </w:pPr>
    </w:p>
    <w:p w:rsidR="00D02942" w:rsidRPr="00883971" w:rsidRDefault="004C53DC" w:rsidP="004C53DC">
      <w:pPr>
        <w:pStyle w:val="Heading3"/>
      </w:pPr>
      <w:bookmarkStart w:id="184" w:name="_Toc491265748"/>
      <w:r w:rsidRPr="00883971">
        <w:t>U</w:t>
      </w:r>
      <w:r w:rsidR="00D02942" w:rsidRPr="00883971">
        <w:t>ser requirements</w:t>
      </w:r>
      <w:bookmarkEnd w:id="184"/>
    </w:p>
    <w:p w:rsidR="00557958" w:rsidRDefault="00557958">
      <w:pPr>
        <w:spacing w:after="200" w:line="276" w:lineRule="auto"/>
        <w:rPr>
          <w:sz w:val="22"/>
        </w:rPr>
      </w:pPr>
      <w:r>
        <w:br w:type="page"/>
      </w:r>
    </w:p>
    <w:p w:rsidR="004C53DC" w:rsidRPr="00883971" w:rsidRDefault="00D02942" w:rsidP="004C53DC">
      <w:pPr>
        <w:pStyle w:val="Heading2"/>
      </w:pPr>
      <w:bookmarkStart w:id="185" w:name="_Toc491265749"/>
      <w:r w:rsidRPr="00883971">
        <w:lastRenderedPageBreak/>
        <w:t>MSP10 Maritime Assistance Service (MAS)</w:t>
      </w:r>
      <w:bookmarkEnd w:id="185"/>
      <w:ins w:id="186" w:author="Administrator" w:date="2017-03-15T09:17:00Z">
        <w:r w:rsidR="003B0C3D">
          <w:t xml:space="preserve"> </w:t>
        </w:r>
      </w:ins>
    </w:p>
    <w:p w:rsidR="00D02942" w:rsidRPr="00883971" w:rsidRDefault="00D02942" w:rsidP="004C53DC">
      <w:pPr>
        <w:pStyle w:val="Heading3"/>
      </w:pPr>
      <w:bookmarkStart w:id="187" w:name="_Toc491265750"/>
      <w:r w:rsidRPr="00883971">
        <w:t>Definition</w:t>
      </w:r>
      <w:bookmarkEnd w:id="187"/>
    </w:p>
    <w:p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rsidR="00D02942" w:rsidRPr="00883971" w:rsidRDefault="00D02942" w:rsidP="00D02942">
      <w:pPr>
        <w:pStyle w:val="BodyText"/>
      </w:pPr>
      <w:r w:rsidRPr="00883971">
        <w:t>The MAS is on 24-hour alert to deploy rapid assistance and professional suppor</w:t>
      </w:r>
      <w:r w:rsidR="000D6A8A" w:rsidRPr="00883971">
        <w:t xml:space="preserve">t for ships </w:t>
      </w:r>
      <w:proofErr w:type="gramStart"/>
      <w:r w:rsidR="000D6A8A" w:rsidRPr="00883971">
        <w:t>in connection with</w:t>
      </w:r>
      <w:proofErr w:type="gramEnd"/>
      <w:r w:rsidR="000D6A8A" w:rsidRPr="00883971">
        <w:t>:</w:t>
      </w:r>
    </w:p>
    <w:p w:rsidR="00D02942" w:rsidRPr="00883971" w:rsidRDefault="00D02942" w:rsidP="00D02942">
      <w:pPr>
        <w:pStyle w:val="BodyText"/>
      </w:pPr>
      <w:r w:rsidRPr="00883971">
        <w:t>Combating pollution, fire and explosions on board, collision, grounding</w:t>
      </w:r>
      <w:proofErr w:type="gramStart"/>
      <w:r w:rsidRPr="00883971">
        <w:t xml:space="preserve">, </w:t>
      </w:r>
      <w:proofErr w:type="gramEnd"/>
      <w:del w:id="188" w:author="Administrator" w:date="2017-07-10T11:22:00Z">
        <w:r w:rsidRPr="00883971" w:rsidDel="003A570D">
          <w:delText>maritime security, terror mitigation</w:delText>
        </w:r>
      </w:del>
      <w:r w:rsidRPr="00883971">
        <w:t xml:space="preserve">, etc. </w:t>
      </w:r>
    </w:p>
    <w:p w:rsidR="00D02942" w:rsidRPr="00883971" w:rsidRDefault="00D02942" w:rsidP="00D02942">
      <w:pPr>
        <w:pStyle w:val="BodyText"/>
      </w:pPr>
      <w:r w:rsidRPr="00883971">
        <w:t xml:space="preserve">The Ship Security Alert System enables a vessel to send a distress call if </w:t>
      </w:r>
      <w:proofErr w:type="gramStart"/>
      <w:r w:rsidRPr="00883971">
        <w:t>it is attacked by pirates</w:t>
      </w:r>
      <w:proofErr w:type="gramEnd"/>
      <w:r w:rsidRPr="00883971">
        <w:t xml:space="preserve">, etc. </w:t>
      </w:r>
      <w:r w:rsidR="000D6A8A" w:rsidRPr="00883971">
        <w:t xml:space="preserve"> </w:t>
      </w:r>
      <w:r w:rsidRPr="00883971">
        <w:t xml:space="preserve">On receiving such a call, the MAS is responsible for alerting the relevant authorities responsible for a response. </w:t>
      </w:r>
      <w:ins w:id="189" w:author="Administrator" w:date="2017-07-10T11:22:00Z">
        <w:r w:rsidR="003A570D">
          <w:t xml:space="preserve"> (</w:t>
        </w:r>
        <w:proofErr w:type="gramStart"/>
        <w:r w:rsidR="003A570D">
          <w:t>is</w:t>
        </w:r>
        <w:proofErr w:type="gramEnd"/>
        <w:r w:rsidR="003A570D">
          <w:t xml:space="preserve"> this right)</w:t>
        </w:r>
      </w:ins>
    </w:p>
    <w:p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rsidR="00D02942" w:rsidRPr="00883971" w:rsidRDefault="00D02942" w:rsidP="00D02942">
      <w:pPr>
        <w:pStyle w:val="BodyText"/>
      </w:pPr>
      <w:r w:rsidRPr="00883971">
        <w:t>Situations where the MAS apply are as follow:</w:t>
      </w:r>
    </w:p>
    <w:p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rsidR="00D02942" w:rsidRPr="00883971" w:rsidRDefault="00D02942" w:rsidP="004C53DC">
      <w:pPr>
        <w:pStyle w:val="Heading3"/>
      </w:pPr>
      <w:bookmarkStart w:id="190" w:name="_Toc491265751"/>
      <w:r w:rsidRPr="00883971">
        <w:t>Scope</w:t>
      </w:r>
      <w:bookmarkEnd w:id="190"/>
    </w:p>
    <w:p w:rsidR="004C53DC" w:rsidRPr="00883971" w:rsidRDefault="00FF210E" w:rsidP="004C53DC">
      <w:pPr>
        <w:pStyle w:val="BodyText"/>
      </w:pPr>
      <w:proofErr w:type="gramStart"/>
      <w:r>
        <w:t>text</w:t>
      </w:r>
      <w:proofErr w:type="gramEnd"/>
    </w:p>
    <w:p w:rsidR="00D02942" w:rsidRPr="00883971" w:rsidRDefault="00D02942" w:rsidP="004C53DC">
      <w:pPr>
        <w:pStyle w:val="Heading3"/>
      </w:pPr>
      <w:bookmarkStart w:id="191" w:name="_Toc491265752"/>
      <w:r w:rsidRPr="00883971">
        <w:t>Objective</w:t>
      </w:r>
      <w:bookmarkEnd w:id="191"/>
    </w:p>
    <w:p w:rsidR="004C53DC" w:rsidRPr="00883971" w:rsidRDefault="00FF210E" w:rsidP="004C53DC">
      <w:pPr>
        <w:pStyle w:val="BodyText"/>
      </w:pPr>
      <w:proofErr w:type="gramStart"/>
      <w:r>
        <w:t>text</w:t>
      </w:r>
      <w:proofErr w:type="gramEnd"/>
    </w:p>
    <w:p w:rsidR="00D02942" w:rsidRPr="00883971" w:rsidRDefault="00D02942" w:rsidP="004C53DC">
      <w:pPr>
        <w:pStyle w:val="Heading3"/>
      </w:pPr>
      <w:bookmarkStart w:id="192" w:name="_Toc491265753"/>
      <w:r w:rsidRPr="00883971">
        <w:t>User requirements</w:t>
      </w:r>
      <w:bookmarkEnd w:id="192"/>
    </w:p>
    <w:p w:rsidR="00557958" w:rsidRDefault="00557958">
      <w:pPr>
        <w:spacing w:after="200" w:line="276" w:lineRule="auto"/>
        <w:rPr>
          <w:sz w:val="22"/>
        </w:rPr>
      </w:pPr>
      <w:r>
        <w:br w:type="page"/>
      </w:r>
    </w:p>
    <w:p w:rsidR="00D02942" w:rsidRDefault="00D02942" w:rsidP="00FF4DF0">
      <w:pPr>
        <w:pStyle w:val="Heading2"/>
      </w:pPr>
      <w:bookmarkStart w:id="193" w:name="_Toc491265754"/>
      <w:r w:rsidRPr="00883971">
        <w:lastRenderedPageBreak/>
        <w:t>MS</w:t>
      </w:r>
      <w:r w:rsidR="00BD520C">
        <w:t>P</w:t>
      </w:r>
      <w:r w:rsidRPr="00883971">
        <w:t>11 Nautical Chart Service</w:t>
      </w:r>
      <w:bookmarkEnd w:id="193"/>
      <w:ins w:id="194" w:author="Administrator" w:date="2017-03-15T09:18:00Z">
        <w:r w:rsidR="003B0C3D">
          <w:t xml:space="preserve"> </w:t>
        </w:r>
      </w:ins>
    </w:p>
    <w:p w:rsidR="00EE4AA1" w:rsidRDefault="00EE4AA1" w:rsidP="00EE4AA1">
      <w:pPr>
        <w:pStyle w:val="Heading2separationline"/>
      </w:pPr>
    </w:p>
    <w:p w:rsidR="00EE4AA1" w:rsidRPr="00883971" w:rsidRDefault="00EE4AA1" w:rsidP="00EE4AA1">
      <w:pPr>
        <w:pStyle w:val="Heading3"/>
      </w:pPr>
      <w:bookmarkStart w:id="195" w:name="_Toc480881980"/>
      <w:bookmarkStart w:id="196" w:name="_Toc491265755"/>
      <w:r w:rsidRPr="00883971">
        <w:t>Definition</w:t>
      </w:r>
      <w:bookmarkEnd w:id="195"/>
      <w:bookmarkEnd w:id="196"/>
    </w:p>
    <w:p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p>
    <w:p w:rsidR="00EE4AA1" w:rsidRPr="001C2179" w:rsidRDefault="00EE4AA1" w:rsidP="00EE4AA1">
      <w:pPr>
        <w:autoSpaceDE w:val="0"/>
        <w:autoSpaceDN w:val="0"/>
        <w:adjustRightInd w:val="0"/>
        <w:spacing w:line="240" w:lineRule="auto"/>
        <w:rPr>
          <w:sz w:val="22"/>
        </w:rPr>
      </w:pPr>
      <w:proofErr w:type="gramStart"/>
      <w:r w:rsidRPr="001C2179">
        <w:rPr>
          <w:sz w:val="22"/>
        </w:rPr>
        <w:t>the</w:t>
      </w:r>
      <w:proofErr w:type="gramEnd"/>
      <w:r w:rsidRPr="001C2179">
        <w:rPr>
          <w:sz w:val="22"/>
        </w:rPr>
        <w:t xml:space="preserve"> manner most suitable for the purpose of aiding navigation:</w:t>
      </w:r>
    </w:p>
    <w:p w:rsidR="00EE4AA1" w:rsidRPr="001C2179" w:rsidRDefault="00EE4AA1" w:rsidP="0095457C">
      <w:pPr>
        <w:pStyle w:val="ListParagraph"/>
        <w:numPr>
          <w:ilvl w:val="0"/>
          <w:numId w:val="32"/>
        </w:numPr>
        <w:autoSpaceDE w:val="0"/>
        <w:autoSpaceDN w:val="0"/>
        <w:adjustRightInd w:val="0"/>
        <w:spacing w:line="240" w:lineRule="auto"/>
        <w:rPr>
          <w:sz w:val="22"/>
        </w:rPr>
      </w:pPr>
      <w:r w:rsidRPr="001C2179">
        <w:rPr>
          <w:sz w:val="22"/>
        </w:rPr>
        <w:t>to ensure that hydrographic surveying is carried out, as far as possible, adequate to the requirements of safe navigation;</w:t>
      </w:r>
    </w:p>
    <w:p w:rsidR="00EE4AA1" w:rsidRPr="001C2179" w:rsidRDefault="00EE4AA1" w:rsidP="0095457C">
      <w:pPr>
        <w:pStyle w:val="ListParagraph"/>
        <w:numPr>
          <w:ilvl w:val="0"/>
          <w:numId w:val="32"/>
        </w:numPr>
        <w:autoSpaceDE w:val="0"/>
        <w:autoSpaceDN w:val="0"/>
        <w:adjustRightInd w:val="0"/>
        <w:spacing w:line="240" w:lineRule="auto"/>
        <w:rPr>
          <w:sz w:val="22"/>
        </w:rPr>
      </w:pPr>
      <w:r w:rsidRPr="001C2179">
        <w:rPr>
          <w:sz w:val="22"/>
        </w:rPr>
        <w:t>to prepare and issue nautical charts, sailing directions, lists of lights, tide tables and other nautical publications, where applicable, satisfying the needs of safe navigation;</w:t>
      </w:r>
    </w:p>
    <w:p w:rsidR="00EE4AA1" w:rsidRPr="001C2179" w:rsidRDefault="00EE4AA1" w:rsidP="0095457C">
      <w:pPr>
        <w:pStyle w:val="ListParagraph"/>
        <w:numPr>
          <w:ilvl w:val="0"/>
          <w:numId w:val="32"/>
        </w:numPr>
        <w:autoSpaceDE w:val="0"/>
        <w:autoSpaceDN w:val="0"/>
        <w:adjustRightInd w:val="0"/>
        <w:spacing w:line="240" w:lineRule="auto"/>
        <w:rPr>
          <w:sz w:val="22"/>
        </w:rPr>
      </w:pPr>
      <w:r w:rsidRPr="001C2179">
        <w:rPr>
          <w:sz w:val="22"/>
        </w:rPr>
        <w:t>to promulgate notices to mariners in order that nautical charts and publications are kept, as far as possible, up to date; and</w:t>
      </w:r>
    </w:p>
    <w:p w:rsidR="00EE4AA1" w:rsidRPr="001C2179" w:rsidRDefault="00EE4AA1" w:rsidP="0095457C">
      <w:pPr>
        <w:pStyle w:val="ListParagraph"/>
        <w:numPr>
          <w:ilvl w:val="0"/>
          <w:numId w:val="32"/>
        </w:numPr>
        <w:autoSpaceDE w:val="0"/>
        <w:autoSpaceDN w:val="0"/>
        <w:adjustRightInd w:val="0"/>
        <w:spacing w:line="240" w:lineRule="auto"/>
        <w:rPr>
          <w:sz w:val="22"/>
        </w:rPr>
      </w:pPr>
      <w:proofErr w:type="gramStart"/>
      <w:r w:rsidRPr="001C2179">
        <w:rPr>
          <w:sz w:val="22"/>
        </w:rPr>
        <w:t>to</w:t>
      </w:r>
      <w:proofErr w:type="gramEnd"/>
      <w:r w:rsidRPr="001C2179">
        <w:rPr>
          <w:sz w:val="22"/>
        </w:rPr>
        <w:t xml:space="preserve"> provide data management arrangements to support these services.</w:t>
      </w:r>
    </w:p>
    <w:p w:rsidR="00EE4AA1" w:rsidRPr="001C2179" w:rsidRDefault="00EE4AA1" w:rsidP="00EE4AA1">
      <w:pPr>
        <w:autoSpaceDE w:val="0"/>
        <w:autoSpaceDN w:val="0"/>
        <w:adjustRightInd w:val="0"/>
        <w:spacing w:line="240" w:lineRule="auto"/>
        <w:rPr>
          <w:sz w:val="22"/>
        </w:rPr>
      </w:pPr>
    </w:p>
    <w:p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t>
      </w:r>
      <w:proofErr w:type="gramStart"/>
      <w:r w:rsidRPr="001C2179">
        <w:t>world-wide</w:t>
      </w:r>
      <w:proofErr w:type="gramEnd"/>
      <w:r w:rsidRPr="001C2179">
        <w:t xml:space="preserve"> scale as timely, reliably, and unambiguously as possible. </w:t>
      </w:r>
    </w:p>
    <w:p w:rsidR="00EE4AA1" w:rsidRDefault="00EE4AA1" w:rsidP="00EE4AA1">
      <w:pPr>
        <w:pStyle w:val="BodyText"/>
      </w:pPr>
      <w:r>
        <w:t xml:space="preserve">In nearly all countries, chart data is currently available to end-users only on a commercial basis, either directly from the hydrographic office, via commercial data vendors, or chart agents. This model is expected to continue for the </w:t>
      </w:r>
      <w:proofErr w:type="gramStart"/>
      <w:r>
        <w:t>foreseeable</w:t>
      </w:r>
      <w:proofErr w:type="gramEnd"/>
      <w:r>
        <w:t xml:space="preserve"> future. Updates are available by both physical media (CD/DVD) and online, over the Internet or by e-mail. Online update services are accessible either directly via off-the-shelf tools (e.g., Web browsers) or via custom applications or software modules in applications.</w:t>
      </w:r>
    </w:p>
    <w:p w:rsidR="00EE4AA1" w:rsidRDefault="00EE4AA1" w:rsidP="00EE4AA1">
      <w:pPr>
        <w:pStyle w:val="BodyText"/>
      </w:pPr>
      <w:r>
        <w:t xml:space="preserve">Vendors supply value-added data (VAD) supplied by vendors (this means VAD that is intrinsically chart data, not an overlay of other information). Such information </w:t>
      </w:r>
      <w:proofErr w:type="gramStart"/>
      <w:r>
        <w:t>is considered</w:t>
      </w:r>
      <w:proofErr w:type="gramEnd"/>
      <w:r>
        <w:t xml:space="preserve"> unofficial data.</w:t>
      </w:r>
    </w:p>
    <w:p w:rsidR="00EE4AA1" w:rsidRDefault="00EE4AA1" w:rsidP="00EE4AA1">
      <w:pPr>
        <w:pStyle w:val="BodyText"/>
      </w:pPr>
      <w:r>
        <w:t>Raster charts services</w:t>
      </w:r>
      <w:r w:rsidRPr="001C2179">
        <w:t xml:space="preserve"> </w:t>
      </w:r>
      <w:r>
        <w:t xml:space="preserve">also continue to be available and there </w:t>
      </w:r>
      <w:proofErr w:type="gramStart"/>
      <w:r>
        <w:t>is expected</w:t>
      </w:r>
      <w:proofErr w:type="gramEnd"/>
      <w:r>
        <w:t xml:space="preserve"> to be a continued demand during the transition period at least.</w:t>
      </w:r>
    </w:p>
    <w:p w:rsidR="00EE4AA1" w:rsidRDefault="00EE4AA1" w:rsidP="00EE4AA1">
      <w:pPr>
        <w:pStyle w:val="BodyText"/>
        <w:rPr>
          <w:lang w:val="en-CA"/>
        </w:rPr>
      </w:pPr>
      <w:r>
        <w:rPr>
          <w:lang w:val="en-CA"/>
        </w:rPr>
        <w:t>Examples of Nautical Chart Service is listed in Table x.</w:t>
      </w:r>
    </w:p>
    <w:p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rsidTr="00FF210E">
        <w:trPr>
          <w:tblHeader/>
        </w:trPr>
        <w:tc>
          <w:tcPr>
            <w:tcW w:w="5095" w:type="dxa"/>
          </w:tcPr>
          <w:p w:rsidR="00EE4AA1" w:rsidRDefault="00EE4AA1" w:rsidP="00FF210E">
            <w:pPr>
              <w:pStyle w:val="Tableheading"/>
            </w:pPr>
            <w:r>
              <w:t xml:space="preserve">Information related to: </w:t>
            </w:r>
          </w:p>
        </w:tc>
        <w:tc>
          <w:tcPr>
            <w:tcW w:w="5100" w:type="dxa"/>
          </w:tcPr>
          <w:p w:rsidR="00EE4AA1" w:rsidRDefault="00EE4AA1" w:rsidP="00FF210E">
            <w:pPr>
              <w:pStyle w:val="Tableheading"/>
            </w:pPr>
            <w:r>
              <w:t>Examples:</w:t>
            </w:r>
          </w:p>
        </w:tc>
      </w:tr>
      <w:tr w:rsidR="00EE4AA1" w:rsidTr="00EE4AA1">
        <w:tc>
          <w:tcPr>
            <w:tcW w:w="5095" w:type="dxa"/>
          </w:tcPr>
          <w:p w:rsidR="00EE4AA1" w:rsidRDefault="00EE4AA1" w:rsidP="00FF210E">
            <w:pPr>
              <w:pStyle w:val="Tabletext"/>
              <w:rPr>
                <w:lang w:val="en-CA"/>
              </w:rPr>
            </w:pPr>
            <w:r>
              <w:rPr>
                <w:lang w:val="en-CA"/>
              </w:rPr>
              <w:t>Navigational charts</w:t>
            </w:r>
          </w:p>
        </w:tc>
        <w:tc>
          <w:tcPr>
            <w:tcW w:w="5100" w:type="dxa"/>
          </w:tcPr>
          <w:p w:rsidR="00EE4AA1" w:rsidRPr="004A5214" w:rsidRDefault="00EE4AA1" w:rsidP="00FF210E">
            <w:pPr>
              <w:pStyle w:val="Tablebullet"/>
            </w:pPr>
            <w:r>
              <w:t>Paper charts</w:t>
            </w:r>
          </w:p>
          <w:p w:rsidR="00EE4AA1" w:rsidRPr="004A5214" w:rsidRDefault="00EE4AA1" w:rsidP="00FF210E">
            <w:pPr>
              <w:pStyle w:val="Tablebullet"/>
            </w:pPr>
            <w:r>
              <w:t>Raster Navigational Charts (RNC)</w:t>
            </w:r>
          </w:p>
          <w:p w:rsidR="00EE4AA1" w:rsidRDefault="00EE4AA1" w:rsidP="00FF210E">
            <w:pPr>
              <w:pStyle w:val="Tablebullet"/>
            </w:pPr>
            <w:r>
              <w:t>Electronic Navigation Charts (ENC)</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Chart catalogue</w:t>
            </w:r>
          </w:p>
        </w:tc>
        <w:tc>
          <w:tcPr>
            <w:tcW w:w="5100" w:type="dxa"/>
          </w:tcPr>
          <w:p w:rsidR="00EE4AA1" w:rsidRPr="000C631A" w:rsidRDefault="00EE4AA1" w:rsidP="00FF210E">
            <w:pPr>
              <w:pStyle w:val="Tablebullet"/>
            </w:pPr>
            <w:r>
              <w:t>Catalogue of available products</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Bathymetric charts</w:t>
            </w:r>
          </w:p>
        </w:tc>
        <w:tc>
          <w:tcPr>
            <w:tcW w:w="5100" w:type="dxa"/>
          </w:tcPr>
          <w:p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rsidR="00EE4AA1" w:rsidRDefault="00EE4AA1" w:rsidP="00FF210E">
            <w:pPr>
              <w:pStyle w:val="Tablebullet"/>
            </w:pPr>
            <w:r>
              <w:t>Regular updating service for products issued by the individual Nautical Chart Service.</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Hydrography</w:t>
            </w:r>
          </w:p>
        </w:tc>
        <w:tc>
          <w:tcPr>
            <w:tcW w:w="5100" w:type="dxa"/>
          </w:tcPr>
          <w:p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rsidR="00EE4AA1" w:rsidRPr="00883971" w:rsidRDefault="00EE4AA1" w:rsidP="00EE4AA1">
      <w:pPr>
        <w:autoSpaceDE w:val="0"/>
        <w:autoSpaceDN w:val="0"/>
        <w:adjustRightInd w:val="0"/>
        <w:spacing w:line="240" w:lineRule="auto"/>
      </w:pPr>
    </w:p>
    <w:p w:rsidR="00EE4AA1" w:rsidRPr="00883971" w:rsidRDefault="00EE4AA1" w:rsidP="00EE4AA1">
      <w:pPr>
        <w:pStyle w:val="Heading3"/>
      </w:pPr>
      <w:bookmarkStart w:id="197" w:name="_Toc491265756"/>
      <w:r w:rsidRPr="00883971">
        <w:t>Scope</w:t>
      </w:r>
      <w:bookmarkEnd w:id="197"/>
    </w:p>
    <w:p w:rsidR="00EE4AA1" w:rsidRPr="00883971" w:rsidRDefault="00EE4AA1" w:rsidP="00EE4AA1">
      <w:pPr>
        <w:pStyle w:val="BodyText"/>
      </w:pPr>
      <w:r w:rsidRPr="001C2179">
        <w:t>MSP</w:t>
      </w:r>
      <w:r>
        <w:t>11</w:t>
      </w:r>
      <w:r w:rsidRPr="001C2179">
        <w:t xml:space="preserve"> </w:t>
      </w:r>
      <w:proofErr w:type="gramStart"/>
      <w:r w:rsidRPr="001C2179">
        <w:t>can be delivered</w:t>
      </w:r>
      <w:proofErr w:type="gramEnd"/>
      <w:r w:rsidRPr="001C2179">
        <w:t xml:space="preserve"> in all sea areas (1-6).</w:t>
      </w:r>
    </w:p>
    <w:p w:rsidR="00EE4AA1" w:rsidRPr="00883971" w:rsidRDefault="00EE4AA1" w:rsidP="00EE4AA1">
      <w:pPr>
        <w:pStyle w:val="Heading3"/>
      </w:pPr>
      <w:bookmarkStart w:id="198" w:name="_Toc491265757"/>
      <w:r w:rsidRPr="00883971">
        <w:t>Objective</w:t>
      </w:r>
      <w:bookmarkEnd w:id="198"/>
    </w:p>
    <w:p w:rsidR="00EE4AA1" w:rsidRDefault="00EE4AA1" w:rsidP="00EE4AA1">
      <w:pPr>
        <w:pStyle w:val="BodyText"/>
      </w:pPr>
      <w:r>
        <w:t xml:space="preserve">A hydrographic service produces and distribute paper charts, ENCs and other products to </w:t>
      </w:r>
      <w:r w:rsidRPr="001C2179">
        <w:t>safeguard navigation at sea</w:t>
      </w:r>
      <w:r>
        <w:t xml:space="preserve">. These services </w:t>
      </w:r>
      <w:proofErr w:type="gramStart"/>
      <w:r>
        <w:t>are carried out</w:t>
      </w:r>
      <w:proofErr w:type="gramEnd"/>
      <w:r>
        <w:t xml:space="preserve"> as defined in the IHO publications M-3 and for ENCs the WEND (Worldwide Electronic Navigational Chart Database) principles (M-3, Resolutions of the IHO – Resolution 1/1997 (as amended)) which note that:</w:t>
      </w:r>
    </w:p>
    <w:p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rsidR="00EE4AA1" w:rsidRDefault="00EE4AA1" w:rsidP="00EE4AA1">
      <w:pPr>
        <w:pStyle w:val="BodyText"/>
      </w:pPr>
      <w:r>
        <w:t xml:space="preserve">The IHO S-65 standard note that hydrographic offices are responsible </w:t>
      </w:r>
      <w:proofErr w:type="gramStart"/>
      <w:r>
        <w:t>for</w:t>
      </w:r>
      <w:proofErr w:type="gramEnd"/>
      <w:r>
        <w:t>:</w:t>
      </w:r>
    </w:p>
    <w:p w:rsidR="00EE4AA1" w:rsidRDefault="00EE4AA1" w:rsidP="0095457C">
      <w:pPr>
        <w:pStyle w:val="BodyText"/>
        <w:numPr>
          <w:ilvl w:val="0"/>
          <w:numId w:val="32"/>
        </w:numPr>
      </w:pPr>
      <w:r>
        <w:t>The preparation and provision of digital data and its subsequent updating for waters of national jurisdiction.</w:t>
      </w:r>
    </w:p>
    <w:p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rsidR="00EE4AA1" w:rsidRDefault="00EE4AA1" w:rsidP="0095457C">
      <w:pPr>
        <w:pStyle w:val="BodyText"/>
        <w:numPr>
          <w:ilvl w:val="0"/>
          <w:numId w:val="32"/>
        </w:numPr>
      </w:pPr>
      <w:r>
        <w:t xml:space="preserve"> Assuring the high quality of its ENC services </w:t>
      </w:r>
      <w:proofErr w:type="gramStart"/>
      <w:r>
        <w:t>through the use of</w:t>
      </w:r>
      <w:proofErr w:type="gramEnd"/>
      <w:r>
        <w:t xml:space="preserve"> a Quality Management System that is certified by a relevant body as conforming to a suitable recognised standard; typically this will be ISO 9001.</w:t>
      </w:r>
    </w:p>
    <w:p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rsidR="00EE4AA1" w:rsidRDefault="00EE4AA1" w:rsidP="0095457C">
      <w:pPr>
        <w:pStyle w:val="BodyText"/>
        <w:numPr>
          <w:ilvl w:val="0"/>
          <w:numId w:val="32"/>
        </w:numPr>
      </w:pPr>
      <w:r>
        <w:t xml:space="preserve">Providing timely updates to the ENC for the </w:t>
      </w:r>
      <w:proofErr w:type="gramStart"/>
      <w:r>
        <w:t>mariner;</w:t>
      </w:r>
      <w:proofErr w:type="gramEnd"/>
      <w:r>
        <w:t xml:space="preserve"> these should be at least as frequent and timely as those provided by the Contracting Government for the correction of paper charts.</w:t>
      </w:r>
    </w:p>
    <w:p w:rsidR="00EE4AA1" w:rsidRDefault="00EE4AA1" w:rsidP="00EE4AA1">
      <w:pPr>
        <w:pStyle w:val="BodyText"/>
      </w:pPr>
      <w:r>
        <w:t>Similar arrangements and principles apply to nautical charts and other nautical products (e.g. S-102 high definition bathymetry) made available by hydrographic offices.</w:t>
      </w:r>
    </w:p>
    <w:p w:rsidR="00EE4AA1" w:rsidRDefault="00EE4AA1" w:rsidP="00EE4AA1">
      <w:pPr>
        <w:pStyle w:val="BodyText"/>
      </w:pPr>
      <w:r>
        <w:t xml:space="preserve">[This section reuses material from S-65. S-65 contains this copyright statement: In the event that this document [S-65] or partial material from this document [S-65] </w:t>
      </w:r>
      <w:proofErr w:type="gramStart"/>
      <w:r>
        <w:t>is reproduced, translated or distributed under the terms described above,</w:t>
      </w:r>
      <w:proofErr w:type="gramEnd"/>
      <w:r>
        <w:t xml:space="preserve"> the following statements are to be included: </w:t>
      </w:r>
    </w:p>
    <w:p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rsidR="00EE4AA1" w:rsidRPr="00883971" w:rsidRDefault="00EE4AA1" w:rsidP="00EE4AA1">
      <w:pPr>
        <w:pStyle w:val="Heading3"/>
      </w:pPr>
      <w:bookmarkStart w:id="199" w:name="_Toc491265758"/>
      <w:r w:rsidRPr="00883971">
        <w:t>User requirements</w:t>
      </w:r>
      <w:bookmarkEnd w:id="199"/>
    </w:p>
    <w:p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w:t>
      </w:r>
      <w:proofErr w:type="gramStart"/>
      <w:r>
        <w:t>should be made</w:t>
      </w:r>
      <w:proofErr w:type="gramEnd"/>
      <w:r>
        <w:t xml:space="preserve"> available as widely as possible utilizing various distribution channels, including direct distribution, agents and other service providers. ENC </w:t>
      </w:r>
      <w:proofErr w:type="gramStart"/>
      <w:r>
        <w:t>may be distributed</w:t>
      </w:r>
      <w:proofErr w:type="gramEnd"/>
      <w:r>
        <w:t xml:space="preserve"> via a RENC, which distribute them onward with the distributor network. </w:t>
      </w:r>
    </w:p>
    <w:p w:rsidR="00EE4AA1" w:rsidRDefault="00EE4AA1" w:rsidP="00EE4AA1">
      <w:pPr>
        <w:pStyle w:val="BodyText"/>
        <w:keepNext/>
      </w:pPr>
      <w:r>
        <w:rPr>
          <w:noProof/>
          <w:lang w:val="en-IE" w:eastAsia="en-IE"/>
        </w:rPr>
        <w:lastRenderedPageBreak/>
        <w:drawing>
          <wp:inline distT="0" distB="0" distL="0" distR="0" wp14:anchorId="501CDF7F" wp14:editId="7EB6F65B">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rsidR="00EE4AA1" w:rsidRDefault="00EE4AA1" w:rsidP="00EE4AA1">
      <w:pPr>
        <w:rPr>
          <w:sz w:val="22"/>
        </w:rPr>
      </w:pPr>
    </w:p>
    <w:p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rsidR="00EE4AA1" w:rsidRPr="002D5379" w:rsidRDefault="00EE4AA1" w:rsidP="00EE4AA1"/>
    <w:p w:rsidR="00EE4AA1" w:rsidRPr="00537B82" w:rsidRDefault="00EE4AA1" w:rsidP="00EE4AA1">
      <w:pPr>
        <w:pStyle w:val="BodyText"/>
      </w:pPr>
      <w:r>
        <w:t xml:space="preserve">IHO is developing the next version of ENC, called S-101. It should be expected that a new ECDIS or ECS system </w:t>
      </w:r>
      <w:proofErr w:type="gramStart"/>
      <w:r>
        <w:t>may</w:t>
      </w:r>
      <w:proofErr w:type="gramEnd"/>
      <w:r>
        <w:t xml:space="preserve"> be needed to utilize these next generation ENC. </w:t>
      </w:r>
      <w:r w:rsidRPr="00537B82">
        <w:t xml:space="preserve">For future nautical chart services, the commercial model of distribution </w:t>
      </w:r>
      <w:proofErr w:type="gramStart"/>
      <w:r w:rsidRPr="00537B82">
        <w:t>is expected</w:t>
      </w:r>
      <w:proofErr w:type="gramEnd"/>
      <w:r w:rsidRPr="00537B82">
        <w:t xml:space="preserve">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rsidR="00EE4AA1" w:rsidRDefault="00EE4AA1" w:rsidP="00EE4AA1">
      <w:pPr>
        <w:pStyle w:val="BodyText"/>
        <w:rPr>
          <w:bCs/>
        </w:rPr>
      </w:pPr>
      <w:r>
        <w:t xml:space="preserve">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w:t>
      </w:r>
      <w:proofErr w:type="gramStart"/>
      <w:r>
        <w:t>are better integrated</w:t>
      </w:r>
      <w:proofErr w:type="gramEnd"/>
      <w:r>
        <w:t xml:space="preserve"> with ENCs. For example, initial generation of a hydrographic report on an ECDIS followed by automatic transfer of the initial report to a back-of-bridge system and thence to the appropriate hydrographic office.</w:t>
      </w:r>
    </w:p>
    <w:p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rsidR="00EE4AA1" w:rsidRPr="00537B82" w:rsidRDefault="00EE4AA1" w:rsidP="00EE4AA1">
      <w:pPr>
        <w:pStyle w:val="BodyText"/>
      </w:pPr>
      <w:r w:rsidRPr="00537B82">
        <w:t xml:space="preserve">Raster charts services also continue to be available and there </w:t>
      </w:r>
      <w:proofErr w:type="gramStart"/>
      <w:r w:rsidRPr="00537B82">
        <w:t>is expected</w:t>
      </w:r>
      <w:proofErr w:type="gramEnd"/>
      <w:r w:rsidRPr="00537B82">
        <w:t xml:space="preserve"> to be a continued demand during the transition period at least.</w:t>
      </w:r>
    </w:p>
    <w:p w:rsidR="00EE4AA1" w:rsidRDefault="00EE4AA1" w:rsidP="00EE4AA1">
      <w:pPr>
        <w:pStyle w:val="Heading3"/>
      </w:pPr>
      <w:bookmarkStart w:id="200" w:name="_Toc491265759"/>
      <w:r>
        <w:t>Relationship to other services</w:t>
      </w:r>
      <w:bookmarkEnd w:id="200"/>
    </w:p>
    <w:p w:rsidR="00EE4AA1" w:rsidRPr="00883971" w:rsidRDefault="00EE4AA1" w:rsidP="00EE4AA1">
      <w:pPr>
        <w:pStyle w:val="BodyText"/>
      </w:pPr>
      <w:r>
        <w:t xml:space="preserve">MSP 12 and MSP 13 will supplement MSP 11 data for navigation purposes. MSP5 will supplement it with up-to-date information on the status of navigation aids, obstructions to shipping and other events that </w:t>
      </w:r>
      <w:proofErr w:type="gramStart"/>
      <w:r>
        <w:t>impact</w:t>
      </w:r>
      <w:proofErr w:type="gramEnd"/>
      <w:r>
        <w:t xml:space="preserve"> navigational safety.</w:t>
      </w:r>
    </w:p>
    <w:p w:rsidR="00EE4AA1" w:rsidRDefault="00EE4AA1">
      <w:pPr>
        <w:spacing w:after="200" w:line="276" w:lineRule="auto"/>
        <w:rPr>
          <w:sz w:val="22"/>
        </w:rPr>
      </w:pPr>
      <w:r>
        <w:br w:type="page"/>
      </w:r>
    </w:p>
    <w:p w:rsidR="00EE4AA1" w:rsidRDefault="00D02942" w:rsidP="00EE4AA1">
      <w:pPr>
        <w:pStyle w:val="Heading2"/>
      </w:pPr>
      <w:bookmarkStart w:id="201" w:name="_Toc491265760"/>
      <w:r w:rsidRPr="00883971">
        <w:lastRenderedPageBreak/>
        <w:t>MS</w:t>
      </w:r>
      <w:r w:rsidR="00BD520C">
        <w:t>P</w:t>
      </w:r>
      <w:r w:rsidRPr="00883971">
        <w:t>12 Nautical publications service</w:t>
      </w:r>
      <w:bookmarkEnd w:id="201"/>
      <w:ins w:id="202" w:author="Administrator" w:date="2017-03-15T09:19:00Z">
        <w:r w:rsidR="003B0C3D">
          <w:t xml:space="preserve"> </w:t>
        </w:r>
      </w:ins>
    </w:p>
    <w:p w:rsidR="00EE4AA1" w:rsidRDefault="00EE4AA1" w:rsidP="00EE4AA1">
      <w:pPr>
        <w:pStyle w:val="Heading2separationline"/>
      </w:pPr>
    </w:p>
    <w:p w:rsidR="00EE4AA1" w:rsidRPr="00883971" w:rsidRDefault="00EE4AA1" w:rsidP="00EE4AA1">
      <w:pPr>
        <w:pStyle w:val="Heading3"/>
      </w:pPr>
      <w:bookmarkStart w:id="203" w:name="_Toc491265761"/>
      <w:r w:rsidRPr="00883971">
        <w:t>Definition</w:t>
      </w:r>
      <w:bookmarkEnd w:id="203"/>
    </w:p>
    <w:p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 xml:space="preserve">Nautical publications </w:t>
      </w:r>
      <w:proofErr w:type="gramStart"/>
      <w:r w:rsidRPr="00DB1A53">
        <w:t>include,</w:t>
      </w:r>
      <w:proofErr w:type="gramEnd"/>
      <w:r w:rsidRPr="00DB1A53">
        <w:t xml:space="preserv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t>
      </w:r>
      <w:proofErr w:type="gramStart"/>
      <w:r w:rsidRPr="000F5615">
        <w:t>will be based</w:t>
      </w:r>
      <w:proofErr w:type="gramEnd"/>
      <w:r w:rsidRPr="000F5615">
        <w:t xml:space="preserve"> on content rather than format, since both will be available as feature-based datasets.</w:t>
      </w:r>
    </w:p>
    <w:p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 xml:space="preserve">the manner most suitable </w:t>
      </w:r>
      <w:proofErr w:type="gramStart"/>
      <w:r w:rsidRPr="001C2179">
        <w:t>for the purpose of</w:t>
      </w:r>
      <w:proofErr w:type="gramEnd"/>
      <w:r w:rsidRPr="001C2179">
        <w:t xml:space="preserve"> aiding navigation:</w:t>
      </w:r>
    </w:p>
    <w:p w:rsidR="00EE4AA1" w:rsidRPr="001C2179" w:rsidRDefault="00EE4AA1" w:rsidP="0095457C">
      <w:pPr>
        <w:pStyle w:val="ListParagraph"/>
        <w:numPr>
          <w:ilvl w:val="0"/>
          <w:numId w:val="32"/>
        </w:numPr>
        <w:autoSpaceDE w:val="0"/>
        <w:autoSpaceDN w:val="0"/>
        <w:adjustRightInd w:val="0"/>
        <w:spacing w:line="240" w:lineRule="auto"/>
        <w:rPr>
          <w:sz w:val="22"/>
        </w:rPr>
      </w:pPr>
      <w:r w:rsidRPr="001C2179">
        <w:rPr>
          <w:sz w:val="22"/>
        </w:rPr>
        <w:t>to ensure that hydrographic surveying is carried out, as far as possible, adequate to the requirements of safe navigation;</w:t>
      </w:r>
    </w:p>
    <w:p w:rsidR="00EE4AA1" w:rsidRPr="001C2179" w:rsidRDefault="00EE4AA1" w:rsidP="0095457C">
      <w:pPr>
        <w:pStyle w:val="ListParagraph"/>
        <w:numPr>
          <w:ilvl w:val="0"/>
          <w:numId w:val="32"/>
        </w:numPr>
        <w:autoSpaceDE w:val="0"/>
        <w:autoSpaceDN w:val="0"/>
        <w:adjustRightInd w:val="0"/>
        <w:spacing w:line="240" w:lineRule="auto"/>
        <w:rPr>
          <w:sz w:val="22"/>
        </w:rPr>
      </w:pPr>
      <w:r w:rsidRPr="001C2179">
        <w:rPr>
          <w:sz w:val="22"/>
        </w:rPr>
        <w:t>to prepare and issue nautical charts, sailing directions, lists of lights, tide tables and other nautical publications, where applicable, satisfying the needs of safe navigation;</w:t>
      </w:r>
    </w:p>
    <w:p w:rsidR="00EE4AA1" w:rsidRPr="001C2179" w:rsidRDefault="00EE4AA1" w:rsidP="0095457C">
      <w:pPr>
        <w:pStyle w:val="ListParagraph"/>
        <w:numPr>
          <w:ilvl w:val="0"/>
          <w:numId w:val="32"/>
        </w:numPr>
        <w:autoSpaceDE w:val="0"/>
        <w:autoSpaceDN w:val="0"/>
        <w:adjustRightInd w:val="0"/>
        <w:spacing w:line="240" w:lineRule="auto"/>
        <w:rPr>
          <w:sz w:val="22"/>
        </w:rPr>
      </w:pPr>
      <w:r w:rsidRPr="001C2179">
        <w:rPr>
          <w:sz w:val="22"/>
        </w:rPr>
        <w:t>to promulgate notices to mariners in order that nautical charts and publications are kept, as far as possible, up to date; and</w:t>
      </w:r>
    </w:p>
    <w:p w:rsidR="00EE4AA1" w:rsidRPr="001C2179" w:rsidRDefault="00EE4AA1" w:rsidP="0095457C">
      <w:pPr>
        <w:pStyle w:val="ListParagraph"/>
        <w:numPr>
          <w:ilvl w:val="0"/>
          <w:numId w:val="32"/>
        </w:numPr>
        <w:autoSpaceDE w:val="0"/>
        <w:autoSpaceDN w:val="0"/>
        <w:adjustRightInd w:val="0"/>
        <w:spacing w:line="240" w:lineRule="auto"/>
        <w:rPr>
          <w:sz w:val="22"/>
        </w:rPr>
      </w:pPr>
      <w:proofErr w:type="gramStart"/>
      <w:r w:rsidRPr="001C2179">
        <w:rPr>
          <w:sz w:val="22"/>
        </w:rPr>
        <w:t>to</w:t>
      </w:r>
      <w:proofErr w:type="gramEnd"/>
      <w:r w:rsidRPr="001C2179">
        <w:rPr>
          <w:sz w:val="22"/>
        </w:rPr>
        <w:t xml:space="preserve"> provide data management arrangements to support these services.</w:t>
      </w:r>
    </w:p>
    <w:p w:rsidR="00EE4AA1" w:rsidRPr="001C2179" w:rsidRDefault="00EE4AA1" w:rsidP="00EE4AA1">
      <w:pPr>
        <w:autoSpaceDE w:val="0"/>
        <w:autoSpaceDN w:val="0"/>
        <w:adjustRightInd w:val="0"/>
        <w:spacing w:line="240" w:lineRule="auto"/>
        <w:rPr>
          <w:sz w:val="22"/>
        </w:rPr>
      </w:pPr>
    </w:p>
    <w:p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t>
      </w:r>
      <w:proofErr w:type="gramStart"/>
      <w:r w:rsidRPr="001C2179">
        <w:t>world-wide</w:t>
      </w:r>
      <w:proofErr w:type="gramEnd"/>
      <w:r w:rsidRPr="001C2179">
        <w:t xml:space="preserve"> scale as timely, reliably, and unambiguously as possible. </w:t>
      </w:r>
      <w:r>
        <w:t xml:space="preserve">Moreover, the IHO publication M-3 contains technical resolutions and recommendations that define how nautical publications </w:t>
      </w:r>
      <w:proofErr w:type="gramStart"/>
      <w:r>
        <w:t>shall be produced</w:t>
      </w:r>
      <w:proofErr w:type="gramEnd"/>
      <w:r>
        <w:t xml:space="preserve"> to be compliant with SOLAS (</w:t>
      </w:r>
      <w:r w:rsidRPr="000911AD">
        <w:t>NAUTICAL PUBLICATIONS AND THE SOLAS CONVENTION</w:t>
      </w:r>
      <w:r>
        <w:t>, 3/2002 as amended).</w:t>
      </w:r>
    </w:p>
    <w:p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rsidR="00EE4AA1" w:rsidRDefault="00EE4AA1" w:rsidP="00EE4AA1">
      <w:pPr>
        <w:pStyle w:val="BodyText"/>
      </w:pPr>
      <w:r>
        <w:t xml:space="preserve">Nautical publications </w:t>
      </w:r>
      <w:proofErr w:type="gramStart"/>
      <w:r>
        <w:t>are currently nearly always provided</w:t>
      </w:r>
      <w:proofErr w:type="gramEnd"/>
      <w:r>
        <w:t xml:space="preserve"> as printed and digital paper publications that are nearly always distributed via commercial channels. Updates and corrections especially to the status of navigation aids and lights </w:t>
      </w:r>
      <w:proofErr w:type="gramStart"/>
      <w:r>
        <w:t>are often distributed</w:t>
      </w:r>
      <w:proofErr w:type="gramEnd"/>
      <w:r>
        <w:t xml:space="preserve"> via agency web sites as well as the distribution channels for the originals.  </w:t>
      </w:r>
    </w:p>
    <w:p w:rsidR="00EE4AA1" w:rsidRDefault="00EE4AA1" w:rsidP="00EE4AA1">
      <w:pPr>
        <w:pStyle w:val="BodyText"/>
        <w:rPr>
          <w:lang w:val="en-CA"/>
        </w:rPr>
      </w:pPr>
      <w:r>
        <w:rPr>
          <w:lang w:val="en-CA"/>
        </w:rPr>
        <w:t>Examples of Nautical Publications Service are listed in Table x.</w:t>
      </w:r>
    </w:p>
    <w:p w:rsidR="00FF210E" w:rsidRDefault="00FF210E" w:rsidP="00EE4AA1">
      <w:pPr>
        <w:pStyle w:val="BodyText"/>
        <w:rPr>
          <w:lang w:val="en-CA"/>
        </w:rPr>
      </w:pPr>
    </w:p>
    <w:p w:rsidR="00FF210E" w:rsidRDefault="00FF210E" w:rsidP="00EE4AA1">
      <w:pPr>
        <w:pStyle w:val="BodyText"/>
        <w:rPr>
          <w:lang w:val="en-CA"/>
        </w:rPr>
      </w:pPr>
    </w:p>
    <w:p w:rsidR="00FF210E" w:rsidRDefault="00FF210E" w:rsidP="00EE4AA1">
      <w:pPr>
        <w:pStyle w:val="BodyText"/>
        <w:rPr>
          <w:lang w:val="en-CA"/>
        </w:rPr>
      </w:pPr>
    </w:p>
    <w:p w:rsidR="00FF210E" w:rsidRDefault="00FF210E" w:rsidP="00EE4AA1">
      <w:pPr>
        <w:pStyle w:val="BodyText"/>
        <w:rPr>
          <w:lang w:val="en-CA"/>
        </w:rPr>
      </w:pPr>
    </w:p>
    <w:p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rsidTr="00EE4AA1">
        <w:tc>
          <w:tcPr>
            <w:tcW w:w="5095" w:type="dxa"/>
          </w:tcPr>
          <w:p w:rsidR="00EE4AA1" w:rsidRDefault="00EE4AA1" w:rsidP="00FF210E">
            <w:pPr>
              <w:pStyle w:val="Tableheading"/>
            </w:pPr>
            <w:r>
              <w:t xml:space="preserve">Information related to: </w:t>
            </w:r>
          </w:p>
        </w:tc>
        <w:tc>
          <w:tcPr>
            <w:tcW w:w="5100" w:type="dxa"/>
          </w:tcPr>
          <w:p w:rsidR="00EE4AA1" w:rsidRDefault="00EE4AA1" w:rsidP="00FF210E">
            <w:pPr>
              <w:pStyle w:val="Tableheading"/>
            </w:pPr>
            <w:r>
              <w:t>Examples:</w:t>
            </w:r>
          </w:p>
        </w:tc>
      </w:tr>
      <w:tr w:rsidR="00EE4AA1" w:rsidTr="00EE4AA1">
        <w:tc>
          <w:tcPr>
            <w:tcW w:w="5095" w:type="dxa"/>
          </w:tcPr>
          <w:p w:rsidR="00EE4AA1" w:rsidRDefault="00EE4AA1" w:rsidP="00FF210E">
            <w:pPr>
              <w:pStyle w:val="Tabletext"/>
              <w:rPr>
                <w:lang w:val="en-CA"/>
              </w:rPr>
            </w:pPr>
            <w:r>
              <w:rPr>
                <w:lang w:val="en-CA"/>
              </w:rPr>
              <w:t>Transits and routeing</w:t>
            </w:r>
          </w:p>
        </w:tc>
        <w:tc>
          <w:tcPr>
            <w:tcW w:w="5100" w:type="dxa"/>
          </w:tcPr>
          <w:p w:rsidR="00EE4AA1" w:rsidRPr="004A5214" w:rsidRDefault="00EE4AA1" w:rsidP="00FF210E">
            <w:pPr>
              <w:pStyle w:val="Tablebullet"/>
            </w:pPr>
            <w:r>
              <w:t xml:space="preserve">Routes in constricted shipping lanes or </w:t>
            </w:r>
          </w:p>
          <w:p w:rsidR="00EE4AA1" w:rsidRPr="00BE3FC4" w:rsidRDefault="00EE4AA1" w:rsidP="00FF210E">
            <w:pPr>
              <w:pStyle w:val="Tablebullet"/>
            </w:pPr>
            <w:r>
              <w:t>Routeing measures, traffic separation schemes, and shipping lanes</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Summary information about port facilities</w:t>
            </w:r>
          </w:p>
        </w:tc>
        <w:tc>
          <w:tcPr>
            <w:tcW w:w="5100" w:type="dxa"/>
          </w:tcPr>
          <w:p w:rsidR="00EE4AA1" w:rsidRPr="00573338" w:rsidRDefault="00EE4AA1" w:rsidP="00FF210E">
            <w:pPr>
              <w:pStyle w:val="Tablebullet"/>
            </w:pPr>
            <w:r>
              <w:t>Depth alongside berths, and quay lengths</w:t>
            </w:r>
          </w:p>
          <w:p w:rsidR="00EE4AA1" w:rsidRPr="000C631A" w:rsidRDefault="00EE4AA1" w:rsidP="00FF210E">
            <w:pPr>
              <w:pStyle w:val="Tablebullet"/>
            </w:pPr>
            <w:r>
              <w:t>Cargo handling facilities at specified terminals and berths</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Variations from charted information</w:t>
            </w:r>
          </w:p>
        </w:tc>
        <w:tc>
          <w:tcPr>
            <w:tcW w:w="5100" w:type="dxa"/>
          </w:tcPr>
          <w:p w:rsidR="00EE4AA1" w:rsidRDefault="00EE4AA1" w:rsidP="00FF210E">
            <w:pPr>
              <w:pStyle w:val="Tablebullet"/>
            </w:pPr>
            <w:r>
              <w:t>Tendencies toward silting at river mouths, shifting sandbanks, etc., that may degrade the accuracy of charted information</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Marine radio services</w:t>
            </w:r>
          </w:p>
        </w:tc>
        <w:tc>
          <w:tcPr>
            <w:tcW w:w="5100" w:type="dxa"/>
          </w:tcPr>
          <w:p w:rsidR="00EE4AA1" w:rsidRDefault="00EE4AA1" w:rsidP="00FF210E">
            <w:pPr>
              <w:pStyle w:val="Tablebullet"/>
            </w:pPr>
            <w:r>
              <w:t>Geographic availability of services</w:t>
            </w:r>
          </w:p>
          <w:p w:rsidR="00EE4AA1" w:rsidRDefault="00EE4AA1" w:rsidP="00FF210E">
            <w:pPr>
              <w:pStyle w:val="Tablebullet"/>
            </w:pPr>
            <w:r>
              <w:t>Frequencies and channels used and broadcast schedules</w:t>
            </w:r>
          </w:p>
          <w:p w:rsidR="00EE4AA1" w:rsidRDefault="00EE4AA1" w:rsidP="00FF210E">
            <w:pPr>
              <w:pStyle w:val="Tablebullet"/>
            </w:pPr>
            <w:r>
              <w:t xml:space="preserve">Type of traffic supported – Weather forecasts, </w:t>
            </w:r>
            <w:proofErr w:type="spellStart"/>
            <w:r>
              <w:t>radiofax</w:t>
            </w:r>
            <w:proofErr w:type="spellEnd"/>
            <w:r>
              <w:t xml:space="preserve">, </w:t>
            </w:r>
            <w:proofErr w:type="spellStart"/>
            <w:r>
              <w:t>telemedical</w:t>
            </w:r>
            <w:proofErr w:type="spellEnd"/>
            <w:r>
              <w:t xml:space="preserve"> assistance, etc.</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Protected area information</w:t>
            </w:r>
          </w:p>
        </w:tc>
        <w:tc>
          <w:tcPr>
            <w:tcW w:w="5100" w:type="dxa"/>
          </w:tcPr>
          <w:p w:rsidR="00EE4AA1" w:rsidRDefault="00EE4AA1" w:rsidP="00FF210E">
            <w:pPr>
              <w:pStyle w:val="Tablebullet"/>
            </w:pPr>
            <w:r>
              <w:t>Locations of marine protected areas</w:t>
            </w:r>
          </w:p>
          <w:p w:rsidR="00EE4AA1" w:rsidRDefault="00EE4AA1" w:rsidP="00FF210E">
            <w:pPr>
              <w:pStyle w:val="Tablebullet"/>
            </w:pPr>
            <w:r>
              <w:t>Restrictions and regulations applicable within specific areas</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Prevailing natural conditions</w:t>
            </w:r>
          </w:p>
        </w:tc>
        <w:tc>
          <w:tcPr>
            <w:tcW w:w="5100" w:type="dxa"/>
          </w:tcPr>
          <w:p w:rsidR="00EE4AA1" w:rsidRPr="00520F6F" w:rsidRDefault="00EE4AA1" w:rsidP="00FF210E">
            <w:pPr>
              <w:pStyle w:val="Tablebullet"/>
            </w:pPr>
            <w:r>
              <w:t>Seasonal hazardous conditions</w:t>
            </w:r>
          </w:p>
          <w:p w:rsidR="00EE4AA1" w:rsidRPr="000C631A" w:rsidRDefault="00EE4AA1" w:rsidP="00FF210E">
            <w:pPr>
              <w:pStyle w:val="Tablebullet"/>
            </w:pPr>
            <w:r>
              <w:t>Periodic (e.g., tide-related) or irregular hazardous conditions</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Regulatory information</w:t>
            </w:r>
          </w:p>
        </w:tc>
        <w:tc>
          <w:tcPr>
            <w:tcW w:w="5100" w:type="dxa"/>
          </w:tcPr>
          <w:p w:rsidR="00EE4AA1" w:rsidRPr="00520F6F" w:rsidRDefault="00EE4AA1" w:rsidP="00FF210E">
            <w:pPr>
              <w:pStyle w:val="Tablebullet"/>
            </w:pPr>
            <w:r>
              <w:t>Laws and regulations applicable in specific locations.</w:t>
            </w:r>
          </w:p>
          <w:p w:rsidR="00EE4AA1" w:rsidRPr="00BE3FC4" w:rsidRDefault="00EE4AA1" w:rsidP="00FF210E">
            <w:pPr>
              <w:pStyle w:val="Tablebullet"/>
            </w:pPr>
            <w:r>
              <w:t>Laws and regulations applying to vessels of specific dimensions or carrying specified cargo</w:t>
            </w:r>
          </w:p>
          <w:p w:rsidR="00EE4AA1" w:rsidRDefault="00EE4AA1" w:rsidP="00FF210E">
            <w:pPr>
              <w:pStyle w:val="Tablebullet"/>
            </w:pPr>
            <w:r>
              <w:t>Local rules regarding use of specific pilot boarding places by vessels exceeding specified dimensions or carrying hazardous cargo</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Services</w:t>
            </w:r>
          </w:p>
        </w:tc>
        <w:tc>
          <w:tcPr>
            <w:tcW w:w="5100" w:type="dxa"/>
          </w:tcPr>
          <w:p w:rsidR="00EE4AA1" w:rsidRPr="00BE3FC4" w:rsidRDefault="00EE4AA1" w:rsidP="00FF210E">
            <w:pPr>
              <w:pStyle w:val="Tablebullet"/>
            </w:pPr>
            <w:r>
              <w:t>Waste disposal, repair, bunkering, collection of ship pollutants such as oily wastes</w:t>
            </w:r>
          </w:p>
          <w:p w:rsidR="00EE4AA1" w:rsidRPr="000C631A" w:rsidRDefault="00EE4AA1" w:rsidP="00FF210E">
            <w:pPr>
              <w:pStyle w:val="Tablebullet"/>
            </w:pPr>
            <w:r>
              <w:t xml:space="preserve">Pilot services contact information and notice times </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Navigation aids</w:t>
            </w:r>
          </w:p>
        </w:tc>
        <w:tc>
          <w:tcPr>
            <w:tcW w:w="5100" w:type="dxa"/>
          </w:tcPr>
          <w:p w:rsidR="00EE4AA1" w:rsidRDefault="00EE4AA1" w:rsidP="00FF210E">
            <w:pPr>
              <w:pStyle w:val="Tablebullet"/>
            </w:pPr>
            <w:r>
              <w:t>List of Lights</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Tide information and forecasts</w:t>
            </w:r>
          </w:p>
        </w:tc>
        <w:tc>
          <w:tcPr>
            <w:tcW w:w="5100" w:type="dxa"/>
          </w:tcPr>
          <w:p w:rsidR="00EE4AA1" w:rsidRDefault="00EE4AA1" w:rsidP="00FF210E">
            <w:pPr>
              <w:pStyle w:val="Tablebullet"/>
            </w:pPr>
            <w:r>
              <w:t>Tide tables, tide stream atlases</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Planning</w:t>
            </w:r>
          </w:p>
        </w:tc>
        <w:tc>
          <w:tcPr>
            <w:tcW w:w="5100" w:type="dxa"/>
          </w:tcPr>
          <w:p w:rsidR="00EE4AA1" w:rsidRDefault="00EE4AA1" w:rsidP="00FF210E">
            <w:pPr>
              <w:pStyle w:val="Tablebullet"/>
            </w:pPr>
            <w:r>
              <w:t>Routeing guides</w:t>
            </w:r>
          </w:p>
        </w:tc>
      </w:tr>
      <w:tr w:rsidR="00EE4AA1" w:rsidTr="00EE4AA1">
        <w:tc>
          <w:tcPr>
            <w:tcW w:w="5095" w:type="dxa"/>
          </w:tcPr>
          <w:p w:rsidR="00EE4AA1" w:rsidRDefault="00EE4AA1" w:rsidP="00FF210E">
            <w:pPr>
              <w:pStyle w:val="Tabletext"/>
              <w:rPr>
                <w:rFonts w:ascii="ArialMT" w:hAnsi="ArialMT" w:cs="ArialMT"/>
                <w:szCs w:val="20"/>
                <w:lang w:val="en-CA"/>
              </w:rPr>
            </w:pPr>
            <w:r>
              <w:rPr>
                <w:rFonts w:ascii="ArialMT" w:hAnsi="ArialMT" w:cs="ArialMT"/>
                <w:szCs w:val="20"/>
                <w:lang w:val="en-CA"/>
              </w:rPr>
              <w:t>Controlled areas</w:t>
            </w:r>
          </w:p>
        </w:tc>
        <w:tc>
          <w:tcPr>
            <w:tcW w:w="5100" w:type="dxa"/>
          </w:tcPr>
          <w:p w:rsidR="00EE4AA1" w:rsidRDefault="00EE4AA1" w:rsidP="00FF210E">
            <w:pPr>
              <w:pStyle w:val="Tablebullet"/>
            </w:pPr>
            <w:r>
              <w:t>VTS contact information</w:t>
            </w:r>
          </w:p>
        </w:tc>
      </w:tr>
    </w:tbl>
    <w:p w:rsidR="00EE4AA1" w:rsidRPr="00883971" w:rsidRDefault="00EE4AA1" w:rsidP="00EE4AA1">
      <w:pPr>
        <w:pStyle w:val="BodyText"/>
      </w:pPr>
    </w:p>
    <w:p w:rsidR="00EE4AA1" w:rsidRPr="00883971" w:rsidRDefault="00EE4AA1" w:rsidP="00EE4AA1">
      <w:pPr>
        <w:pStyle w:val="Heading3"/>
      </w:pPr>
      <w:bookmarkStart w:id="204" w:name="_Toc480881985"/>
      <w:bookmarkStart w:id="205" w:name="_Toc491265762"/>
      <w:r w:rsidRPr="00883971">
        <w:t>Scope</w:t>
      </w:r>
      <w:bookmarkEnd w:id="204"/>
      <w:bookmarkEnd w:id="205"/>
    </w:p>
    <w:p w:rsidR="00EE4AA1" w:rsidRPr="00883971" w:rsidRDefault="00EE4AA1" w:rsidP="00EE4AA1">
      <w:pPr>
        <w:pStyle w:val="BodyText"/>
      </w:pPr>
      <w:r w:rsidRPr="001C2179">
        <w:t>MSP</w:t>
      </w:r>
      <w:r>
        <w:t>12</w:t>
      </w:r>
      <w:r w:rsidRPr="001C2179">
        <w:t xml:space="preserve"> </w:t>
      </w:r>
      <w:proofErr w:type="gramStart"/>
      <w:r w:rsidRPr="001C2179">
        <w:t>can be delivered</w:t>
      </w:r>
      <w:proofErr w:type="gramEnd"/>
      <w:r w:rsidRPr="001C2179">
        <w:t xml:space="preserve"> in all sea areas (1-6).</w:t>
      </w:r>
    </w:p>
    <w:p w:rsidR="00EE4AA1" w:rsidRPr="00883971" w:rsidRDefault="00EE4AA1" w:rsidP="00EE4AA1">
      <w:pPr>
        <w:pStyle w:val="Heading3"/>
      </w:pPr>
      <w:bookmarkStart w:id="206" w:name="_Toc480881986"/>
      <w:bookmarkStart w:id="207" w:name="_Toc491265763"/>
      <w:r w:rsidRPr="00883971">
        <w:t>Objective</w:t>
      </w:r>
      <w:bookmarkEnd w:id="206"/>
      <w:bookmarkEnd w:id="207"/>
    </w:p>
    <w:p w:rsidR="00EE4AA1" w:rsidRDefault="00EE4AA1" w:rsidP="00EE4AA1">
      <w:pPr>
        <w:pStyle w:val="BodyText"/>
      </w:pPr>
      <w:r>
        <w:t xml:space="preserve">A hydrographic service produces and distribute nautical publications to </w:t>
      </w:r>
      <w:r w:rsidRPr="00DB1A53">
        <w:t>promote navigation awareness and safe navigation of ships</w:t>
      </w:r>
      <w:r>
        <w:t xml:space="preserve">. These services </w:t>
      </w:r>
      <w:proofErr w:type="gramStart"/>
      <w:r>
        <w:t>are carried out</w:t>
      </w:r>
      <w:proofErr w:type="gramEnd"/>
      <w:r>
        <w:t xml:space="preserve"> as defined in the IHO publication M-3. Technical resolution 1/2002 gives the following exhaustive list of nautical publications, but note that other publications </w:t>
      </w:r>
      <w:proofErr w:type="gramStart"/>
      <w:r>
        <w:t>may also be added</w:t>
      </w:r>
      <w:proofErr w:type="gramEnd"/>
      <w:r>
        <w:t>.</w:t>
      </w:r>
    </w:p>
    <w:p w:rsidR="00EE4AA1" w:rsidRDefault="00EE4AA1" w:rsidP="00FF210E">
      <w:pPr>
        <w:pStyle w:val="Bullet1"/>
      </w:pPr>
      <w:r>
        <w:t>Distance Tables</w:t>
      </w:r>
    </w:p>
    <w:p w:rsidR="00EE4AA1" w:rsidRDefault="00EE4AA1" w:rsidP="00FF210E">
      <w:pPr>
        <w:pStyle w:val="Bullet1"/>
      </w:pPr>
      <w:r>
        <w:t>List of Buoys and Beacons</w:t>
      </w:r>
    </w:p>
    <w:p w:rsidR="00EE4AA1" w:rsidRDefault="00EE4AA1" w:rsidP="00FF210E">
      <w:pPr>
        <w:pStyle w:val="Bullet1"/>
      </w:pPr>
      <w:r>
        <w:lastRenderedPageBreak/>
        <w:t>List of Lights</w:t>
      </w:r>
    </w:p>
    <w:p w:rsidR="00EE4AA1" w:rsidRDefault="00EE4AA1" w:rsidP="00FF210E">
      <w:pPr>
        <w:pStyle w:val="Bullet1"/>
      </w:pPr>
      <w:r>
        <w:t>List of Radio Signals</w:t>
      </w:r>
    </w:p>
    <w:p w:rsidR="00EE4AA1" w:rsidRDefault="00EE4AA1" w:rsidP="00FF210E">
      <w:pPr>
        <w:pStyle w:val="Bullet1"/>
      </w:pPr>
      <w:r>
        <w:t>List of Symbols, Abbreviations and Terms used on Charts</w:t>
      </w:r>
    </w:p>
    <w:p w:rsidR="00EE4AA1" w:rsidRDefault="00EE4AA1" w:rsidP="00FF210E">
      <w:pPr>
        <w:pStyle w:val="Bullet1"/>
      </w:pPr>
      <w:r>
        <w:t>Mariners’ Handbooks</w:t>
      </w:r>
    </w:p>
    <w:p w:rsidR="00EE4AA1" w:rsidRDefault="00EE4AA1" w:rsidP="00FF210E">
      <w:pPr>
        <w:pStyle w:val="Bullet1"/>
      </w:pPr>
      <w:r>
        <w:t>Notices to Mariners</w:t>
      </w:r>
    </w:p>
    <w:p w:rsidR="00EE4AA1" w:rsidRDefault="00EE4AA1" w:rsidP="00FF210E">
      <w:pPr>
        <w:pStyle w:val="Bullet1"/>
      </w:pPr>
      <w:r>
        <w:t>Routeing Guides</w:t>
      </w:r>
    </w:p>
    <w:p w:rsidR="00EE4AA1" w:rsidRDefault="00EE4AA1" w:rsidP="00FF210E">
      <w:pPr>
        <w:pStyle w:val="Bullet1"/>
      </w:pPr>
      <w:r>
        <w:t>Sailing Directions</w:t>
      </w:r>
    </w:p>
    <w:p w:rsidR="00EE4AA1" w:rsidRDefault="00EE4AA1" w:rsidP="00FF210E">
      <w:pPr>
        <w:pStyle w:val="Bullet1"/>
      </w:pPr>
      <w:r>
        <w:t>Tidal Stream Atlases</w:t>
      </w:r>
    </w:p>
    <w:p w:rsidR="00EE4AA1" w:rsidRDefault="00EE4AA1" w:rsidP="00FF210E">
      <w:pPr>
        <w:pStyle w:val="Bullet1"/>
      </w:pPr>
      <w:r>
        <w:t>Tide Tables</w:t>
      </w:r>
    </w:p>
    <w:p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roofErr w:type="gramStart"/>
      <w:r>
        <w:t>;</w:t>
      </w:r>
      <w:proofErr w:type="gramEnd"/>
    </w:p>
    <w:p w:rsidR="00EE4AA1" w:rsidRDefault="00EE4AA1" w:rsidP="00FF210E">
      <w:pPr>
        <w:pStyle w:val="Bullet1"/>
      </w:pPr>
      <w:r>
        <w:t>NP1 – Printed paper publications</w:t>
      </w:r>
    </w:p>
    <w:p w:rsidR="00EE4AA1" w:rsidRDefault="00EE4AA1" w:rsidP="00FF210E">
      <w:pPr>
        <w:pStyle w:val="Bullet1"/>
      </w:pPr>
      <w:r>
        <w:t>NP2 – Digital publications based upon existing paper publications</w:t>
      </w:r>
    </w:p>
    <w:p w:rsidR="00EE4AA1" w:rsidRDefault="00EE4AA1" w:rsidP="00FF210E">
      <w:pPr>
        <w:pStyle w:val="Bullet1"/>
      </w:pPr>
      <w:r>
        <w:t>NP3 – Digital dataset(s) fully compatible with ECDIS that serve the purpose otherwise provided by NP1 or NP2.</w:t>
      </w:r>
    </w:p>
    <w:p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rsidR="00EE4AA1" w:rsidRPr="00883971" w:rsidRDefault="00EE4AA1" w:rsidP="00EE4AA1">
      <w:pPr>
        <w:pStyle w:val="Heading3"/>
      </w:pPr>
      <w:bookmarkStart w:id="208" w:name="_Toc480881987"/>
      <w:bookmarkStart w:id="209" w:name="_Toc491265764"/>
      <w:r w:rsidRPr="00883971">
        <w:t>User requirements</w:t>
      </w:r>
      <w:bookmarkEnd w:id="208"/>
      <w:bookmarkEnd w:id="209"/>
    </w:p>
    <w:p w:rsidR="00EE4AA1" w:rsidRDefault="00EE4AA1" w:rsidP="00EE4AA1">
      <w:pPr>
        <w:pStyle w:val="BodyText"/>
      </w:pPr>
      <w:r>
        <w:t xml:space="preserve">Users </w:t>
      </w:r>
      <w:proofErr w:type="gramStart"/>
      <w:r>
        <w:t>should be trained</w:t>
      </w:r>
      <w:proofErr w:type="gramEnd"/>
      <w:r>
        <w:t xml:space="preserve"> in understanding the use of nautical publications.</w:t>
      </w:r>
    </w:p>
    <w:p w:rsidR="00EE4AA1" w:rsidRDefault="00EE4AA1" w:rsidP="00EE4AA1">
      <w:pPr>
        <w:pStyle w:val="BodyText"/>
      </w:pPr>
      <w:r>
        <w:t xml:space="preserve">SOLAS V, Regulation 27 require that nautical publications must be adequate for the intended journey, and always </w:t>
      </w:r>
      <w:proofErr w:type="gramStart"/>
      <w:r>
        <w:t>be kept</w:t>
      </w:r>
      <w:proofErr w:type="gramEnd"/>
      <w:r>
        <w:t xml:space="preserve"> up to date. Keeping the nautical publications updated </w:t>
      </w:r>
      <w:proofErr w:type="gramStart"/>
      <w:r>
        <w:t>should be done</w:t>
      </w:r>
      <w:proofErr w:type="gramEnd"/>
      <w:r>
        <w:t xml:space="preserve"> using the means provided by the issuing hydrographic office or approved service provider. A shore-based Internet service that </w:t>
      </w:r>
      <w:proofErr w:type="gramStart"/>
      <w:r>
        <w:t>is kept</w:t>
      </w:r>
      <w:proofErr w:type="gramEnd"/>
      <w:r>
        <w:t xml:space="preserve">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w:t>
      </w:r>
      <w:proofErr w:type="gramStart"/>
      <w:r>
        <w:t>be compared</w:t>
      </w:r>
      <w:proofErr w:type="gramEnd"/>
      <w:r>
        <w:t xml:space="preserve"> by on-board software aid to digital publications currently installed, resulting in generation of a compliance report for review and action by the navigation officer.  </w:t>
      </w:r>
    </w:p>
    <w:p w:rsidR="00EE4AA1" w:rsidRPr="00F066D8" w:rsidRDefault="00EE4AA1" w:rsidP="00EE4AA1">
      <w:pPr>
        <w:pStyle w:val="BodyText"/>
      </w:pPr>
      <w:r>
        <w:t xml:space="preserve">NP2 nautical publications </w:t>
      </w:r>
      <w:proofErr w:type="gramStart"/>
      <w:r>
        <w:t>may be used</w:t>
      </w:r>
      <w:proofErr w:type="gramEnd"/>
      <w:r>
        <w:t xml:space="preserve"> back of bridge or even on a tablet computer. NP3 </w:t>
      </w:r>
      <w:proofErr w:type="gramStart"/>
      <w:r>
        <w:t>is expected</w:t>
      </w:r>
      <w:proofErr w:type="gramEnd"/>
      <w:r>
        <w:t xml:space="preserve"> to interact in various degrees with the next generation ENC within the ECDIS or ECS system</w:t>
      </w:r>
      <w:r w:rsidRPr="00F066D8">
        <w:t xml:space="preserve">, though some will not be included in an ECDIS </w:t>
      </w:r>
      <w:r>
        <w:t>at all – e.g., routeing guides.</w:t>
      </w:r>
    </w:p>
    <w:p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 xml:space="preserve">in a form that </w:t>
      </w:r>
      <w:proofErr w:type="gramStart"/>
      <w:r w:rsidRPr="00F066D8">
        <w:rPr>
          <w:sz w:val="22"/>
        </w:rPr>
        <w:t>can be applied</w:t>
      </w:r>
      <w:proofErr w:type="gramEnd"/>
      <w:r w:rsidRPr="00F066D8">
        <w:rPr>
          <w:sz w:val="22"/>
        </w:rPr>
        <w:t xml:space="preserve"> automatically to on-board datasets.</w:t>
      </w:r>
    </w:p>
    <w:p w:rsidR="00EE4AA1" w:rsidRPr="00F066D8" w:rsidRDefault="00EE4AA1" w:rsidP="00EE4AA1">
      <w:pPr>
        <w:spacing w:after="120"/>
        <w:rPr>
          <w:sz w:val="22"/>
        </w:rPr>
      </w:pPr>
      <w:r w:rsidRPr="00F066D8">
        <w:rPr>
          <w:sz w:val="22"/>
        </w:rPr>
        <w:t>Automated aids for reporting discrepancies</w:t>
      </w:r>
      <w:r>
        <w:rPr>
          <w:sz w:val="22"/>
        </w:rPr>
        <w:t xml:space="preserve"> </w:t>
      </w:r>
      <w:proofErr w:type="gramStart"/>
      <w:r>
        <w:rPr>
          <w:sz w:val="22"/>
        </w:rPr>
        <w:t>should be provided</w:t>
      </w:r>
      <w:proofErr w:type="gramEnd"/>
      <w:r w:rsidRPr="00F066D8">
        <w:rPr>
          <w:sz w:val="22"/>
        </w:rPr>
        <w:t>.</w:t>
      </w:r>
    </w:p>
    <w:p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w:t>
      </w:r>
      <w:proofErr w:type="gramStart"/>
      <w:r w:rsidRPr="00F066D8">
        <w:rPr>
          <w:sz w:val="22"/>
        </w:rPr>
        <w:t>is on the high seas, approaching a harbour, engaged</w:t>
      </w:r>
      <w:proofErr w:type="gramEnd"/>
      <w:r w:rsidRPr="00F066D8">
        <w:rPr>
          <w:sz w:val="22"/>
        </w:rPr>
        <w:t xml:space="preserve"> in loading/unloading operations in port, etc.</w:t>
      </w:r>
      <w:r>
        <w:rPr>
          <w:sz w:val="22"/>
        </w:rPr>
        <w:t xml:space="preserve"> Performance should degrade gracefully with reductions in bandwidth, e.g., for low-bandwidth channels transfer of large graphics files </w:t>
      </w:r>
      <w:proofErr w:type="gramStart"/>
      <w:r>
        <w:rPr>
          <w:sz w:val="22"/>
        </w:rPr>
        <w:t>may be deferred or replaced with lower-quality files</w:t>
      </w:r>
      <w:proofErr w:type="gramEnd"/>
      <w:r>
        <w:rPr>
          <w:sz w:val="22"/>
        </w:rPr>
        <w:t>.</w:t>
      </w:r>
    </w:p>
    <w:p w:rsidR="00EE4AA1" w:rsidRPr="00F066D8" w:rsidRDefault="00EE4AA1" w:rsidP="00EE4AA1">
      <w:pPr>
        <w:spacing w:after="120"/>
        <w:rPr>
          <w:sz w:val="22"/>
        </w:rPr>
      </w:pPr>
      <w:r w:rsidRPr="00F066D8">
        <w:rPr>
          <w:sz w:val="22"/>
        </w:rPr>
        <w:t>Pictorial information</w:t>
      </w:r>
      <w:r>
        <w:rPr>
          <w:sz w:val="22"/>
        </w:rPr>
        <w:t xml:space="preserve"> needs to </w:t>
      </w:r>
      <w:proofErr w:type="gramStart"/>
      <w:r>
        <w:rPr>
          <w:sz w:val="22"/>
        </w:rPr>
        <w:t>be transferred</w:t>
      </w:r>
      <w:proofErr w:type="gramEnd"/>
      <w:r w:rsidRPr="00F066D8">
        <w:rPr>
          <w:sz w:val="22"/>
        </w:rPr>
        <w:t>, but consistent with bandwidth limitations, if any, e.g., deferred updates for non-essential graphics, or transmission of lower-quality graphics.</w:t>
      </w:r>
    </w:p>
    <w:p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rsidR="00EE4AA1" w:rsidRDefault="00EE4AA1" w:rsidP="00EE4AA1">
      <w:pPr>
        <w:pStyle w:val="BodyText"/>
      </w:pPr>
      <w:r>
        <w:t xml:space="preserve">In cases where information exists in narrative form, the information will need to be </w:t>
      </w:r>
      <w:proofErr w:type="gramStart"/>
      <w:r>
        <w:t>summarized</w:t>
      </w:r>
      <w:proofErr w:type="gramEnd"/>
      <w:r>
        <w:t xml:space="preserve"> or condensed by a producer before it is disseminated.</w:t>
      </w:r>
    </w:p>
    <w:p w:rsidR="00EE4AA1" w:rsidRDefault="00EE4AA1" w:rsidP="00EE4AA1">
      <w:pPr>
        <w:pStyle w:val="BodyText"/>
      </w:pPr>
      <w:r>
        <w:t xml:space="preserve">Some information (such as text from sailing directions) will have to </w:t>
      </w:r>
      <w:proofErr w:type="gramStart"/>
      <w:r>
        <w:t>be converted</w:t>
      </w:r>
      <w:proofErr w:type="gramEnd"/>
      <w:r>
        <w:t xml:space="preserve"> from narrative to geographic form.</w:t>
      </w:r>
    </w:p>
    <w:p w:rsidR="00EE4AA1" w:rsidRDefault="00EE4AA1" w:rsidP="00EE4AA1">
      <w:pPr>
        <w:pStyle w:val="BodyText"/>
      </w:pPr>
    </w:p>
    <w:p w:rsidR="00EE4AA1" w:rsidRDefault="00EE4AA1" w:rsidP="00EE4AA1">
      <w:pPr>
        <w:pStyle w:val="Heading3"/>
      </w:pPr>
      <w:bookmarkStart w:id="210" w:name="_Toc491265765"/>
      <w:r>
        <w:t>Relationship to other MSPs</w:t>
      </w:r>
      <w:bookmarkEnd w:id="210"/>
    </w:p>
    <w:p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rsidR="003C7E31" w:rsidRDefault="003C7E31">
      <w:pPr>
        <w:spacing w:after="200" w:line="276" w:lineRule="auto"/>
        <w:rPr>
          <w:sz w:val="22"/>
        </w:rPr>
      </w:pPr>
      <w:r>
        <w:br w:type="page"/>
      </w:r>
    </w:p>
    <w:p w:rsidR="00D02942" w:rsidRPr="00883971" w:rsidRDefault="00D02942" w:rsidP="003C7E31">
      <w:pPr>
        <w:pStyle w:val="Heading2"/>
      </w:pPr>
      <w:bookmarkStart w:id="211" w:name="_Toc491265766"/>
      <w:r w:rsidRPr="00883971">
        <w:lastRenderedPageBreak/>
        <w:t>MSP13 Ice navigation service</w:t>
      </w:r>
      <w:bookmarkEnd w:id="211"/>
      <w:ins w:id="212" w:author="Administrator" w:date="2017-03-15T09:19:00Z">
        <w:r w:rsidR="003B0C3D">
          <w:t xml:space="preserve"> </w:t>
        </w:r>
      </w:ins>
    </w:p>
    <w:p w:rsidR="00576659" w:rsidRPr="00883971" w:rsidRDefault="00576659" w:rsidP="00576659">
      <w:pPr>
        <w:pStyle w:val="Heading2separationline"/>
      </w:pPr>
    </w:p>
    <w:p w:rsidR="003C7E31" w:rsidRPr="00883971" w:rsidRDefault="003C7E31" w:rsidP="003C7E31">
      <w:pPr>
        <w:pStyle w:val="Heading3"/>
      </w:pPr>
      <w:bookmarkStart w:id="213" w:name="_Toc480881989"/>
      <w:bookmarkStart w:id="214" w:name="_Toc491265767"/>
      <w:r w:rsidRPr="00883971">
        <w:t>Definition</w:t>
      </w:r>
      <w:bookmarkEnd w:id="213"/>
      <w:bookmarkEnd w:id="214"/>
    </w:p>
    <w:p w:rsidR="003C7E31" w:rsidRPr="00F56C33" w:rsidRDefault="003C7E31" w:rsidP="003C7E31">
      <w:pPr>
        <w:autoSpaceDE w:val="0"/>
        <w:autoSpaceDN w:val="0"/>
        <w:adjustRightInd w:val="0"/>
        <w:spacing w:line="240" w:lineRule="auto"/>
        <w:rPr>
          <w:sz w:val="22"/>
        </w:rPr>
      </w:pPr>
      <w:r w:rsidRPr="00F56C33">
        <w:rPr>
          <w:sz w:val="22"/>
        </w:rPr>
        <w:t>The ice navigation service is critical to safeguard the ship navigation in ice-conditions. Ice navigational service</w:t>
      </w:r>
      <w:r>
        <w:rPr>
          <w:sz w:val="22"/>
        </w:rPr>
        <w:t>s</w:t>
      </w:r>
      <w:r w:rsidRPr="00F56C33">
        <w:rPr>
          <w:sz w:val="22"/>
        </w:rPr>
        <w:t xml:space="preserve"> use observational material from all </w:t>
      </w:r>
      <w:r>
        <w:rPr>
          <w:sz w:val="22"/>
        </w:rPr>
        <w:t xml:space="preserve">relevant </w:t>
      </w:r>
      <w:r w:rsidRPr="00F56C33">
        <w:rPr>
          <w:sz w:val="22"/>
        </w:rPr>
        <w:t>sources</w:t>
      </w:r>
      <w:r>
        <w:rPr>
          <w:sz w:val="22"/>
        </w:rPr>
        <w:t>, which are</w:t>
      </w:r>
      <w:r w:rsidRPr="00F56C33">
        <w:rPr>
          <w:sz w:val="22"/>
        </w:rPr>
        <w:t xml:space="preserve"> combined into an ice </w:t>
      </w:r>
      <w:proofErr w:type="gramStart"/>
      <w:r w:rsidRPr="00F56C33">
        <w:rPr>
          <w:sz w:val="22"/>
        </w:rPr>
        <w:t>chart which</w:t>
      </w:r>
      <w:proofErr w:type="gramEnd"/>
      <w:r w:rsidRPr="00F56C33">
        <w:rPr>
          <w:sz w:val="22"/>
        </w:rPr>
        <w:t xml:space="preserve"> represents existing</w:t>
      </w:r>
    </w:p>
    <w:p w:rsidR="003C7E31" w:rsidRPr="00F56C33" w:rsidRDefault="003C7E31" w:rsidP="003C7E31">
      <w:pPr>
        <w:autoSpaceDE w:val="0"/>
        <w:autoSpaceDN w:val="0"/>
        <w:adjustRightInd w:val="0"/>
        <w:spacing w:line="240" w:lineRule="auto"/>
        <w:rPr>
          <w:sz w:val="22"/>
        </w:rPr>
      </w:pPr>
      <w:r w:rsidRPr="00F56C33">
        <w:rPr>
          <w:sz w:val="22"/>
        </w:rPr>
        <w:t>Conditions</w:t>
      </w:r>
      <w:r>
        <w:rPr>
          <w:sz w:val="22"/>
        </w:rPr>
        <w:t>. T</w:t>
      </w:r>
      <w:r w:rsidRPr="00F56C33">
        <w:rPr>
          <w:sz w:val="22"/>
        </w:rPr>
        <w:t xml:space="preserve">he ice centre then has the task of relaying the chart to users while it is still timely. The ice data </w:t>
      </w:r>
      <w:r>
        <w:rPr>
          <w:sz w:val="22"/>
        </w:rPr>
        <w:t>may</w:t>
      </w:r>
    </w:p>
    <w:p w:rsidR="003C7E31" w:rsidRPr="00F56C33" w:rsidRDefault="003C7E31" w:rsidP="003C7E31">
      <w:pPr>
        <w:autoSpaceDE w:val="0"/>
        <w:autoSpaceDN w:val="0"/>
        <w:adjustRightInd w:val="0"/>
        <w:spacing w:line="240" w:lineRule="auto"/>
        <w:rPr>
          <w:sz w:val="22"/>
        </w:rPr>
      </w:pPr>
      <w:proofErr w:type="gramStart"/>
      <w:r w:rsidRPr="00F56C33">
        <w:rPr>
          <w:sz w:val="22"/>
        </w:rPr>
        <w:t>also</w:t>
      </w:r>
      <w:proofErr w:type="gramEnd"/>
      <w:r w:rsidRPr="00F56C33">
        <w:rPr>
          <w:sz w:val="22"/>
        </w:rPr>
        <w:t>, be combined with meteorological and oceanographic parameters in a prediction model to provide further</w:t>
      </w:r>
    </w:p>
    <w:p w:rsidR="003C7E31" w:rsidRPr="00883971" w:rsidRDefault="003C7E31" w:rsidP="003C7E31">
      <w:pPr>
        <w:pStyle w:val="BodyText"/>
      </w:pPr>
      <w:proofErr w:type="gramStart"/>
      <w:r w:rsidRPr="00F56C33">
        <w:t>guidance</w:t>
      </w:r>
      <w:proofErr w:type="gramEnd"/>
      <w:r w:rsidRPr="00F56C33">
        <w:t xml:space="preserve"> to vessels in or near the ice.</w:t>
      </w:r>
      <w:r>
        <w:t xml:space="preserve"> Services provided by an ice navigational service typically</w:t>
      </w:r>
      <w:r w:rsidRPr="00883971">
        <w:t xml:space="preserve"> include:</w:t>
      </w:r>
    </w:p>
    <w:p w:rsidR="003C7E31" w:rsidRPr="00883971" w:rsidRDefault="003C7E31" w:rsidP="003C7E31">
      <w:pPr>
        <w:pStyle w:val="Bullet1"/>
      </w:pPr>
      <w:r w:rsidRPr="00883971">
        <w:t>ice condition information and operational recommendations/advice;</w:t>
      </w:r>
    </w:p>
    <w:p w:rsidR="003C7E31" w:rsidRPr="00883971" w:rsidRDefault="003C7E31" w:rsidP="003C7E31">
      <w:pPr>
        <w:pStyle w:val="Bullet1"/>
      </w:pPr>
      <w:r w:rsidRPr="00883971">
        <w:t>ice condition around a vessel;</w:t>
      </w:r>
    </w:p>
    <w:p w:rsidR="003C7E31" w:rsidRPr="00883971" w:rsidRDefault="003C7E31" w:rsidP="003C7E31">
      <w:pPr>
        <w:pStyle w:val="Bullet1"/>
      </w:pPr>
      <w:r w:rsidRPr="00883971">
        <w:t>vessel routing;</w:t>
      </w:r>
    </w:p>
    <w:p w:rsidR="003C7E31" w:rsidRPr="00883971" w:rsidRDefault="003C7E31" w:rsidP="003C7E31">
      <w:pPr>
        <w:pStyle w:val="Bullet1"/>
      </w:pPr>
      <w:r w:rsidRPr="00883971">
        <w:t>vessel escort and ice breaking;</w:t>
      </w:r>
    </w:p>
    <w:p w:rsidR="003C7E31" w:rsidRPr="00883971" w:rsidRDefault="003C7E31" w:rsidP="003C7E31">
      <w:pPr>
        <w:pStyle w:val="Bullet1"/>
      </w:pPr>
      <w:r w:rsidRPr="00883971">
        <w:t>ice drift load and momentum;</w:t>
      </w:r>
    </w:p>
    <w:p w:rsidR="003C7E31" w:rsidRDefault="003C7E31" w:rsidP="003C7E31">
      <w:pPr>
        <w:pStyle w:val="Bullet1"/>
      </w:pPr>
      <w:proofErr w:type="gramStart"/>
      <w:r w:rsidRPr="00883971">
        <w:t>ice</w:t>
      </w:r>
      <w:proofErr w:type="gramEnd"/>
      <w:r w:rsidRPr="00883971">
        <w:t xml:space="preserve"> patrol.</w:t>
      </w:r>
    </w:p>
    <w:p w:rsidR="003C7E31" w:rsidRDefault="003C7E31" w:rsidP="003C7E31">
      <w:pPr>
        <w:pStyle w:val="BodyText"/>
      </w:pPr>
      <w:r>
        <w:t xml:space="preserve">Usually, ice forecasts are prepared once a day, or once or twice a week during the ice season, and cover periods of 24 hours to a few days, because they </w:t>
      </w:r>
      <w:proofErr w:type="gramStart"/>
      <w:r>
        <w:t>are tied</w:t>
      </w:r>
      <w:proofErr w:type="gramEnd"/>
      <w:r>
        <w:t xml:space="preserve"> to the frequency of the data input from sensors, stations, and satellites. Long-range predictions e.g., 30 day predictions and seasonal predictions may be shipped by ground or electronic mail to shipping companies and agents rather than ships.</w:t>
      </w:r>
    </w:p>
    <w:p w:rsidR="003C7E31" w:rsidRDefault="003C7E31" w:rsidP="003C7E31">
      <w:pPr>
        <w:pStyle w:val="BodyText"/>
      </w:pPr>
      <w:r>
        <w:t xml:space="preserve">WMO publication 574 (Sea Ice Information Services of the world) has comprehensive information on ice services but dates to 2010. </w:t>
      </w:r>
    </w:p>
    <w:p w:rsidR="003C7E31" w:rsidRDefault="003C7E31" w:rsidP="003C7E31">
      <w:pPr>
        <w:pStyle w:val="BodyText"/>
        <w:rPr>
          <w:lang w:val="en-CA"/>
        </w:rPr>
      </w:pPr>
      <w:r>
        <w:rPr>
          <w:lang w:val="en-CA"/>
        </w:rPr>
        <w:t>Examples of Ice Navigation Service is listed in Table x.</w:t>
      </w:r>
    </w:p>
    <w:p w:rsidR="003C7E31" w:rsidRDefault="003C7E31" w:rsidP="00FF210E">
      <w:pPr>
        <w:pStyle w:val="Tableheading"/>
      </w:pPr>
      <w:r>
        <w:t>Table x – Ice Navigation Service</w:t>
      </w:r>
    </w:p>
    <w:tbl>
      <w:tblPr>
        <w:tblStyle w:val="TableGrid"/>
        <w:tblW w:w="0" w:type="auto"/>
        <w:tblLook w:val="04A0" w:firstRow="1" w:lastRow="0" w:firstColumn="1" w:lastColumn="0" w:noHBand="0" w:noVBand="1"/>
      </w:tblPr>
      <w:tblGrid>
        <w:gridCol w:w="5095"/>
        <w:gridCol w:w="5100"/>
      </w:tblGrid>
      <w:tr w:rsidR="003C7E31" w:rsidTr="00726BA0">
        <w:tc>
          <w:tcPr>
            <w:tcW w:w="5095" w:type="dxa"/>
          </w:tcPr>
          <w:p w:rsidR="003C7E31" w:rsidRDefault="003C7E31" w:rsidP="00FF210E">
            <w:pPr>
              <w:pStyle w:val="Tableheading"/>
            </w:pPr>
            <w:r>
              <w:rPr>
                <w:rFonts w:ascii="Arial-BoldMT" w:hAnsi="Arial-BoldMT" w:cs="Arial-BoldMT"/>
                <w:bCs/>
                <w:szCs w:val="20"/>
              </w:rPr>
              <w:t xml:space="preserve">Information related to: </w:t>
            </w:r>
          </w:p>
        </w:tc>
        <w:tc>
          <w:tcPr>
            <w:tcW w:w="5100" w:type="dxa"/>
          </w:tcPr>
          <w:p w:rsidR="003C7E31" w:rsidRDefault="003C7E31" w:rsidP="00FF210E">
            <w:pPr>
              <w:pStyle w:val="Tableheading"/>
            </w:pPr>
            <w:r>
              <w:rPr>
                <w:rFonts w:ascii="Arial-BoldMT" w:hAnsi="Arial-BoldMT" w:cs="Arial-BoldMT"/>
                <w:bCs/>
                <w:szCs w:val="20"/>
              </w:rPr>
              <w:t>Examples:</w:t>
            </w:r>
          </w:p>
        </w:tc>
      </w:tr>
      <w:tr w:rsidR="003C7E31" w:rsidTr="00726BA0">
        <w:tc>
          <w:tcPr>
            <w:tcW w:w="5095" w:type="dxa"/>
          </w:tcPr>
          <w:p w:rsidR="003C7E31" w:rsidRDefault="003C7E31" w:rsidP="00FF210E">
            <w:pPr>
              <w:pStyle w:val="Tabletext"/>
              <w:rPr>
                <w:lang w:val="en-CA"/>
              </w:rPr>
            </w:pPr>
            <w:r>
              <w:rPr>
                <w:lang w:val="en-CA"/>
              </w:rPr>
              <w:t>Ice conditions</w:t>
            </w:r>
          </w:p>
        </w:tc>
        <w:tc>
          <w:tcPr>
            <w:tcW w:w="5100" w:type="dxa"/>
          </w:tcPr>
          <w:p w:rsidR="003C7E31" w:rsidRPr="004A5214" w:rsidRDefault="003C7E31" w:rsidP="00FF210E">
            <w:pPr>
              <w:pStyle w:val="Tablebullet"/>
            </w:pPr>
            <w:r>
              <w:t>Sea ice concentrations</w:t>
            </w:r>
          </w:p>
          <w:p w:rsidR="003C7E31" w:rsidRPr="004A5214" w:rsidRDefault="003C7E31" w:rsidP="00FF210E">
            <w:pPr>
              <w:pStyle w:val="Tablebullet"/>
            </w:pPr>
            <w:r>
              <w:t>Type of sea ice</w:t>
            </w:r>
          </w:p>
          <w:p w:rsidR="003C7E31" w:rsidRDefault="003C7E31" w:rsidP="00FF210E">
            <w:pPr>
              <w:pStyle w:val="Tablebullet"/>
            </w:pPr>
            <w:r>
              <w:t>Berg location and drift</w:t>
            </w:r>
          </w:p>
        </w:tc>
      </w:tr>
      <w:tr w:rsidR="003C7E31" w:rsidTr="00726BA0">
        <w:tc>
          <w:tcPr>
            <w:tcW w:w="5095" w:type="dxa"/>
          </w:tcPr>
          <w:p w:rsidR="003C7E31" w:rsidRDefault="003C7E31" w:rsidP="00FF210E">
            <w:pPr>
              <w:pStyle w:val="Tabletext"/>
              <w:rPr>
                <w:lang w:val="en-CA"/>
              </w:rPr>
            </w:pPr>
            <w:r>
              <w:rPr>
                <w:rFonts w:ascii="ArialMT" w:hAnsi="ArialMT" w:cs="ArialMT"/>
                <w:szCs w:val="20"/>
                <w:lang w:val="en-CA"/>
              </w:rPr>
              <w:t>Ice reports and bulletins</w:t>
            </w:r>
          </w:p>
        </w:tc>
        <w:tc>
          <w:tcPr>
            <w:tcW w:w="5100" w:type="dxa"/>
          </w:tcPr>
          <w:p w:rsidR="003C7E31" w:rsidRPr="000C631A" w:rsidRDefault="003C7E31" w:rsidP="00FF210E">
            <w:pPr>
              <w:pStyle w:val="Tablebullet"/>
            </w:pPr>
            <w:r>
              <w:t>Text or voice summaries of ice conditions</w:t>
            </w:r>
          </w:p>
        </w:tc>
      </w:tr>
      <w:tr w:rsidR="003C7E31" w:rsidTr="00726BA0">
        <w:tc>
          <w:tcPr>
            <w:tcW w:w="5095" w:type="dxa"/>
          </w:tcPr>
          <w:p w:rsidR="003C7E31" w:rsidRDefault="003C7E31" w:rsidP="00FF210E">
            <w:pPr>
              <w:pStyle w:val="Tabletext"/>
              <w:rPr>
                <w:lang w:val="en-CA"/>
              </w:rPr>
            </w:pPr>
            <w:r>
              <w:rPr>
                <w:rFonts w:ascii="ArialMT" w:hAnsi="ArialMT" w:cs="ArialMT"/>
                <w:szCs w:val="20"/>
                <w:lang w:val="en-CA"/>
              </w:rPr>
              <w:t>Ice forecasts</w:t>
            </w:r>
          </w:p>
        </w:tc>
        <w:tc>
          <w:tcPr>
            <w:tcW w:w="5100" w:type="dxa"/>
          </w:tcPr>
          <w:p w:rsidR="003C7E31" w:rsidRPr="000C631A" w:rsidRDefault="003C7E31" w:rsidP="00FF210E">
            <w:pPr>
              <w:pStyle w:val="Tablebullet"/>
            </w:pPr>
            <w:r>
              <w:t>Near-term or long range forecasts</w:t>
            </w:r>
          </w:p>
        </w:tc>
      </w:tr>
      <w:tr w:rsidR="003C7E31" w:rsidTr="00726BA0">
        <w:tc>
          <w:tcPr>
            <w:tcW w:w="5095" w:type="dxa"/>
          </w:tcPr>
          <w:p w:rsidR="003C7E31" w:rsidRDefault="003C7E31" w:rsidP="00FF210E">
            <w:pPr>
              <w:pStyle w:val="Tabletext"/>
              <w:rPr>
                <w:rFonts w:ascii="ArialMT" w:hAnsi="ArialMT" w:cs="ArialMT"/>
                <w:szCs w:val="20"/>
                <w:lang w:val="en-CA"/>
              </w:rPr>
            </w:pPr>
            <w:r>
              <w:rPr>
                <w:rFonts w:ascii="ArialMT" w:hAnsi="ArialMT" w:cs="ArialMT"/>
                <w:szCs w:val="20"/>
                <w:lang w:val="en-CA"/>
              </w:rPr>
              <w:t>Routeing aid</w:t>
            </w:r>
          </w:p>
        </w:tc>
        <w:tc>
          <w:tcPr>
            <w:tcW w:w="5100" w:type="dxa"/>
          </w:tcPr>
          <w:p w:rsidR="003C7E31" w:rsidRDefault="003C7E31" w:rsidP="00FF210E">
            <w:pPr>
              <w:pStyle w:val="Tablebullet"/>
            </w:pPr>
            <w:r>
              <w:t>Recommended routes</w:t>
            </w:r>
          </w:p>
          <w:p w:rsidR="003C7E31" w:rsidRDefault="003C7E31" w:rsidP="00FF210E">
            <w:pPr>
              <w:pStyle w:val="Tablebullet"/>
            </w:pPr>
            <w:r>
              <w:t>Icebreaker assistance</w:t>
            </w:r>
          </w:p>
        </w:tc>
      </w:tr>
    </w:tbl>
    <w:p w:rsidR="003C7E31" w:rsidRPr="00F56C33" w:rsidRDefault="003C7E31" w:rsidP="003C7E31">
      <w:pPr>
        <w:pStyle w:val="BodyText"/>
      </w:pPr>
    </w:p>
    <w:p w:rsidR="003C7E31" w:rsidRPr="00883971" w:rsidRDefault="003C7E31" w:rsidP="003C7E31">
      <w:pPr>
        <w:pStyle w:val="Heading3"/>
      </w:pPr>
      <w:bookmarkStart w:id="215" w:name="_Toc480881990"/>
      <w:bookmarkStart w:id="216" w:name="_Toc491265768"/>
      <w:r w:rsidRPr="00883971">
        <w:t>Scope</w:t>
      </w:r>
      <w:bookmarkEnd w:id="215"/>
      <w:bookmarkEnd w:id="216"/>
    </w:p>
    <w:p w:rsidR="003C7E31" w:rsidRPr="00883971" w:rsidRDefault="003C7E31" w:rsidP="003C7E31">
      <w:pPr>
        <w:pStyle w:val="BodyText"/>
      </w:pPr>
      <w:r>
        <w:t xml:space="preserve">MSP13 </w:t>
      </w:r>
      <w:proofErr w:type="gramStart"/>
      <w:r>
        <w:t>can be delivered</w:t>
      </w:r>
      <w:proofErr w:type="gramEnd"/>
      <w:r>
        <w:t xml:space="preserve"> in all sea areas (1-6) but delivery makes sense only in areas where ice is encountered and during seasons when ice is encountered. </w:t>
      </w:r>
    </w:p>
    <w:p w:rsidR="003C7E31" w:rsidRDefault="003C7E31" w:rsidP="003C7E31">
      <w:pPr>
        <w:pStyle w:val="Heading3"/>
      </w:pPr>
      <w:bookmarkStart w:id="217" w:name="_Toc480881991"/>
      <w:bookmarkStart w:id="218" w:name="_Toc491265769"/>
      <w:r w:rsidRPr="00883971">
        <w:t>Objective</w:t>
      </w:r>
      <w:bookmarkEnd w:id="217"/>
      <w:bookmarkEnd w:id="218"/>
    </w:p>
    <w:p w:rsidR="003C7E31" w:rsidRPr="009E48C3" w:rsidRDefault="003C7E31" w:rsidP="003C7E31">
      <w:pPr>
        <w:pStyle w:val="Heading4"/>
        <w:rPr>
          <w:rFonts w:asciiTheme="minorHAnsi" w:eastAsiaTheme="minorHAnsi" w:hAnsiTheme="minorHAnsi" w:cstheme="minorBidi"/>
          <w:color w:val="auto"/>
        </w:rPr>
      </w:pPr>
      <w:r>
        <w:t>Ice Patrol</w:t>
      </w:r>
    </w:p>
    <w:p w:rsidR="003C7E31" w:rsidRDefault="003C7E31" w:rsidP="003C7E31">
      <w:pPr>
        <w:pStyle w:val="BodyText"/>
      </w:pPr>
      <w:r>
        <w:t xml:space="preserve">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w:t>
      </w:r>
      <w:proofErr w:type="gramStart"/>
      <w:r>
        <w:t>is currently carried out</w:t>
      </w:r>
      <w:proofErr w:type="gramEnd"/>
      <w:r>
        <w:t xml:space="preserve"> jointly by USA and Canada.</w:t>
      </w:r>
    </w:p>
    <w:p w:rsidR="003C7E31" w:rsidRPr="009E48C3" w:rsidRDefault="003C7E31" w:rsidP="003C7E31">
      <w:pPr>
        <w:pStyle w:val="Heading4"/>
        <w:rPr>
          <w:rFonts w:asciiTheme="minorHAnsi" w:eastAsiaTheme="minorHAnsi" w:hAnsiTheme="minorHAnsi" w:cstheme="minorBidi"/>
          <w:color w:val="auto"/>
        </w:rPr>
      </w:pPr>
      <w:r>
        <w:lastRenderedPageBreak/>
        <w:t>Ice charting</w:t>
      </w:r>
    </w:p>
    <w:p w:rsidR="003C7E31" w:rsidRPr="00F56C33" w:rsidRDefault="003C7E31" w:rsidP="003C7E31">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existing ice conditions mostly by radio facsimile </w:t>
      </w:r>
      <w:r>
        <w:rPr>
          <w:sz w:val="22"/>
        </w:rPr>
        <w:t>and</w:t>
      </w:r>
      <w:r w:rsidRPr="00A27689">
        <w:rPr>
          <w:sz w:val="22"/>
        </w:rPr>
        <w:t xml:space="preserve"> via a digital</w:t>
      </w:r>
      <w:r>
        <w:rPr>
          <w:sz w:val="22"/>
        </w:rPr>
        <w:t xml:space="preserve"> </w:t>
      </w:r>
      <w:r w:rsidRPr="00A27689">
        <w:rPr>
          <w:sz w:val="22"/>
        </w:rPr>
        <w:t>network link. Time slots and schedules usually dictate the scale and number of charts provided by the broadcast</w:t>
      </w:r>
      <w:r>
        <w:rPr>
          <w:sz w:val="22"/>
        </w:rPr>
        <w:t xml:space="preserve"> </w:t>
      </w:r>
      <w:r w:rsidRPr="00A27689">
        <w:rPr>
          <w:sz w:val="22"/>
        </w:rPr>
        <w:t>station in the area of concern. Direct broadcast by the ice centre is obviously ideal but not always feasible.</w:t>
      </w:r>
      <w:r>
        <w:rPr>
          <w:sz w:val="22"/>
        </w:rPr>
        <w:t xml:space="preserve"> Services typically provide i</w:t>
      </w:r>
      <w:r w:rsidRPr="00F56C33">
        <w:rPr>
          <w:sz w:val="22"/>
        </w:rPr>
        <w:t xml:space="preserve">ce forecasts once a day for a period of 24 to 144 hours because they </w:t>
      </w:r>
      <w:proofErr w:type="gramStart"/>
      <w:r w:rsidRPr="00F56C33">
        <w:rPr>
          <w:sz w:val="22"/>
        </w:rPr>
        <w:t>are tied</w:t>
      </w:r>
      <w:proofErr w:type="gramEnd"/>
      <w:r w:rsidRPr="00F56C33">
        <w:rPr>
          <w:sz w:val="22"/>
        </w:rPr>
        <w:t xml:space="preserve"> to the frequency of the data input. These are tactical forecasts, for scheduled radio broadcast to </w:t>
      </w:r>
      <w:proofErr w:type="gramStart"/>
      <w:r w:rsidRPr="00F56C33">
        <w:rPr>
          <w:sz w:val="22"/>
        </w:rPr>
        <w:t>ships which</w:t>
      </w:r>
      <w:proofErr w:type="gramEnd"/>
      <w:r w:rsidRPr="00F56C33">
        <w:rPr>
          <w:sz w:val="22"/>
        </w:rPr>
        <w:t xml:space="preserve"> may provide advice on difficult ice conditions forming or dissipating, the general motion of the pack, opening and closing of leads, etc. They </w:t>
      </w:r>
      <w:proofErr w:type="gramStart"/>
      <w:r w:rsidRPr="00F56C33">
        <w:rPr>
          <w:sz w:val="22"/>
        </w:rPr>
        <w:t>are strongly influenced</w:t>
      </w:r>
      <w:proofErr w:type="gramEnd"/>
      <w:r w:rsidRPr="00F56C33">
        <w:rPr>
          <w:sz w:val="22"/>
        </w:rPr>
        <w:t xml:space="preserve"> by meteorological prediction and should always be used in concert with the weather forecast.</w:t>
      </w:r>
    </w:p>
    <w:p w:rsidR="003C7E31" w:rsidRPr="00F56C33" w:rsidRDefault="003C7E31" w:rsidP="003C7E31">
      <w:pPr>
        <w:autoSpaceDE w:val="0"/>
        <w:autoSpaceDN w:val="0"/>
        <w:adjustRightInd w:val="0"/>
        <w:spacing w:line="240" w:lineRule="auto"/>
        <w:rPr>
          <w:sz w:val="22"/>
        </w:rPr>
      </w:pPr>
    </w:p>
    <w:p w:rsidR="003C7E31" w:rsidRDefault="003C7E31" w:rsidP="003C7E31">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usually based</w:t>
      </w:r>
      <w:proofErr w:type="gramEnd"/>
      <w:r w:rsidRPr="00F56C33">
        <w:rPr>
          <w:sz w:val="22"/>
        </w:rPr>
        <w:t xml:space="preserve"> on climatological and analogue methods. They </w:t>
      </w:r>
      <w:proofErr w:type="gramStart"/>
      <w:r w:rsidRPr="00F56C33">
        <w:rPr>
          <w:sz w:val="22"/>
        </w:rPr>
        <w:t>are more commonly distributed</w:t>
      </w:r>
      <w:proofErr w:type="gramEnd"/>
      <w:r w:rsidRPr="00F56C33">
        <w:rPr>
          <w:sz w:val="22"/>
        </w:rPr>
        <w:t xml:space="preserve"> by ground or electronic mail to shipping companies and agents rather than to individual ships.</w:t>
      </w:r>
    </w:p>
    <w:p w:rsidR="003C7E31" w:rsidRDefault="003C7E31" w:rsidP="003C7E31">
      <w:pPr>
        <w:autoSpaceDE w:val="0"/>
        <w:autoSpaceDN w:val="0"/>
        <w:adjustRightInd w:val="0"/>
        <w:spacing w:line="240" w:lineRule="auto"/>
        <w:rPr>
          <w:sz w:val="22"/>
        </w:rPr>
      </w:pPr>
    </w:p>
    <w:p w:rsidR="003C7E31" w:rsidRDefault="003C7E31" w:rsidP="003C7E31">
      <w:pPr>
        <w:pStyle w:val="Bullet1"/>
        <w:keepNext/>
        <w:numPr>
          <w:ilvl w:val="0"/>
          <w:numId w:val="0"/>
        </w:numPr>
        <w:ind w:left="425" w:hanging="425"/>
        <w:jc w:val="center"/>
      </w:pPr>
      <w:r>
        <w:rPr>
          <w:noProof/>
          <w:lang w:val="en-IE" w:eastAsia="en-IE"/>
        </w:rPr>
        <w:drawing>
          <wp:inline distT="0" distB="0" distL="0" distR="0" wp14:anchorId="3B8D6803" wp14:editId="3ADC1561">
            <wp:extent cx="5501640" cy="449825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877" t="10096" r="12043" b="8986"/>
                    <a:stretch/>
                  </pic:blipFill>
                  <pic:spPr bwMode="auto">
                    <a:xfrm>
                      <a:off x="0" y="0"/>
                      <a:ext cx="5502949" cy="4499320"/>
                    </a:xfrm>
                    <a:prstGeom prst="rect">
                      <a:avLst/>
                    </a:prstGeom>
                    <a:ln>
                      <a:noFill/>
                    </a:ln>
                    <a:extLst>
                      <a:ext uri="{53640926-AAD7-44D8-BBD7-CCE9431645EC}">
                        <a14:shadowObscured xmlns:a14="http://schemas.microsoft.com/office/drawing/2010/main"/>
                      </a:ext>
                    </a:extLst>
                  </pic:spPr>
                </pic:pic>
              </a:graphicData>
            </a:graphic>
          </wp:inline>
        </w:drawing>
      </w:r>
    </w:p>
    <w:p w:rsidR="003C7E31" w:rsidRDefault="003C7E31" w:rsidP="003C7E31">
      <w:pPr>
        <w:pStyle w:val="Caption"/>
        <w:jc w:val="center"/>
      </w:pPr>
      <w:r>
        <w:t xml:space="preserve">Figure </w:t>
      </w:r>
      <w:r>
        <w:fldChar w:fldCharType="begin"/>
      </w:r>
      <w:r>
        <w:instrText xml:space="preserve"> STYLEREF 2 \s </w:instrText>
      </w:r>
      <w:r>
        <w:fldChar w:fldCharType="separate"/>
      </w:r>
      <w:r>
        <w:rPr>
          <w:noProof/>
        </w:rPr>
        <w:t>4.13</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 Example of Sea Ice satellite service (</w:t>
      </w:r>
      <w:hyperlink r:id="rId45" w:history="1">
        <w:r w:rsidRPr="00BE651A">
          <w:rPr>
            <w:rStyle w:val="Hyperlink"/>
          </w:rPr>
          <w:t>www.polarview.aq</w:t>
        </w:r>
      </w:hyperlink>
      <w:r>
        <w:t>)</w:t>
      </w:r>
    </w:p>
    <w:p w:rsidR="003C7E31" w:rsidRDefault="003C7E31" w:rsidP="003C7E31">
      <w:pPr>
        <w:pStyle w:val="BodyText"/>
      </w:pPr>
    </w:p>
    <w:p w:rsidR="003C7E31" w:rsidRPr="009E48C3" w:rsidRDefault="003C7E31" w:rsidP="003C7E31">
      <w:pPr>
        <w:pStyle w:val="Heading4"/>
        <w:rPr>
          <w:rFonts w:asciiTheme="minorHAnsi" w:eastAsiaTheme="minorHAnsi" w:hAnsiTheme="minorHAnsi" w:cstheme="minorBidi"/>
          <w:color w:val="auto"/>
        </w:rPr>
      </w:pPr>
      <w:r w:rsidRPr="009E48C3">
        <w:t xml:space="preserve">Vessel Escort and Ice breaking </w:t>
      </w:r>
    </w:p>
    <w:p w:rsidR="003C7E31" w:rsidRDefault="003C7E31" w:rsidP="003C7E31">
      <w:pPr>
        <w:pStyle w:val="BodyText"/>
      </w:pPr>
      <w:r>
        <w:t xml:space="preserve">Icebreaking and support services may be available to ships transiting ice-covered waters. Coast Guards or other national agencies may operate Ice Operations Centres are in operation seasonally as ice conditions dictate. These Centres generally provide up-to-date ice </w:t>
      </w:r>
      <w:proofErr w:type="gramStart"/>
      <w:r>
        <w:t>information,</w:t>
      </w:r>
      <w:proofErr w:type="gramEnd"/>
      <w:r>
        <w:t xml:space="preserve"> suggest routes for ships to follow through or around ice, and co-ordinate icebreaker assistance to shipping. Ice Operations Centres are generally contact with icebreakers at all times and monitor progress of shipping within their area of responsibility. Ice Operations Centres may also provide Recommended Ice Routing services, such as routing maps.</w:t>
      </w:r>
    </w:p>
    <w:p w:rsidR="003C7E31" w:rsidRDefault="003C7E31" w:rsidP="003C7E31">
      <w:pPr>
        <w:pStyle w:val="BodyText"/>
        <w:keepNext/>
        <w:jc w:val="center"/>
      </w:pPr>
      <w:r w:rsidRPr="009E48C3">
        <w:rPr>
          <w:noProof/>
          <w:lang w:val="en-IE" w:eastAsia="en-IE"/>
        </w:rPr>
        <w:lastRenderedPageBreak/>
        <w:drawing>
          <wp:inline distT="0" distB="0" distL="0" distR="0" wp14:anchorId="282CFF5C" wp14:editId="614D2D15">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695681" cy="3547496"/>
                    </a:xfrm>
                    <a:prstGeom prst="rect">
                      <a:avLst/>
                    </a:prstGeom>
                  </pic:spPr>
                </pic:pic>
              </a:graphicData>
            </a:graphic>
          </wp:inline>
        </w:drawing>
      </w:r>
    </w:p>
    <w:p w:rsidR="003C7E31" w:rsidRDefault="003C7E31" w:rsidP="003C7E31">
      <w:pPr>
        <w:pStyle w:val="Caption"/>
        <w:jc w:val="center"/>
      </w:pPr>
      <w:r>
        <w:t xml:space="preserve">Figure </w:t>
      </w:r>
      <w:r>
        <w:fldChar w:fldCharType="begin"/>
      </w:r>
      <w:r>
        <w:instrText xml:space="preserve"> STYLEREF 2 \s </w:instrText>
      </w:r>
      <w:r>
        <w:fldChar w:fldCharType="separate"/>
      </w:r>
      <w:r>
        <w:rPr>
          <w:noProof/>
        </w:rPr>
        <w:t>4.13</w:t>
      </w:r>
      <w:r>
        <w:fldChar w:fldCharType="end"/>
      </w:r>
      <w:r>
        <w:noBreakHyphen/>
      </w:r>
      <w:r>
        <w:fldChar w:fldCharType="begin"/>
      </w:r>
      <w:r>
        <w:instrText xml:space="preserve"> SEQ Figure \* ARABIC \s 2 </w:instrText>
      </w:r>
      <w:r>
        <w:fldChar w:fldCharType="separate"/>
      </w:r>
      <w:r>
        <w:rPr>
          <w:noProof/>
        </w:rPr>
        <w:t>2</w:t>
      </w:r>
      <w:r>
        <w:fldChar w:fldCharType="end"/>
      </w:r>
      <w:r>
        <w:t xml:space="preserve"> </w:t>
      </w:r>
      <w:r w:rsidRPr="0033591E">
        <w:t>Example of a Recommended Ice Route in the Gulf of St. Lawrence</w:t>
      </w:r>
      <w:r>
        <w:t xml:space="preserve"> (</w:t>
      </w:r>
      <w:proofErr w:type="gramStart"/>
      <w:r>
        <w:t>source ”</w:t>
      </w:r>
      <w:proofErr w:type="gramEnd"/>
      <w:r>
        <w:t>Ice Navigation in Canadian Waters” – Canadian Coast Guard )</w:t>
      </w:r>
    </w:p>
    <w:p w:rsidR="003C7E31" w:rsidRPr="00883971" w:rsidRDefault="003C7E31" w:rsidP="003C7E31">
      <w:pPr>
        <w:pStyle w:val="BodyText"/>
      </w:pPr>
    </w:p>
    <w:p w:rsidR="003C7E31" w:rsidRPr="00883971" w:rsidRDefault="003C7E31" w:rsidP="003C7E31">
      <w:pPr>
        <w:pStyle w:val="Heading3"/>
      </w:pPr>
      <w:bookmarkStart w:id="219" w:name="_Toc480881992"/>
      <w:bookmarkStart w:id="220" w:name="_Toc491265770"/>
      <w:r w:rsidRPr="00883971">
        <w:t>User requirements</w:t>
      </w:r>
      <w:bookmarkEnd w:id="219"/>
      <w:bookmarkEnd w:id="220"/>
    </w:p>
    <w:p w:rsidR="003C7E31" w:rsidRPr="009E48C3" w:rsidRDefault="003C7E31" w:rsidP="003C7E31">
      <w:pPr>
        <w:pStyle w:val="BodyText"/>
      </w:pPr>
      <w:r w:rsidRPr="009E48C3">
        <w:t xml:space="preserve">Communications play a key role in successful ice navigation. The Master relies upon the receipt of accurate ice information and advice upon which decisions </w:t>
      </w:r>
      <w:proofErr w:type="gramStart"/>
      <w:r w:rsidRPr="009E48C3">
        <w:t>can be based</w:t>
      </w:r>
      <w:proofErr w:type="gramEnd"/>
      <w:r w:rsidRPr="009E48C3">
        <w:t xml:space="preserve"> for their future course and progress. Effective icebreaker support</w:t>
      </w:r>
      <w:r>
        <w:t xml:space="preserve">, </w:t>
      </w:r>
      <w:r w:rsidRPr="009E48C3">
        <w:t xml:space="preserve">assistance to shipping </w:t>
      </w:r>
      <w:r>
        <w:t xml:space="preserve">or up-to-date ice information </w:t>
      </w:r>
      <w:r w:rsidRPr="009E48C3">
        <w:t>also requires reliable communications.</w:t>
      </w:r>
      <w:r>
        <w:t xml:space="preserve"> </w:t>
      </w:r>
      <w:r w:rsidRPr="00F56C33">
        <w:t xml:space="preserve">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rsidR="003C7E31" w:rsidRDefault="003C7E31" w:rsidP="003C7E31">
      <w:pPr>
        <w:pStyle w:val="BodyText"/>
      </w:pPr>
      <w:r>
        <w:t xml:space="preserve">Data communication that is compatible with relevant OGC specifications – WFS (Web feature Service), WMS (Web Map Service), and </w:t>
      </w:r>
      <w:proofErr w:type="gramStart"/>
      <w:r>
        <w:t>possibly also</w:t>
      </w:r>
      <w:proofErr w:type="gramEnd"/>
      <w:r>
        <w:t xml:space="preserve"> WCS (Web Coverage Service), will also give benefits in terms of enabling services with more detailed information than traditional radio services currently provide. Moreover, future service will provide vector ice charts in the S-411 format. Navigation systems with a capability to utilize S-411 data will be required </w:t>
      </w:r>
      <w:proofErr w:type="gramStart"/>
      <w:r>
        <w:t>to fully utilize</w:t>
      </w:r>
      <w:proofErr w:type="gramEnd"/>
      <w:r>
        <w:t xml:space="preserve"> this service.</w:t>
      </w:r>
    </w:p>
    <w:p w:rsidR="003C7E31" w:rsidRDefault="003C7E31" w:rsidP="003C7E31">
      <w:pPr>
        <w:pStyle w:val="Heading3"/>
      </w:pPr>
      <w:bookmarkStart w:id="221" w:name="_Toc491265771"/>
      <w:r>
        <w:t>Relationship to other MSPs</w:t>
      </w:r>
      <w:bookmarkEnd w:id="221"/>
    </w:p>
    <w:p w:rsidR="003C7E31" w:rsidRDefault="003C7E31" w:rsidP="003C7E31">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rsidR="00557958" w:rsidRDefault="00557958">
      <w:pPr>
        <w:spacing w:after="200" w:line="276" w:lineRule="auto"/>
        <w:rPr>
          <w:sz w:val="22"/>
        </w:rPr>
      </w:pPr>
      <w:r>
        <w:rPr>
          <w:b/>
          <w:bCs/>
          <w:caps/>
          <w:sz w:val="22"/>
        </w:rPr>
        <w:br w:type="page"/>
      </w:r>
    </w:p>
    <w:p w:rsidR="00D02942" w:rsidRPr="00883971" w:rsidRDefault="00D02942" w:rsidP="00FF4DF0">
      <w:pPr>
        <w:pStyle w:val="Heading2"/>
      </w:pPr>
      <w:bookmarkStart w:id="222" w:name="_Toc491265772"/>
      <w:r w:rsidRPr="00883971">
        <w:lastRenderedPageBreak/>
        <w:t>MSP14 Meteorological information service</w:t>
      </w:r>
      <w:ins w:id="223" w:author="Administrator" w:date="2017-03-15T09:20:00Z">
        <w:r w:rsidR="003B0C3D">
          <w:t xml:space="preserve"> [</w:t>
        </w:r>
        <w:r w:rsidR="003B0C3D" w:rsidRPr="003B0C3D">
          <w:rPr>
            <w:highlight w:val="yellow"/>
          </w:rPr>
          <w:t>WMO</w:t>
        </w:r>
        <w:proofErr w:type="gramStart"/>
        <w:r w:rsidR="003B0C3D" w:rsidRPr="003B0C3D">
          <w:rPr>
            <w:highlight w:val="yellow"/>
          </w:rPr>
          <w:t>]</w:t>
        </w:r>
      </w:ins>
      <w:ins w:id="224" w:author="Administrator" w:date="2017-03-15T09:21:00Z">
        <w:r w:rsidR="003B0C3D" w:rsidRPr="003B0C3D">
          <w:rPr>
            <w:highlight w:val="yellow"/>
          </w:rPr>
          <w:t>+</w:t>
        </w:r>
        <w:proofErr w:type="gramEnd"/>
        <w:r w:rsidR="003B0C3D" w:rsidRPr="003B0C3D">
          <w:rPr>
            <w:highlight w:val="yellow"/>
          </w:rPr>
          <w:t>NORWAY</w:t>
        </w:r>
      </w:ins>
      <w:bookmarkEnd w:id="222"/>
    </w:p>
    <w:p w:rsidR="00576659" w:rsidRPr="00883971" w:rsidRDefault="00576659" w:rsidP="00576659">
      <w:pPr>
        <w:pStyle w:val="Heading2separationline"/>
      </w:pPr>
    </w:p>
    <w:p w:rsidR="00C10F97" w:rsidRPr="00883971" w:rsidRDefault="00C10F97" w:rsidP="00C10F97">
      <w:pPr>
        <w:pStyle w:val="Heading3"/>
      </w:pPr>
      <w:bookmarkStart w:id="225" w:name="_Toc491265773"/>
      <w:r w:rsidRPr="00883971">
        <w:t>Definition</w:t>
      </w:r>
      <w:bookmarkEnd w:id="225"/>
    </w:p>
    <w:p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rsidR="00C10F97" w:rsidRDefault="00C10F97" w:rsidP="00C10F97">
      <w:pPr>
        <w:pStyle w:val="Bullet1"/>
      </w:pPr>
      <w:r w:rsidRPr="00883971">
        <w:t>weather rout</w:t>
      </w:r>
      <w:r>
        <w:t>e</w:t>
      </w:r>
      <w:r w:rsidRPr="00883971">
        <w:t>ing, solar radiation</w:t>
      </w:r>
      <w:r>
        <w:t>;</w:t>
      </w:r>
    </w:p>
    <w:p w:rsidR="00C10F97" w:rsidRPr="00883971" w:rsidRDefault="00C10F97" w:rsidP="00C10F97">
      <w:pPr>
        <w:pStyle w:val="Bullet1"/>
      </w:pPr>
      <w:r w:rsidRPr="00883971">
        <w:t>precipitation</w:t>
      </w:r>
      <w:r>
        <w:t>, visibility</w:t>
      </w:r>
      <w:r w:rsidRPr="00883971">
        <w:t>;</w:t>
      </w:r>
    </w:p>
    <w:p w:rsidR="00C10F97" w:rsidRPr="00883971" w:rsidRDefault="00C10F97" w:rsidP="00C10F97">
      <w:pPr>
        <w:pStyle w:val="Bullet1"/>
      </w:pPr>
      <w:r w:rsidRPr="00883971">
        <w:t xml:space="preserve">cold/hot </w:t>
      </w:r>
      <w:r>
        <w:t>periods</w:t>
      </w:r>
      <w:r w:rsidRPr="00883971">
        <w:t>, warnings;</w:t>
      </w:r>
    </w:p>
    <w:p w:rsidR="00C10F97" w:rsidRPr="00883971" w:rsidRDefault="00C10F97" w:rsidP="00C10F97">
      <w:pPr>
        <w:pStyle w:val="Bullet1"/>
      </w:pPr>
      <w:r w:rsidRPr="00883971">
        <w:t>air temperature, wind speed &amp;direction;</w:t>
      </w:r>
    </w:p>
    <w:p w:rsidR="00C10F97" w:rsidRDefault="00C10F97" w:rsidP="00C10F97">
      <w:pPr>
        <w:pStyle w:val="Bullet1"/>
      </w:pPr>
      <w:r w:rsidRPr="00883971">
        <w:t>cloud cover, barometric pressure</w:t>
      </w:r>
      <w:r>
        <w:t>;</w:t>
      </w:r>
    </w:p>
    <w:p w:rsidR="00C10F97" w:rsidRDefault="00C10F97" w:rsidP="00C10F97">
      <w:pPr>
        <w:pStyle w:val="Bullet1"/>
      </w:pPr>
      <w:r>
        <w:t>wind speed and direction, wave height;</w:t>
      </w:r>
    </w:p>
    <w:p w:rsidR="00C10F97" w:rsidRDefault="00C10F97" w:rsidP="00C10F97">
      <w:pPr>
        <w:pStyle w:val="Bullet1"/>
      </w:pPr>
      <w:proofErr w:type="gramStart"/>
      <w:r>
        <w:t>water</w:t>
      </w:r>
      <w:proofErr w:type="gramEnd"/>
      <w:r>
        <w:t xml:space="preserve"> level surges due to any cause – storm surges accompanying severe weather, unusual tidal or water flow conditions, etc</w:t>
      </w:r>
      <w:r w:rsidRPr="00883971">
        <w:t>.</w:t>
      </w:r>
    </w:p>
    <w:p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 xml:space="preserve">such as gales, storms and tropical cyclones, and to produce and provide other weather information suitable for shipping consisting of data, analyses, warnings and forecasts of weather, waves and ice. Information is supposed to </w:t>
      </w:r>
      <w:proofErr w:type="gramStart"/>
      <w:r w:rsidRPr="00AD3C4A">
        <w:t>be distributed</w:t>
      </w:r>
      <w:proofErr w:type="gramEnd"/>
      <w:r w:rsidRPr="00AD3C4A">
        <w:t xml:space="preserve">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rsidR="00C10F97" w:rsidRDefault="00C10F97" w:rsidP="00C10F97">
      <w:pPr>
        <w:pStyle w:val="Bullet1"/>
        <w:numPr>
          <w:ilvl w:val="0"/>
          <w:numId w:val="0"/>
        </w:numPr>
      </w:pPr>
      <w:r>
        <w:t xml:space="preserve">Information </w:t>
      </w:r>
      <w:proofErr w:type="gramStart"/>
      <w:r>
        <w:t>is distributed</w:t>
      </w:r>
      <w:proofErr w:type="gramEnd"/>
      <w:r>
        <w:t xml:space="preserve">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rsidR="00C10F97" w:rsidRDefault="00C10F97" w:rsidP="00C10F97">
      <w:pPr>
        <w:pStyle w:val="Bullet1"/>
        <w:numPr>
          <w:ilvl w:val="0"/>
          <w:numId w:val="0"/>
        </w:numPr>
      </w:pPr>
      <w:r>
        <w:t>Examples of products include surface analysis, wind and wave forecasts and analyses.</w:t>
      </w:r>
    </w:p>
    <w:p w:rsidR="00C10F97" w:rsidRDefault="00C10F97" w:rsidP="00C10F97">
      <w:pPr>
        <w:pStyle w:val="Bullet1"/>
        <w:keepNext/>
        <w:numPr>
          <w:ilvl w:val="0"/>
          <w:numId w:val="0"/>
        </w:numPr>
        <w:jc w:val="center"/>
      </w:pPr>
      <w:r>
        <w:rPr>
          <w:noProof/>
          <w:lang w:val="en-IE" w:eastAsia="en-IE"/>
        </w:rPr>
        <w:lastRenderedPageBreak/>
        <w:drawing>
          <wp:inline distT="0" distB="0" distL="0" distR="0" wp14:anchorId="25687ED3" wp14:editId="34D63AF9">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rsidR="00C10F97" w:rsidRDefault="00C10F97" w:rsidP="00C10F97">
      <w:pPr>
        <w:pStyle w:val="Caption"/>
        <w:jc w:val="center"/>
      </w:pPr>
      <w:r>
        <w:t>Figure 4.14-1. Surface analysis, West Atlantic. (NOAA)</w:t>
      </w:r>
    </w:p>
    <w:p w:rsidR="00C10F97" w:rsidRDefault="00C10F97" w:rsidP="00C10F97">
      <w:pPr>
        <w:keepNext/>
        <w:jc w:val="center"/>
      </w:pPr>
      <w:r>
        <w:rPr>
          <w:noProof/>
          <w:lang w:val="en-IE" w:eastAsia="en-IE"/>
        </w:rPr>
        <w:drawing>
          <wp:inline distT="0" distB="0" distL="0" distR="0" wp14:anchorId="19A11F87" wp14:editId="554332F1">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rsidR="00C10F97" w:rsidRDefault="00C10F97" w:rsidP="00C10F97">
      <w:pPr>
        <w:pStyle w:val="Caption"/>
        <w:jc w:val="center"/>
      </w:pPr>
      <w:r>
        <w:t>Figure 4.14-2. Wind and wave forecast. (NOAA)</w:t>
      </w:r>
    </w:p>
    <w:p w:rsidR="00C10F97" w:rsidRDefault="00C10F97" w:rsidP="00C10F97">
      <w:pPr>
        <w:jc w:val="center"/>
      </w:pPr>
    </w:p>
    <w:p w:rsidR="00C10F97" w:rsidRDefault="00C10F97" w:rsidP="00C10F97">
      <w:pPr>
        <w:keepNext/>
        <w:jc w:val="center"/>
      </w:pPr>
      <w:r>
        <w:rPr>
          <w:noProof/>
          <w:lang w:val="en-IE" w:eastAsia="en-IE"/>
        </w:rPr>
        <w:lastRenderedPageBreak/>
        <w:drawing>
          <wp:inline distT="0" distB="0" distL="0" distR="0" wp14:anchorId="0E062A89" wp14:editId="1D9A7B3A">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rsidR="00C10F97" w:rsidRPr="004A34B3" w:rsidRDefault="00C10F97" w:rsidP="00C10F97">
      <w:pPr>
        <w:pStyle w:val="Caption"/>
        <w:jc w:val="center"/>
      </w:pPr>
      <w:r>
        <w:t>Figure 4.14-3. Wind and wave analysis (NOAA)</w:t>
      </w:r>
    </w:p>
    <w:p w:rsidR="00C10F97" w:rsidRDefault="00C10F97" w:rsidP="00C10F97">
      <w:pPr>
        <w:pStyle w:val="Bullet1"/>
        <w:numPr>
          <w:ilvl w:val="0"/>
          <w:numId w:val="0"/>
        </w:numPr>
        <w:rPr>
          <w:rFonts w:asciiTheme="majorHAnsi" w:eastAsiaTheme="majorEastAsia" w:hAnsiTheme="majorHAnsi" w:cstheme="majorBidi"/>
          <w:b/>
          <w:bCs/>
          <w:smallCaps/>
          <w:color w:val="407EC9"/>
        </w:rPr>
      </w:pPr>
    </w:p>
    <w:p w:rsidR="00C10F97" w:rsidRDefault="00C10F97" w:rsidP="00C10F97">
      <w:pPr>
        <w:pStyle w:val="BodyText"/>
        <w:rPr>
          <w:lang w:val="en-CA"/>
        </w:rPr>
      </w:pPr>
      <w:r>
        <w:rPr>
          <w:lang w:val="en-CA"/>
        </w:rPr>
        <w:t>Examples of Meteorological Information Service is listed in Table x.</w:t>
      </w:r>
    </w:p>
    <w:p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FF210E">
            <w:pPr>
              <w:pStyle w:val="Tableheading"/>
            </w:pPr>
            <w:r>
              <w:t xml:space="preserve">Information related to: </w:t>
            </w:r>
          </w:p>
        </w:tc>
        <w:tc>
          <w:tcPr>
            <w:tcW w:w="5100" w:type="dxa"/>
          </w:tcPr>
          <w:p w:rsidR="00C10F97" w:rsidRDefault="00C10F97" w:rsidP="00FF210E">
            <w:pPr>
              <w:pStyle w:val="Tableheading"/>
            </w:pPr>
            <w:r>
              <w:t>Examples:</w:t>
            </w:r>
          </w:p>
        </w:tc>
      </w:tr>
      <w:tr w:rsidR="00C10F97" w:rsidTr="00726BA0">
        <w:tc>
          <w:tcPr>
            <w:tcW w:w="5095" w:type="dxa"/>
          </w:tcPr>
          <w:p w:rsidR="00C10F97" w:rsidRDefault="00C10F97" w:rsidP="00FF210E">
            <w:pPr>
              <w:pStyle w:val="Tabletext"/>
              <w:rPr>
                <w:lang w:val="en-CA"/>
              </w:rPr>
            </w:pPr>
            <w:r>
              <w:rPr>
                <w:lang w:val="en-CA"/>
              </w:rPr>
              <w:t>Wind and wave analysis</w:t>
            </w:r>
          </w:p>
        </w:tc>
        <w:tc>
          <w:tcPr>
            <w:tcW w:w="5100" w:type="dxa"/>
          </w:tcPr>
          <w:p w:rsidR="00C10F97" w:rsidRPr="004A5214" w:rsidRDefault="00C10F97" w:rsidP="00FF210E">
            <w:pPr>
              <w:pStyle w:val="Tablebullet"/>
            </w:pPr>
            <w:r>
              <w:t>Wind speed, direction, gust information</w:t>
            </w:r>
          </w:p>
          <w:p w:rsidR="00C10F97" w:rsidRPr="00D33641" w:rsidRDefault="00C10F97" w:rsidP="00FF210E">
            <w:pPr>
              <w:pStyle w:val="Tablebullet"/>
            </w:pPr>
            <w:r>
              <w:t>Wave height, swell period, direction</w:t>
            </w:r>
          </w:p>
          <w:p w:rsidR="00C10F97" w:rsidRPr="00454902" w:rsidRDefault="00C10F97" w:rsidP="00FF210E">
            <w:pPr>
              <w:pStyle w:val="Tablebullet"/>
            </w:pPr>
            <w:r>
              <w:t>Graphics depicting analysis</w:t>
            </w:r>
          </w:p>
        </w:tc>
      </w:tr>
      <w:tr w:rsidR="00C10F97" w:rsidTr="00726BA0">
        <w:tc>
          <w:tcPr>
            <w:tcW w:w="5095" w:type="dxa"/>
          </w:tcPr>
          <w:p w:rsidR="00C10F97" w:rsidRDefault="00C10F97" w:rsidP="00FF210E">
            <w:pPr>
              <w:pStyle w:val="Tabletext"/>
              <w:rPr>
                <w:lang w:val="en-CA"/>
              </w:rPr>
            </w:pPr>
            <w:r>
              <w:rPr>
                <w:lang w:val="en-CA"/>
              </w:rPr>
              <w:t>Weather conditions</w:t>
            </w:r>
          </w:p>
        </w:tc>
        <w:tc>
          <w:tcPr>
            <w:tcW w:w="5100" w:type="dxa"/>
          </w:tcPr>
          <w:p w:rsidR="00C10F97" w:rsidRDefault="00C10F97" w:rsidP="00FF210E">
            <w:pPr>
              <w:pStyle w:val="Tablebullet"/>
            </w:pPr>
            <w:r>
              <w:t>Current conditions</w:t>
            </w:r>
          </w:p>
          <w:p w:rsidR="00C10F97" w:rsidRDefault="00C10F97" w:rsidP="00FF210E">
            <w:pPr>
              <w:pStyle w:val="Tablebullet"/>
            </w:pPr>
            <w:r>
              <w:t>Graphics depicting current conditions and tendencies</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rsidR="00C10F97" w:rsidRPr="00454902" w:rsidRDefault="00C10F97" w:rsidP="00FF210E">
            <w:pPr>
              <w:pStyle w:val="Tablebullet"/>
            </w:pPr>
            <w:r>
              <w:t>Warnings about location, strength, and movement of storms</w:t>
            </w:r>
          </w:p>
          <w:p w:rsidR="00C10F97" w:rsidRPr="000C631A" w:rsidRDefault="00C10F97" w:rsidP="00FF210E">
            <w:pPr>
              <w:pStyle w:val="Tablebullet"/>
            </w:pPr>
            <w:r>
              <w:t xml:space="preserve">Information about areas under </w:t>
            </w:r>
            <w:proofErr w:type="spellStart"/>
            <w:r>
              <w:t>sever</w:t>
            </w:r>
            <w:proofErr w:type="spellEnd"/>
            <w:r>
              <w:t xml:space="preserve"> weather warnings and watches</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Bulletins and forecasts</w:t>
            </w:r>
          </w:p>
        </w:tc>
        <w:tc>
          <w:tcPr>
            <w:tcW w:w="5100" w:type="dxa"/>
          </w:tcPr>
          <w:p w:rsidR="00C10F97" w:rsidRPr="00454902" w:rsidRDefault="00C10F97" w:rsidP="00FF210E">
            <w:pPr>
              <w:pStyle w:val="Tablebullet"/>
            </w:pPr>
            <w:r>
              <w:t>Surface weather analysis, synoptic information</w:t>
            </w:r>
          </w:p>
          <w:p w:rsidR="00C10F97" w:rsidRPr="00BB4525" w:rsidRDefault="00C10F97" w:rsidP="00FF210E">
            <w:pPr>
              <w:pStyle w:val="Tablebullet"/>
            </w:pPr>
            <w:r>
              <w:t>Weather forecasts</w:t>
            </w:r>
          </w:p>
          <w:p w:rsidR="00C10F97" w:rsidRPr="000C631A" w:rsidRDefault="00C10F97" w:rsidP="00FF210E">
            <w:pPr>
              <w:pStyle w:val="Tablebullet"/>
            </w:pPr>
            <w:r>
              <w:t>Temperature, barometric pressure, tendencies</w:t>
            </w:r>
          </w:p>
        </w:tc>
      </w:tr>
      <w:tr w:rsidR="00C10F97" w:rsidTr="00726BA0">
        <w:tc>
          <w:tcPr>
            <w:tcW w:w="5095" w:type="dxa"/>
          </w:tcPr>
          <w:p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rsidR="00C10F97" w:rsidRDefault="00C10F97" w:rsidP="00FF210E">
            <w:pPr>
              <w:pStyle w:val="Tablebullet"/>
            </w:pPr>
            <w:r>
              <w:t>Receipt of reports from ships in the Voluntary Observation System</w:t>
            </w:r>
          </w:p>
          <w:p w:rsidR="00C10F97" w:rsidRDefault="00C10F97" w:rsidP="00FF210E">
            <w:pPr>
              <w:pStyle w:val="Tablebullet"/>
            </w:pPr>
            <w:r>
              <w:t>Transmission of information extracted from received ship reports to shipping</w:t>
            </w:r>
          </w:p>
        </w:tc>
      </w:tr>
    </w:tbl>
    <w:p w:rsidR="00C10F97" w:rsidRPr="00883971" w:rsidRDefault="00C10F97" w:rsidP="00C10F97">
      <w:pPr>
        <w:pStyle w:val="Bullet1"/>
        <w:numPr>
          <w:ilvl w:val="0"/>
          <w:numId w:val="0"/>
        </w:numPr>
      </w:pPr>
    </w:p>
    <w:p w:rsidR="00C10F97" w:rsidRPr="00883971" w:rsidRDefault="00C10F97" w:rsidP="00C10F97">
      <w:pPr>
        <w:pStyle w:val="Heading3"/>
      </w:pPr>
      <w:bookmarkStart w:id="226" w:name="_Toc491265774"/>
      <w:r w:rsidRPr="00883971">
        <w:t>Scope</w:t>
      </w:r>
      <w:bookmarkEnd w:id="226"/>
    </w:p>
    <w:p w:rsidR="00C10F97" w:rsidRPr="00883971" w:rsidRDefault="00C10F97" w:rsidP="00C10F97">
      <w:pPr>
        <w:pStyle w:val="BodyText"/>
      </w:pPr>
      <w:r>
        <w:t xml:space="preserve">MSP14 can be delivered in all sea areas (1-6) but content will depend on location, e.g., ocean meteorological information will be different from near-shore and </w:t>
      </w:r>
      <w:proofErr w:type="gramStart"/>
      <w:r>
        <w:t>off-shore</w:t>
      </w:r>
      <w:proofErr w:type="gramEnd"/>
      <w:r>
        <w:t xml:space="preserve"> marine weather broadcasts.</w:t>
      </w:r>
    </w:p>
    <w:p w:rsidR="00C10F97" w:rsidRPr="00883971" w:rsidRDefault="00C10F97" w:rsidP="00C10F97">
      <w:pPr>
        <w:pStyle w:val="Heading3"/>
      </w:pPr>
      <w:bookmarkStart w:id="227" w:name="_Toc491265775"/>
      <w:r w:rsidRPr="00883971">
        <w:t>Objective</w:t>
      </w:r>
      <w:bookmarkEnd w:id="227"/>
    </w:p>
    <w:p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rsidR="00C10F97" w:rsidRDefault="00C10F97" w:rsidP="00C10F97">
      <w:pPr>
        <w:pStyle w:val="BodyText"/>
      </w:pPr>
      <w:r>
        <w:lastRenderedPageBreak/>
        <w:t xml:space="preserve">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w:t>
      </w:r>
      <w:proofErr w:type="gramStart"/>
      <w:r>
        <w:t>must be conveyed</w:t>
      </w:r>
      <w:proofErr w:type="gramEnd"/>
      <w:r>
        <w:t xml:space="preserve"> by means and formats that are easy for ships to receive.</w:t>
      </w:r>
    </w:p>
    <w:p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rsidR="00C10F97" w:rsidRDefault="00C10F97" w:rsidP="00C10F97">
      <w:pPr>
        <w:pStyle w:val="BodyText"/>
      </w:pPr>
      <w:r>
        <w:t xml:space="preserve">Since weather information </w:t>
      </w:r>
      <w:proofErr w:type="gramStart"/>
      <w:r>
        <w:t>is often re-broadcast</w:t>
      </w:r>
      <w:proofErr w:type="gramEnd"/>
      <w:r>
        <w:t xml:space="preserve"> by other entities than official national meteorological services, such as public and commercial radio and television, providing warnings and forecasts to such non-official services is a third, secondary objective.</w:t>
      </w:r>
    </w:p>
    <w:p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rsidR="00C10F97" w:rsidRDefault="00C10F97" w:rsidP="00C10F97">
      <w:pPr>
        <w:pStyle w:val="Heading3"/>
      </w:pPr>
      <w:bookmarkStart w:id="228" w:name="_Toc491265776"/>
      <w:r w:rsidRPr="00883971">
        <w:t>User requirements</w:t>
      </w:r>
      <w:bookmarkEnd w:id="228"/>
    </w:p>
    <w:p w:rsidR="00C10F97" w:rsidRDefault="00C10F97" w:rsidP="00C10F97">
      <w:pPr>
        <w:pStyle w:val="BodyText"/>
      </w:pPr>
      <w:r>
        <w:t xml:space="preserve">The basic requirements deriving from SOLAS V regulation 5 must continue to </w:t>
      </w:r>
      <w:proofErr w:type="gramStart"/>
      <w:r>
        <w:t>be supported</w:t>
      </w:r>
      <w:proofErr w:type="gramEnd"/>
      <w:r>
        <w:t>:</w:t>
      </w:r>
    </w:p>
    <w:p w:rsidR="00C10F97" w:rsidRDefault="00C10F97" w:rsidP="00FF210E">
      <w:pPr>
        <w:pStyle w:val="Bullet1"/>
      </w:pPr>
      <w:r>
        <w:t>Communication of severe weather warnings;</w:t>
      </w:r>
    </w:p>
    <w:p w:rsidR="00C10F97" w:rsidRDefault="00C10F97" w:rsidP="00FF210E">
      <w:pPr>
        <w:pStyle w:val="Bullet1"/>
      </w:pPr>
      <w:r>
        <w:t xml:space="preserve">Communication of weather forecasts, synopses, and analysis for conditions relevant to shipping – wind, waves, storms, temperatures, precipitation, ice, restricted visibility, </w:t>
      </w:r>
      <w:proofErr w:type="spellStart"/>
      <w:r>
        <w:t>etc</w:t>
      </w:r>
      <w:proofErr w:type="spellEnd"/>
      <w:r>
        <w:t>;</w:t>
      </w:r>
    </w:p>
    <w:p w:rsidR="00C10F97" w:rsidRDefault="00C10F97" w:rsidP="00FF210E">
      <w:pPr>
        <w:pStyle w:val="Bullet1"/>
      </w:pPr>
      <w:r>
        <w:t>Communication of warnings and other weather information as appropriate to shipping in ocean areas, in coastal and offshore waters, and in/near port.</w:t>
      </w:r>
    </w:p>
    <w:p w:rsidR="00C10F97" w:rsidRDefault="00C10F97" w:rsidP="00FF210E">
      <w:pPr>
        <w:pStyle w:val="Bullet1"/>
      </w:pPr>
      <w:r>
        <w:t>Receipt of weather reports from ships, facilitation of any processing required of such reports, and dissemination of the result to shipping as appropriate for navigation.</w:t>
      </w:r>
    </w:p>
    <w:p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rsidR="00C10F97" w:rsidRDefault="00C10F97" w:rsidP="00C10F97">
      <w:pPr>
        <w:pStyle w:val="BodyText"/>
      </w:pPr>
      <w:r>
        <w:t xml:space="preserve">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w:t>
      </w:r>
      <w:proofErr w:type="gramStart"/>
      <w:r>
        <w:t>can be supplemented</w:t>
      </w:r>
      <w:proofErr w:type="gramEnd"/>
      <w:r>
        <w:t xml:space="preserve"> by placing it on Web sites but Web sites cannot be the sole or main source of such information.</w:t>
      </w:r>
    </w:p>
    <w:p w:rsidR="00C10F97" w:rsidRDefault="00C10F97" w:rsidP="00C10F97">
      <w:pPr>
        <w:pStyle w:val="Heading3"/>
      </w:pPr>
      <w:bookmarkStart w:id="229" w:name="_Toc491265777"/>
      <w:r>
        <w:t>Relationship to other services</w:t>
      </w:r>
      <w:bookmarkEnd w:id="229"/>
    </w:p>
    <w:p w:rsidR="00C10F97" w:rsidRPr="00883971" w:rsidRDefault="00C10F97" w:rsidP="00C10F97">
      <w:pPr>
        <w:pStyle w:val="BodyText"/>
      </w:pPr>
      <w:r>
        <w:t>MSP5 for communicating warnings about extreme weather. Complements certain services in MSP13, namely ice charts.</w:t>
      </w:r>
    </w:p>
    <w:p w:rsidR="003C7E31" w:rsidRPr="00883971" w:rsidRDefault="003C7E31" w:rsidP="003C7E31">
      <w:pPr>
        <w:pStyle w:val="BodyText"/>
      </w:pPr>
    </w:p>
    <w:p w:rsidR="00557958" w:rsidRDefault="00557958">
      <w:pPr>
        <w:spacing w:after="200" w:line="276" w:lineRule="auto"/>
        <w:rPr>
          <w:sz w:val="22"/>
        </w:rPr>
      </w:pPr>
      <w:r>
        <w:rPr>
          <w:b/>
          <w:bCs/>
          <w:caps/>
          <w:sz w:val="22"/>
        </w:rPr>
        <w:br w:type="page"/>
      </w:r>
    </w:p>
    <w:p w:rsidR="00D02942" w:rsidRDefault="00D02942" w:rsidP="00FF4DF0">
      <w:pPr>
        <w:pStyle w:val="Heading2"/>
      </w:pPr>
      <w:bookmarkStart w:id="230" w:name="_Toc491265778"/>
      <w:r w:rsidRPr="00883971">
        <w:lastRenderedPageBreak/>
        <w:t>MSP15 Real-time hydrographic and environmental information services</w:t>
      </w:r>
      <w:bookmarkEnd w:id="230"/>
      <w:ins w:id="231" w:author="Administrator" w:date="2017-03-15T09:22:00Z">
        <w:r w:rsidR="003B0C3D">
          <w:t xml:space="preserve"> </w:t>
        </w:r>
      </w:ins>
    </w:p>
    <w:p w:rsidR="00C10F97" w:rsidRPr="00C10F97" w:rsidRDefault="00C10F97" w:rsidP="00C10F97">
      <w:pPr>
        <w:pStyle w:val="Heading2separationline"/>
      </w:pPr>
    </w:p>
    <w:p w:rsidR="00C10F97" w:rsidRPr="00883971" w:rsidRDefault="00C10F97" w:rsidP="00C10F97">
      <w:pPr>
        <w:pStyle w:val="Heading3"/>
      </w:pPr>
      <w:bookmarkStart w:id="232" w:name="_Toc480881999"/>
      <w:bookmarkStart w:id="233" w:name="_Toc491265779"/>
      <w:r w:rsidRPr="00883971">
        <w:t>Definition</w:t>
      </w:r>
      <w:bookmarkEnd w:id="232"/>
      <w:bookmarkEnd w:id="233"/>
    </w:p>
    <w:p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rsidR="00C10F97" w:rsidRPr="00A23BA7" w:rsidRDefault="00C10F97" w:rsidP="00C10F97">
      <w:pPr>
        <w:pStyle w:val="Bullet1"/>
      </w:pPr>
      <w:r w:rsidRPr="00A23BA7">
        <w:t>current speed and direction;</w:t>
      </w:r>
    </w:p>
    <w:p w:rsidR="00C10F97" w:rsidRDefault="00C10F97" w:rsidP="00C10F97">
      <w:pPr>
        <w:pStyle w:val="Bullet1"/>
      </w:pPr>
      <w:r w:rsidRPr="00A23BA7">
        <w:t>wave height;</w:t>
      </w:r>
    </w:p>
    <w:p w:rsidR="00C10F97" w:rsidRDefault="00C10F97" w:rsidP="00C10F97">
      <w:pPr>
        <w:pStyle w:val="Bullet1"/>
      </w:pPr>
      <w:r w:rsidRPr="00A23BA7">
        <w:t>marine habitat and bathymetry;</w:t>
      </w:r>
    </w:p>
    <w:p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 xml:space="preserve">on web sites, </w:t>
      </w:r>
      <w:proofErr w:type="gramStart"/>
      <w:r>
        <w:t>web mapping</w:t>
      </w:r>
      <w:proofErr w:type="gramEnd"/>
      <w:r>
        <w:t xml:space="preserve">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rsidR="00C10F97" w:rsidRDefault="00C10F97" w:rsidP="00C10F97">
      <w:pPr>
        <w:pStyle w:val="BodyText"/>
        <w:rPr>
          <w:lang w:val="en-CA"/>
        </w:rPr>
      </w:pPr>
      <w:r>
        <w:rPr>
          <w:lang w:val="en-CA"/>
        </w:rPr>
        <w:t>Examples of Real-time Hydrographic and Environmental Information Service are listed in Table x.</w:t>
      </w:r>
    </w:p>
    <w:p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FF210E">
            <w:pPr>
              <w:pStyle w:val="Tableheading"/>
            </w:pPr>
            <w:r>
              <w:t xml:space="preserve">Information related to: </w:t>
            </w:r>
          </w:p>
        </w:tc>
        <w:tc>
          <w:tcPr>
            <w:tcW w:w="5100" w:type="dxa"/>
          </w:tcPr>
          <w:p w:rsidR="00C10F97" w:rsidRDefault="00C10F97" w:rsidP="00FF210E">
            <w:pPr>
              <w:pStyle w:val="Tableheading"/>
            </w:pPr>
            <w:r>
              <w:t>Examples:</w:t>
            </w:r>
          </w:p>
        </w:tc>
      </w:tr>
      <w:tr w:rsidR="00C10F97" w:rsidTr="00726BA0">
        <w:tc>
          <w:tcPr>
            <w:tcW w:w="5095" w:type="dxa"/>
          </w:tcPr>
          <w:p w:rsidR="00C10F97" w:rsidRDefault="00C10F97" w:rsidP="00FF210E">
            <w:pPr>
              <w:pStyle w:val="Tabletext"/>
              <w:rPr>
                <w:lang w:val="en-CA"/>
              </w:rPr>
            </w:pPr>
            <w:r>
              <w:rPr>
                <w:lang w:val="en-CA"/>
              </w:rPr>
              <w:t>Current speed and direction</w:t>
            </w:r>
          </w:p>
        </w:tc>
        <w:tc>
          <w:tcPr>
            <w:tcW w:w="5100" w:type="dxa"/>
          </w:tcPr>
          <w:p w:rsidR="00C10F97" w:rsidRPr="00B45BDF" w:rsidRDefault="00C10F97" w:rsidP="00FF210E">
            <w:pPr>
              <w:pStyle w:val="Tablebullet"/>
            </w:pPr>
            <w:proofErr w:type="spellStart"/>
            <w:r>
              <w:t>databuoy</w:t>
            </w:r>
            <w:proofErr w:type="spellEnd"/>
            <w:r>
              <w:t xml:space="preserve"> information via AIS</w:t>
            </w:r>
          </w:p>
          <w:p w:rsidR="00C10F97" w:rsidRDefault="00C10F97" w:rsidP="00FF210E">
            <w:pPr>
              <w:pStyle w:val="Tablebullet"/>
            </w:pPr>
            <w:r>
              <w:t>Surface current snapshots</w:t>
            </w:r>
          </w:p>
        </w:tc>
      </w:tr>
      <w:tr w:rsidR="00C10F97" w:rsidTr="00726BA0">
        <w:tc>
          <w:tcPr>
            <w:tcW w:w="5095" w:type="dxa"/>
          </w:tcPr>
          <w:p w:rsidR="00C10F97" w:rsidRDefault="00C10F97" w:rsidP="00FF210E">
            <w:pPr>
              <w:pStyle w:val="Tabletext"/>
              <w:rPr>
                <w:lang w:val="en-CA"/>
              </w:rPr>
            </w:pPr>
            <w:r>
              <w:rPr>
                <w:lang w:val="en-CA"/>
              </w:rPr>
              <w:t>Surface conditions</w:t>
            </w:r>
          </w:p>
        </w:tc>
        <w:tc>
          <w:tcPr>
            <w:tcW w:w="5100" w:type="dxa"/>
          </w:tcPr>
          <w:p w:rsidR="00C10F97" w:rsidRDefault="00C10F97" w:rsidP="00FF210E">
            <w:pPr>
              <w:pStyle w:val="Tablebullet"/>
            </w:pPr>
            <w:r>
              <w:t>Wave heights via radar</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Environmental conditions</w:t>
            </w:r>
          </w:p>
        </w:tc>
        <w:tc>
          <w:tcPr>
            <w:tcW w:w="5100" w:type="dxa"/>
          </w:tcPr>
          <w:p w:rsidR="00C10F97" w:rsidRPr="00B45BDF" w:rsidRDefault="00C10F97" w:rsidP="00FF210E">
            <w:pPr>
              <w:pStyle w:val="Tablebullet"/>
            </w:pPr>
            <w:r>
              <w:t>Temperature, pressure, tendencies (rising/falling)</w:t>
            </w:r>
          </w:p>
          <w:p w:rsidR="00C10F97" w:rsidRPr="00306534" w:rsidRDefault="00C10F97" w:rsidP="00FF210E">
            <w:pPr>
              <w:pStyle w:val="Tablebullet"/>
            </w:pPr>
            <w:r w:rsidRPr="00306534">
              <w:t>Wind speed and direction</w:t>
            </w:r>
          </w:p>
          <w:p w:rsidR="00C10F97" w:rsidRPr="000C631A" w:rsidRDefault="00C10F97" w:rsidP="00FF210E">
            <w:pPr>
              <w:pStyle w:val="Tablebullet"/>
            </w:pPr>
            <w:r>
              <w:t>Visibility</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Water column</w:t>
            </w:r>
          </w:p>
        </w:tc>
        <w:tc>
          <w:tcPr>
            <w:tcW w:w="5100" w:type="dxa"/>
          </w:tcPr>
          <w:p w:rsidR="00C10F97" w:rsidRPr="000C631A" w:rsidRDefault="00C10F97" w:rsidP="00FF210E">
            <w:pPr>
              <w:pStyle w:val="Tablebullet"/>
            </w:pPr>
            <w:r>
              <w:t>Depths, salinity, temperatures</w:t>
            </w:r>
          </w:p>
        </w:tc>
      </w:tr>
    </w:tbl>
    <w:p w:rsidR="00C10F97" w:rsidRPr="00883971" w:rsidRDefault="00C10F97" w:rsidP="00C10F97">
      <w:pPr>
        <w:pStyle w:val="Heading3"/>
      </w:pPr>
      <w:bookmarkStart w:id="234" w:name="_Toc480882000"/>
      <w:bookmarkStart w:id="235" w:name="_Toc491265780"/>
      <w:r w:rsidRPr="00883971">
        <w:t>Scope</w:t>
      </w:r>
      <w:bookmarkEnd w:id="234"/>
      <w:bookmarkEnd w:id="235"/>
    </w:p>
    <w:p w:rsidR="00C10F97" w:rsidRPr="00883971" w:rsidRDefault="00C10F97" w:rsidP="00C10F97">
      <w:pPr>
        <w:pStyle w:val="BodyText"/>
      </w:pPr>
      <w:r>
        <w:t xml:space="preserve">In </w:t>
      </w:r>
      <w:proofErr w:type="gramStart"/>
      <w:r>
        <w:t>general</w:t>
      </w:r>
      <w:proofErr w:type="gramEnd"/>
      <w:r>
        <w:t xml:space="preserve"> MSP 15 services can be delivered in all sea areas (1-6). Specific services may be limited to areas where the type of hydrographic and environmental information conveyed by the service is collected.</w:t>
      </w:r>
    </w:p>
    <w:p w:rsidR="00C10F97" w:rsidRPr="00883971" w:rsidRDefault="00C10F97" w:rsidP="00C10F97">
      <w:pPr>
        <w:pStyle w:val="Heading3"/>
      </w:pPr>
      <w:bookmarkStart w:id="236" w:name="_Toc480882001"/>
      <w:bookmarkStart w:id="237" w:name="_Toc491265781"/>
      <w:r w:rsidRPr="00883971">
        <w:t>Objective</w:t>
      </w:r>
      <w:bookmarkEnd w:id="236"/>
      <w:bookmarkEnd w:id="237"/>
    </w:p>
    <w:p w:rsidR="00C10F97" w:rsidRPr="00FB38AF" w:rsidRDefault="00C10F97" w:rsidP="00C10F97">
      <w:pPr>
        <w:pStyle w:val="BodyText"/>
        <w:rPr>
          <w:lang w:val="en-CA"/>
        </w:rPr>
      </w:pPr>
      <w:proofErr w:type="gramStart"/>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w:t>
      </w:r>
      <w:proofErr w:type="gramEnd"/>
      <w:r>
        <w:t xml:space="preserve"> Information </w:t>
      </w:r>
      <w:proofErr w:type="gramStart"/>
      <w:r>
        <w:t>must be conveyed</w:t>
      </w:r>
      <w:proofErr w:type="gramEnd"/>
      <w:r>
        <w:t xml:space="preserve"> by means and formats that are easy for ships to receive. IHO M</w:t>
      </w:r>
      <w:r>
        <w:rPr>
          <w:lang w:val="en-CA"/>
        </w:rPr>
        <w:t xml:space="preserve">-3 </w:t>
      </w:r>
      <w:r w:rsidRPr="00FB38AF">
        <w:rPr>
          <w:lang w:val="en-CA"/>
        </w:rPr>
        <w:t>2/1962 as amended</w:t>
      </w:r>
      <w:r>
        <w:rPr>
          <w:lang w:val="en-CA"/>
        </w:rPr>
        <w:t xml:space="preserve"> recommend that </w:t>
      </w:r>
      <w:proofErr w:type="gramStart"/>
      <w:r>
        <w:rPr>
          <w:lang w:val="en-CA"/>
        </w:rPr>
        <w:t xml:space="preserve">the results of oceanographic observations be communicated for the maximum utilization by all </w:t>
      </w:r>
      <w:r w:rsidRPr="00FB38AF">
        <w:rPr>
          <w:lang w:val="en-CA"/>
        </w:rPr>
        <w:t>marine scientific and hydrographic users</w:t>
      </w:r>
      <w:proofErr w:type="gramEnd"/>
      <w:r w:rsidRPr="00FB38AF">
        <w:rPr>
          <w:lang w:val="en-CA"/>
        </w:rPr>
        <w:t>.</w:t>
      </w:r>
    </w:p>
    <w:p w:rsidR="00C10F97" w:rsidRDefault="00C10F97" w:rsidP="00C10F97">
      <w:pPr>
        <w:pStyle w:val="BodyText"/>
      </w:pPr>
      <w:r>
        <w:t xml:space="preserve">The transmission of environmental conditions by ships and the distribution of information gathered from weather reports to </w:t>
      </w:r>
      <w:proofErr w:type="gramStart"/>
      <w:r>
        <w:t>shipping,</w:t>
      </w:r>
      <w:proofErr w:type="gramEnd"/>
      <w:r>
        <w:t xml:space="preserve"> is also an objective.</w:t>
      </w:r>
    </w:p>
    <w:p w:rsidR="00C10F97" w:rsidRDefault="00C10F97" w:rsidP="00C10F97">
      <w:pPr>
        <w:pStyle w:val="BodyText"/>
      </w:pPr>
      <w:r>
        <w:t xml:space="preserve">Local and regional services may transmit hydrographic and environmental information with AIS-ASM, specifically messages 6 and 8. </w:t>
      </w:r>
    </w:p>
    <w:p w:rsidR="00C10F97" w:rsidRPr="003D053F" w:rsidRDefault="00C10F97" w:rsidP="00C10F97">
      <w:pPr>
        <w:pStyle w:val="BodyText"/>
        <w:rPr>
          <w:lang w:val="en-CA"/>
        </w:rPr>
      </w:pPr>
      <w:r>
        <w:t xml:space="preserve">IHO is developing a product specification for surface currents named S-111, which </w:t>
      </w:r>
      <w:proofErr w:type="gramStart"/>
      <w:r>
        <w:t>is intended</w:t>
      </w:r>
      <w:proofErr w:type="gramEnd"/>
      <w:r>
        <w:t xml:space="preserve"> for use in ECDIS.</w:t>
      </w:r>
    </w:p>
    <w:p w:rsidR="00C10F97" w:rsidRPr="00883971" w:rsidRDefault="00C10F97" w:rsidP="00C10F97">
      <w:pPr>
        <w:pStyle w:val="Heading3"/>
      </w:pPr>
      <w:bookmarkStart w:id="238" w:name="_Toc480882002"/>
      <w:bookmarkStart w:id="239" w:name="_Toc491265782"/>
      <w:r w:rsidRPr="00883971">
        <w:t>User requirement</w:t>
      </w:r>
      <w:bookmarkEnd w:id="238"/>
      <w:bookmarkEnd w:id="239"/>
    </w:p>
    <w:p w:rsidR="00C10F97" w:rsidRDefault="00C10F97" w:rsidP="00C10F97">
      <w:pPr>
        <w:pStyle w:val="BodyText"/>
      </w:pPr>
      <w:r>
        <w:t xml:space="preserve">Real-time hydrographic and environmental information is distributed in a variety of ways, including radio, AIS-ASM, and internet. </w:t>
      </w:r>
    </w:p>
    <w:p w:rsidR="00C10F97" w:rsidRDefault="00C10F97" w:rsidP="00C10F97">
      <w:pPr>
        <w:pStyle w:val="BodyText"/>
      </w:pPr>
      <w:r>
        <w:lastRenderedPageBreak/>
        <w:t>F</w:t>
      </w:r>
      <w:r w:rsidRPr="00F26F6D">
        <w:t xml:space="preserve">or accurate </w:t>
      </w:r>
      <w:proofErr w:type="spellStart"/>
      <w:r w:rsidRPr="00F26F6D">
        <w:t>onboard</w:t>
      </w:r>
      <w:proofErr w:type="spellEnd"/>
      <w:r w:rsidRPr="00F26F6D">
        <w:t xml:space="preserve"> display of AIS messages</w:t>
      </w:r>
      <w:r>
        <w:t>, receiving v</w:t>
      </w:r>
      <w:r w:rsidRPr="00F26F6D">
        <w:t xml:space="preserve">essels must be equipped with a proper Class </w:t>
      </w:r>
      <w:proofErr w:type="gramStart"/>
      <w:r w:rsidRPr="00F26F6D">
        <w:t>A</w:t>
      </w:r>
      <w:proofErr w:type="gramEnd"/>
      <w:r w:rsidRPr="00F26F6D">
        <w:t xml:space="preserve"> AIS device.</w:t>
      </w:r>
    </w:p>
    <w:p w:rsidR="00C10F97" w:rsidRDefault="00C10F97" w:rsidP="00C10F97">
      <w:pPr>
        <w:pStyle w:val="BodyText"/>
      </w:pPr>
      <w:r>
        <w:t>Internet access and possibly a user account is required to access real-time hydrographic and environmental information via internet.</w:t>
      </w:r>
    </w:p>
    <w:p w:rsidR="00C10F97" w:rsidRDefault="00C10F97" w:rsidP="00C10F97">
      <w:pPr>
        <w:pStyle w:val="Heading3"/>
      </w:pPr>
      <w:bookmarkStart w:id="240" w:name="_Toc491265783"/>
      <w:r>
        <w:t>Relationship to other services</w:t>
      </w:r>
      <w:bookmarkEnd w:id="240"/>
    </w:p>
    <w:p w:rsidR="00C10F97" w:rsidRPr="00883971" w:rsidRDefault="00C10F97" w:rsidP="00C10F97">
      <w:pPr>
        <w:pStyle w:val="BodyText"/>
      </w:pPr>
      <w:r>
        <w:t>MSP1 for communication. MSP5 for communicating warnings about extreme cases. MSP14 for meteorological information.</w:t>
      </w:r>
    </w:p>
    <w:p w:rsidR="00C10F97" w:rsidRDefault="00C10F97">
      <w:pPr>
        <w:spacing w:after="200" w:line="276" w:lineRule="auto"/>
        <w:rPr>
          <w:b/>
          <w:bCs/>
          <w:caps/>
          <w:sz w:val="22"/>
        </w:rPr>
      </w:pPr>
    </w:p>
    <w:p w:rsidR="00557958" w:rsidRDefault="00557958">
      <w:pPr>
        <w:spacing w:after="200" w:line="276" w:lineRule="auto"/>
        <w:rPr>
          <w:sz w:val="22"/>
        </w:rPr>
      </w:pPr>
      <w:r>
        <w:rPr>
          <w:b/>
          <w:bCs/>
          <w:caps/>
          <w:sz w:val="22"/>
        </w:rPr>
        <w:br w:type="page"/>
      </w:r>
    </w:p>
    <w:p w:rsidR="00D02942" w:rsidRPr="00883971" w:rsidRDefault="00D02942" w:rsidP="00FF4DF0">
      <w:pPr>
        <w:pStyle w:val="Heading2"/>
      </w:pPr>
      <w:bookmarkStart w:id="241" w:name="_Toc491265784"/>
      <w:r w:rsidRPr="00883971">
        <w:lastRenderedPageBreak/>
        <w:t>MSP16 Search and Rescue (SAR) Service</w:t>
      </w:r>
      <w:ins w:id="242" w:author="Administrator" w:date="2017-03-15T09:23:00Z">
        <w:r w:rsidR="003B0C3D">
          <w:t xml:space="preserve"> </w:t>
        </w:r>
        <w:r w:rsidR="003B0C3D" w:rsidRPr="003B0C3D">
          <w:rPr>
            <w:highlight w:val="yellow"/>
          </w:rPr>
          <w:t>[NORWAY]</w:t>
        </w:r>
        <w:r w:rsidR="003B0C3D">
          <w:t xml:space="preserve"> +IMRF</w:t>
        </w:r>
      </w:ins>
      <w:ins w:id="243" w:author="Administrator" w:date="2017-03-15T10:08:00Z">
        <w:r w:rsidR="00AA76BC">
          <w:t>+sweden</w:t>
        </w:r>
      </w:ins>
      <w:bookmarkEnd w:id="241"/>
    </w:p>
    <w:p w:rsidR="00576659" w:rsidRPr="00883971" w:rsidRDefault="00576659" w:rsidP="00576659">
      <w:pPr>
        <w:pStyle w:val="Heading2separationline"/>
      </w:pPr>
    </w:p>
    <w:p w:rsidR="00D02942" w:rsidRPr="00883971" w:rsidRDefault="00D02942" w:rsidP="00576659">
      <w:pPr>
        <w:pStyle w:val="Heading3"/>
      </w:pPr>
      <w:bookmarkStart w:id="244" w:name="_Toc491265785"/>
      <w:r w:rsidRPr="00883971">
        <w:t>Definition</w:t>
      </w:r>
      <w:bookmarkEnd w:id="244"/>
    </w:p>
    <w:p w:rsidR="00D02942" w:rsidRPr="00883971" w:rsidRDefault="00D02942" w:rsidP="00D02942">
      <w:pPr>
        <w:pStyle w:val="BodyText"/>
      </w:pPr>
      <w:r w:rsidRPr="00883971">
        <w:t>The SAR service is responsible for assisting, coordinating search and rescue operations at sea. In maintaining a state of full readiness, the Services may assist the followi</w:t>
      </w:r>
      <w:r w:rsidR="00BC70AA" w:rsidRPr="00883971">
        <w:t>ng search and rescue functions:</w:t>
      </w:r>
    </w:p>
    <w:p w:rsidR="00D02942" w:rsidRPr="00883971" w:rsidRDefault="00D02942" w:rsidP="007A149E">
      <w:pPr>
        <w:pStyle w:val="Bullet1"/>
      </w:pPr>
      <w:r w:rsidRPr="00883971">
        <w:t>The crew and pas</w:t>
      </w:r>
      <w:r w:rsidR="00DF0C02" w:rsidRPr="00883971">
        <w:t>sengers of vessels in distress;</w:t>
      </w:r>
    </w:p>
    <w:p w:rsidR="00D02942" w:rsidRPr="00883971" w:rsidRDefault="00D02942" w:rsidP="007A149E">
      <w:pPr>
        <w:pStyle w:val="Bullet1"/>
      </w:pPr>
      <w:r w:rsidRPr="00883971">
        <w:t>Victims of maritime and aircraft accidents or incidents</w:t>
      </w:r>
      <w:r w:rsidR="007A149E" w:rsidRPr="00883971">
        <w:t>.</w:t>
      </w:r>
    </w:p>
    <w:p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rsidR="00D02942" w:rsidRPr="00883971" w:rsidRDefault="00D02942" w:rsidP="00D02942">
      <w:pPr>
        <w:pStyle w:val="BodyText"/>
      </w:pPr>
      <w:r w:rsidRPr="00883971">
        <w:t xml:space="preserve">The Services may also be pro-actively </w:t>
      </w:r>
      <w:r w:rsidR="00DF0C02" w:rsidRPr="00883971">
        <w:t>involved in activities such as:</w:t>
      </w:r>
    </w:p>
    <w:p w:rsidR="00D02942" w:rsidRPr="00883971" w:rsidRDefault="00D02942" w:rsidP="00371E61">
      <w:pPr>
        <w:pStyle w:val="Bullet1"/>
      </w:pPr>
      <w:r w:rsidRPr="00883971">
        <w:t>Information collection, distri</w:t>
      </w:r>
      <w:r w:rsidR="00D40ADD" w:rsidRPr="00883971">
        <w:t>bution, and coordination;</w:t>
      </w:r>
    </w:p>
    <w:p w:rsidR="00D02942" w:rsidRPr="00883971" w:rsidRDefault="00D02942" w:rsidP="00371E61">
      <w:pPr>
        <w:pStyle w:val="Bullet1"/>
      </w:pPr>
      <w:r w:rsidRPr="00883971">
        <w:t>Monitoring towing operations</w:t>
      </w:r>
      <w:r w:rsidR="00D17E13" w:rsidRPr="00883971">
        <w:t>;</w:t>
      </w:r>
    </w:p>
    <w:p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rsidR="00D02942" w:rsidRPr="00883971" w:rsidRDefault="00D02942" w:rsidP="00371E61">
      <w:pPr>
        <w:pStyle w:val="Bullet1"/>
      </w:pPr>
      <w:r w:rsidRPr="00883971">
        <w:t>Monitoring vessels not under command</w:t>
      </w:r>
      <w:r w:rsidR="00D17E13" w:rsidRPr="00883971">
        <w:t>;</w:t>
      </w:r>
    </w:p>
    <w:p w:rsidR="00D02942" w:rsidRPr="00883971" w:rsidRDefault="00D02942" w:rsidP="00371E61">
      <w:pPr>
        <w:pStyle w:val="Bullet1"/>
      </w:pPr>
      <w:r w:rsidRPr="00883971">
        <w:t>Polluti</w:t>
      </w:r>
      <w:r w:rsidR="00D17E13" w:rsidRPr="00883971">
        <w:t xml:space="preserve">on reports and vessels aground. </w:t>
      </w:r>
    </w:p>
    <w:p w:rsidR="00D02942" w:rsidRPr="00883971" w:rsidRDefault="00D02942" w:rsidP="00D17E13">
      <w:pPr>
        <w:pStyle w:val="Heading3"/>
      </w:pPr>
      <w:bookmarkStart w:id="245" w:name="_Toc491265786"/>
      <w:r w:rsidRPr="00883971">
        <w:t>Scope</w:t>
      </w:r>
      <w:bookmarkEnd w:id="245"/>
    </w:p>
    <w:p w:rsidR="00350F3C" w:rsidRPr="00883971" w:rsidRDefault="00350F3C" w:rsidP="00350F3C">
      <w:pPr>
        <w:pStyle w:val="BodyText"/>
      </w:pPr>
    </w:p>
    <w:p w:rsidR="00D02942" w:rsidRPr="00883971" w:rsidRDefault="00D02942" w:rsidP="00D17E13">
      <w:pPr>
        <w:pStyle w:val="Heading3"/>
      </w:pPr>
      <w:bookmarkStart w:id="246" w:name="_Toc491265787"/>
      <w:r w:rsidRPr="00883971">
        <w:t>Objective</w:t>
      </w:r>
      <w:bookmarkEnd w:id="246"/>
    </w:p>
    <w:p w:rsidR="00350F3C" w:rsidRPr="00883971" w:rsidRDefault="00350F3C" w:rsidP="00350F3C">
      <w:pPr>
        <w:pStyle w:val="BodyText"/>
      </w:pPr>
    </w:p>
    <w:p w:rsidR="00D02942" w:rsidRPr="00883971" w:rsidRDefault="00D02942" w:rsidP="00D17E13">
      <w:pPr>
        <w:pStyle w:val="Heading3"/>
      </w:pPr>
      <w:bookmarkStart w:id="247" w:name="_Toc491265788"/>
      <w:r w:rsidRPr="00883971">
        <w:t>User requirements</w:t>
      </w:r>
      <w:bookmarkEnd w:id="247"/>
    </w:p>
    <w:p w:rsidR="00557958" w:rsidRDefault="00557958">
      <w:pPr>
        <w:spacing w:after="200" w:line="276" w:lineRule="auto"/>
        <w:rPr>
          <w:sz w:val="22"/>
        </w:rPr>
      </w:pPr>
      <w:r>
        <w:rPr>
          <w:b/>
          <w:bCs/>
          <w:caps/>
          <w:sz w:val="22"/>
        </w:rPr>
        <w:br w:type="page"/>
      </w:r>
    </w:p>
    <w:p w:rsidR="00D02942" w:rsidRPr="00632CCC" w:rsidRDefault="00D02942" w:rsidP="00FF4DF0">
      <w:pPr>
        <w:pStyle w:val="Heading2"/>
        <w:rPr>
          <w:strike/>
        </w:rPr>
      </w:pPr>
      <w:bookmarkStart w:id="248" w:name="_Toc491265789"/>
      <w:r w:rsidRPr="00632CCC">
        <w:rPr>
          <w:strike/>
        </w:rPr>
        <w:lastRenderedPageBreak/>
        <w:t>MS</w:t>
      </w:r>
      <w:r w:rsidR="00E6247D" w:rsidRPr="00632CCC">
        <w:rPr>
          <w:strike/>
        </w:rPr>
        <w:t>P</w:t>
      </w:r>
      <w:r w:rsidRPr="00632CCC">
        <w:rPr>
          <w:strike/>
        </w:rPr>
        <w:t>17 Aids to Navigation services (A</w:t>
      </w:r>
      <w:r w:rsidR="00751572" w:rsidRPr="00632CCC">
        <w:rPr>
          <w:strike/>
        </w:rPr>
        <w:t>to</w:t>
      </w:r>
      <w:r w:rsidRPr="00632CCC">
        <w:rPr>
          <w:strike/>
        </w:rPr>
        <w:t>N)</w:t>
      </w:r>
      <w:ins w:id="249" w:author="Administrator" w:date="2017-03-15T09:23:00Z">
        <w:r w:rsidR="005B13C4" w:rsidRPr="00632CCC">
          <w:rPr>
            <w:strike/>
          </w:rPr>
          <w:t xml:space="preserve"> </w:t>
        </w:r>
        <w:r w:rsidR="005B13C4" w:rsidRPr="00632CCC">
          <w:rPr>
            <w:strike/>
            <w:highlight w:val="yellow"/>
          </w:rPr>
          <w:t>[IALA</w:t>
        </w:r>
        <w:proofErr w:type="gramStart"/>
        <w:r w:rsidR="005B13C4" w:rsidRPr="00632CCC">
          <w:rPr>
            <w:strike/>
            <w:highlight w:val="yellow"/>
          </w:rPr>
          <w:t>]</w:t>
        </w:r>
      </w:ins>
      <w:ins w:id="250" w:author="Administrator" w:date="2017-03-15T09:24:00Z">
        <w:r w:rsidR="005B13C4" w:rsidRPr="00632CCC">
          <w:rPr>
            <w:strike/>
            <w:highlight w:val="yellow"/>
          </w:rPr>
          <w:t>(</w:t>
        </w:r>
      </w:ins>
      <w:proofErr w:type="gramEnd"/>
      <w:ins w:id="251" w:author="Administrator" w:date="2017-03-15T09:23:00Z">
        <w:r w:rsidR="005B13C4" w:rsidRPr="00632CCC">
          <w:rPr>
            <w:strike/>
            <w:highlight w:val="yellow"/>
          </w:rPr>
          <w:t>arm</w:t>
        </w:r>
      </w:ins>
      <w:ins w:id="252" w:author="Administrator" w:date="2017-03-15T09:24:00Z">
        <w:r w:rsidR="005B13C4" w:rsidRPr="00632CCC">
          <w:rPr>
            <w:strike/>
            <w:highlight w:val="yellow"/>
          </w:rPr>
          <w:t>)</w:t>
        </w:r>
      </w:ins>
      <w:bookmarkEnd w:id="248"/>
    </w:p>
    <w:p w:rsidR="00787BC8" w:rsidRPr="00632CCC" w:rsidRDefault="00787BC8" w:rsidP="00787BC8">
      <w:pPr>
        <w:pStyle w:val="Heading2separationline"/>
        <w:rPr>
          <w:strike/>
        </w:rPr>
      </w:pPr>
    </w:p>
    <w:p w:rsidR="00D02942" w:rsidRPr="00632CCC" w:rsidRDefault="00D02942" w:rsidP="00D02942">
      <w:pPr>
        <w:pStyle w:val="BodyText"/>
        <w:rPr>
          <w:strike/>
        </w:rPr>
      </w:pPr>
    </w:p>
    <w:p w:rsidR="00D02942" w:rsidRPr="00632CCC" w:rsidRDefault="00D02942" w:rsidP="00FF4DF0">
      <w:pPr>
        <w:pStyle w:val="Heading2"/>
        <w:rPr>
          <w:strike/>
        </w:rPr>
      </w:pPr>
      <w:bookmarkStart w:id="253" w:name="_Toc491265790"/>
      <w:r w:rsidRPr="00632CCC">
        <w:rPr>
          <w:strike/>
        </w:rPr>
        <w:t>MS</w:t>
      </w:r>
      <w:r w:rsidR="00E6247D" w:rsidRPr="00632CCC">
        <w:rPr>
          <w:strike/>
        </w:rPr>
        <w:t>P</w:t>
      </w:r>
      <w:r w:rsidRPr="00632CCC">
        <w:rPr>
          <w:strike/>
        </w:rPr>
        <w:t>18 Communication services</w:t>
      </w:r>
      <w:ins w:id="254" w:author="Administrator" w:date="2017-03-15T09:24:00Z">
        <w:r w:rsidR="005B13C4" w:rsidRPr="00632CCC">
          <w:rPr>
            <w:strike/>
          </w:rPr>
          <w:t xml:space="preserve"> </w:t>
        </w:r>
        <w:r w:rsidR="005B13C4" w:rsidRPr="00632CCC">
          <w:rPr>
            <w:strike/>
            <w:highlight w:val="yellow"/>
          </w:rPr>
          <w:t>[IALA]</w:t>
        </w:r>
      </w:ins>
      <w:bookmarkEnd w:id="253"/>
    </w:p>
    <w:p w:rsidR="00787BC8" w:rsidRPr="00632CCC" w:rsidRDefault="00787BC8" w:rsidP="00787BC8">
      <w:pPr>
        <w:pStyle w:val="Heading2separationline"/>
        <w:rPr>
          <w:strike/>
        </w:rPr>
      </w:pPr>
    </w:p>
    <w:p w:rsidR="00D02942" w:rsidRPr="00632CCC" w:rsidRDefault="00D02942" w:rsidP="00D02942">
      <w:pPr>
        <w:pStyle w:val="BodyText"/>
        <w:rPr>
          <w:strike/>
        </w:rPr>
      </w:pPr>
    </w:p>
    <w:p w:rsidR="00D02942" w:rsidRPr="00632CCC" w:rsidRDefault="00D02942" w:rsidP="00FF4DF0">
      <w:pPr>
        <w:pStyle w:val="Heading2"/>
        <w:rPr>
          <w:strike/>
        </w:rPr>
      </w:pPr>
      <w:bookmarkStart w:id="255" w:name="_Toc491265791"/>
      <w:r w:rsidRPr="00632CCC">
        <w:rPr>
          <w:strike/>
        </w:rPr>
        <w:t>MS</w:t>
      </w:r>
      <w:r w:rsidR="00E6247D" w:rsidRPr="00632CCC">
        <w:rPr>
          <w:strike/>
        </w:rPr>
        <w:t>P</w:t>
      </w:r>
      <w:r w:rsidRPr="00632CCC">
        <w:rPr>
          <w:strike/>
        </w:rPr>
        <w:t>19 PNT and augmentation services</w:t>
      </w:r>
      <w:ins w:id="256" w:author="Administrator" w:date="2017-03-15T09:24:00Z">
        <w:r w:rsidR="005B13C4" w:rsidRPr="00632CCC">
          <w:rPr>
            <w:strike/>
          </w:rPr>
          <w:t xml:space="preserve"> </w:t>
        </w:r>
        <w:r w:rsidR="005B13C4" w:rsidRPr="00632CCC">
          <w:rPr>
            <w:strike/>
            <w:highlight w:val="yellow"/>
          </w:rPr>
          <w:t>[UK GLA]</w:t>
        </w:r>
      </w:ins>
      <w:bookmarkEnd w:id="255"/>
    </w:p>
    <w:p w:rsidR="008D251B" w:rsidRPr="00632CCC" w:rsidRDefault="008D251B" w:rsidP="008D251B">
      <w:pPr>
        <w:pStyle w:val="Heading2separationline"/>
        <w:rPr>
          <w:strike/>
        </w:rPr>
      </w:pPr>
    </w:p>
    <w:p w:rsidR="00D02942" w:rsidRPr="00632CCC" w:rsidRDefault="00D02942" w:rsidP="00D02942">
      <w:pPr>
        <w:pStyle w:val="BodyText"/>
        <w:rPr>
          <w:strike/>
        </w:rPr>
      </w:pPr>
    </w:p>
    <w:p w:rsidR="00D02942" w:rsidRPr="00632CCC" w:rsidRDefault="00D02942" w:rsidP="00FF4DF0">
      <w:pPr>
        <w:pStyle w:val="Heading2"/>
        <w:rPr>
          <w:strike/>
        </w:rPr>
      </w:pPr>
      <w:bookmarkStart w:id="257" w:name="_Toc491265792"/>
      <w:r w:rsidRPr="00632CCC">
        <w:rPr>
          <w:strike/>
        </w:rPr>
        <w:t>[MS</w:t>
      </w:r>
      <w:r w:rsidR="00E6247D" w:rsidRPr="00632CCC">
        <w:rPr>
          <w:strike/>
        </w:rPr>
        <w:t>P</w:t>
      </w:r>
      <w:r w:rsidRPr="00632CCC">
        <w:rPr>
          <w:strike/>
        </w:rPr>
        <w:t>20 Anti-piracy information]</w:t>
      </w:r>
      <w:ins w:id="258" w:author="Administrator" w:date="2017-03-15T09:25:00Z">
        <w:r w:rsidR="005B13C4" w:rsidRPr="00632CCC">
          <w:rPr>
            <w:strike/>
          </w:rPr>
          <w:t xml:space="preserve"> </w:t>
        </w:r>
      </w:ins>
      <w:ins w:id="259" w:author="Administrator" w:date="2017-03-15T09:26:00Z">
        <w:r w:rsidR="005B13C4" w:rsidRPr="00632CCC">
          <w:rPr>
            <w:strike/>
            <w:highlight w:val="yellow"/>
          </w:rPr>
          <w:t>[IMB]</w:t>
        </w:r>
      </w:ins>
      <w:bookmarkEnd w:id="257"/>
    </w:p>
    <w:p w:rsidR="005972AF" w:rsidRPr="00632CCC" w:rsidRDefault="005972AF" w:rsidP="005972AF">
      <w:pPr>
        <w:pStyle w:val="Heading2separationline"/>
        <w:rPr>
          <w:strike/>
        </w:rPr>
      </w:pPr>
    </w:p>
    <w:p w:rsidR="00075357" w:rsidRDefault="00075357">
      <w:pPr>
        <w:spacing w:after="200" w:line="276" w:lineRule="auto"/>
        <w:rPr>
          <w:sz w:val="22"/>
        </w:rPr>
      </w:pPr>
      <w:r>
        <w:br w:type="page"/>
      </w:r>
    </w:p>
    <w:p w:rsidR="00075357" w:rsidRDefault="00075357" w:rsidP="00075357">
      <w:pPr>
        <w:pStyle w:val="Heading1"/>
      </w:pPr>
      <w:bookmarkStart w:id="260" w:name="_Toc480882012"/>
      <w:bookmarkStart w:id="261" w:name="_Toc491265793"/>
      <w:r w:rsidRPr="00883971">
        <w:lastRenderedPageBreak/>
        <w:t>ASSESSMENT OF SUITABLE SERVICES</w:t>
      </w:r>
      <w:bookmarkEnd w:id="260"/>
      <w:bookmarkEnd w:id="261"/>
    </w:p>
    <w:p w:rsidR="00075357" w:rsidRPr="00075357" w:rsidRDefault="00075357" w:rsidP="00075357">
      <w:pPr>
        <w:pStyle w:val="Heading1separatationline"/>
      </w:pPr>
    </w:p>
    <w:p w:rsidR="00075357" w:rsidRDefault="00075357" w:rsidP="00075357">
      <w:pPr>
        <w:pStyle w:val="Heading2"/>
      </w:pPr>
      <w:bookmarkStart w:id="262" w:name="_Toc491265794"/>
      <w:r>
        <w:t>Introduction</w:t>
      </w:r>
      <w:bookmarkEnd w:id="262"/>
    </w:p>
    <w:p w:rsidR="00075357" w:rsidRDefault="00075357" w:rsidP="00075357">
      <w:pPr>
        <w:pStyle w:val="BodyText"/>
      </w:pPr>
      <w:r>
        <w:t xml:space="preserve">The assessments in this section are of currently known services pertaining to the MSP. At </w:t>
      </w:r>
      <w:proofErr w:type="gramStart"/>
      <w:r>
        <w:t>present</w:t>
      </w:r>
      <w:proofErr w:type="gramEnd"/>
      <w:r>
        <w:t xml:space="preserve">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rsidR="00075357" w:rsidRDefault="00075357" w:rsidP="00075357">
      <w:pPr>
        <w:pStyle w:val="BodyText"/>
      </w:pPr>
      <w:r>
        <w:t xml:space="preserve">The table format used in the summary assessments </w:t>
      </w:r>
      <w:proofErr w:type="gramStart"/>
      <w:r>
        <w:t>is explained</w:t>
      </w:r>
      <w:proofErr w:type="gramEnd"/>
      <w:r>
        <w:t xml:space="preserve"> below.</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FF210E">
            <w:pPr>
              <w:pStyle w:val="Tabletext"/>
            </w:pPr>
            <w:r w:rsidRPr="0027328D">
              <w:t>Data availability</w:t>
            </w:r>
          </w:p>
        </w:tc>
        <w:tc>
          <w:tcPr>
            <w:tcW w:w="3721" w:type="pct"/>
          </w:tcPr>
          <w:p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rsidTr="00726BA0">
        <w:tc>
          <w:tcPr>
            <w:tcW w:w="1279" w:type="pct"/>
          </w:tcPr>
          <w:p w:rsidR="00075357" w:rsidRPr="0027328D" w:rsidRDefault="00075357" w:rsidP="00FF210E">
            <w:pPr>
              <w:pStyle w:val="Tabletext"/>
            </w:pPr>
            <w:r w:rsidRPr="0027328D">
              <w:t>Transport</w:t>
            </w:r>
          </w:p>
        </w:tc>
        <w:tc>
          <w:tcPr>
            <w:tcW w:w="3721" w:type="pct"/>
          </w:tcPr>
          <w:p w:rsidR="00075357" w:rsidRPr="0027328D" w:rsidRDefault="00075357" w:rsidP="00FF210E">
            <w:pPr>
              <w:pStyle w:val="Tabletext"/>
            </w:pPr>
            <w:r>
              <w:t xml:space="preserve">Means of communications by which services in this MSP </w:t>
            </w:r>
            <w:proofErr w:type="gramStart"/>
            <w:r>
              <w:t>are provided</w:t>
            </w:r>
            <w:proofErr w:type="gramEnd"/>
            <w:r>
              <w:t xml:space="preserve"> or can be provided.</w:t>
            </w:r>
          </w:p>
        </w:tc>
      </w:tr>
      <w:tr w:rsidR="00075357" w:rsidRPr="0027328D" w:rsidTr="00726BA0">
        <w:tc>
          <w:tcPr>
            <w:tcW w:w="1279" w:type="pct"/>
          </w:tcPr>
          <w:p w:rsidR="00075357" w:rsidRPr="0027328D" w:rsidRDefault="00075357" w:rsidP="00FF210E">
            <w:pPr>
              <w:pStyle w:val="Tabletext"/>
            </w:pPr>
            <w:r w:rsidRPr="0027328D">
              <w:t>Service Availability</w:t>
            </w:r>
          </w:p>
        </w:tc>
        <w:tc>
          <w:tcPr>
            <w:tcW w:w="3721" w:type="pct"/>
          </w:tcPr>
          <w:p w:rsidR="00075357" w:rsidRPr="0027328D" w:rsidRDefault="00075357" w:rsidP="00FF210E">
            <w:pPr>
              <w:pStyle w:val="Tabletext"/>
            </w:pPr>
            <w:r>
              <w:t>How widespread is the availability of services and whether there are likely to be constraints on its availability.</w:t>
            </w:r>
          </w:p>
        </w:tc>
      </w:tr>
      <w:tr w:rsidR="00075357" w:rsidRPr="0027328D" w:rsidTr="00726BA0">
        <w:tc>
          <w:tcPr>
            <w:tcW w:w="1279" w:type="pct"/>
          </w:tcPr>
          <w:p w:rsidR="00075357" w:rsidRPr="0027328D" w:rsidRDefault="00075357" w:rsidP="00FF210E">
            <w:pPr>
              <w:pStyle w:val="Tabletext"/>
            </w:pPr>
            <w:r w:rsidRPr="0027328D">
              <w:t>Accessibility</w:t>
            </w:r>
          </w:p>
        </w:tc>
        <w:tc>
          <w:tcPr>
            <w:tcW w:w="3721" w:type="pct"/>
          </w:tcPr>
          <w:p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rsidTr="00726BA0">
        <w:tc>
          <w:tcPr>
            <w:tcW w:w="1279" w:type="pct"/>
          </w:tcPr>
          <w:p w:rsidR="00075357" w:rsidRPr="0027328D" w:rsidRDefault="00075357" w:rsidP="00FF210E">
            <w:pPr>
              <w:pStyle w:val="Tabletext"/>
            </w:pPr>
            <w:r w:rsidRPr="0027328D">
              <w:t>Reliability</w:t>
            </w:r>
          </w:p>
        </w:tc>
        <w:tc>
          <w:tcPr>
            <w:tcW w:w="3721" w:type="pct"/>
          </w:tcPr>
          <w:p w:rsidR="00075357" w:rsidRPr="0027328D" w:rsidRDefault="00075357" w:rsidP="00FF210E">
            <w:pPr>
              <w:pStyle w:val="Tabletext"/>
            </w:pPr>
            <w:r>
              <w:t>How reliable services are and</w:t>
            </w:r>
          </w:p>
        </w:tc>
      </w:tr>
      <w:tr w:rsidR="00075357" w:rsidRPr="0027328D" w:rsidTr="00726BA0">
        <w:tc>
          <w:tcPr>
            <w:tcW w:w="1279" w:type="pct"/>
          </w:tcPr>
          <w:p w:rsidR="00075357" w:rsidRPr="0027328D" w:rsidRDefault="00075357" w:rsidP="00FF210E">
            <w:pPr>
              <w:pStyle w:val="Tabletext"/>
            </w:pPr>
            <w:r w:rsidRPr="0027328D">
              <w:t>Interface standardization</w:t>
            </w:r>
          </w:p>
        </w:tc>
        <w:tc>
          <w:tcPr>
            <w:tcW w:w="3721" w:type="pct"/>
          </w:tcPr>
          <w:p w:rsidR="00075357" w:rsidRPr="0027328D" w:rsidRDefault="00075357" w:rsidP="00FF210E">
            <w:pPr>
              <w:pStyle w:val="Tabletext"/>
            </w:pPr>
            <w:r>
              <w:t xml:space="preserve">Whether standard application interfaces for consumption of service information by software applications are available or </w:t>
            </w:r>
            <w:proofErr w:type="gramStart"/>
            <w:r>
              <w:t>being defined</w:t>
            </w:r>
            <w:proofErr w:type="gramEnd"/>
            <w:r>
              <w:t>.</w:t>
            </w:r>
          </w:p>
        </w:tc>
      </w:tr>
      <w:tr w:rsidR="00075357" w:rsidRPr="0027328D" w:rsidTr="00726BA0">
        <w:tc>
          <w:tcPr>
            <w:tcW w:w="1279" w:type="pct"/>
          </w:tcPr>
          <w:p w:rsidR="00075357" w:rsidRPr="0027328D" w:rsidRDefault="00075357" w:rsidP="00FF210E">
            <w:pPr>
              <w:pStyle w:val="Tabletext"/>
            </w:pPr>
            <w:r>
              <w:t>Data standardization</w:t>
            </w:r>
          </w:p>
        </w:tc>
        <w:tc>
          <w:tcPr>
            <w:tcW w:w="3721" w:type="pct"/>
          </w:tcPr>
          <w:p w:rsidR="00075357" w:rsidRPr="0027328D" w:rsidRDefault="00075357" w:rsidP="00FF210E">
            <w:pPr>
              <w:pStyle w:val="Tabletext"/>
            </w:pPr>
            <w:r>
              <w:t xml:space="preserve">Whether the data payload of the services conforms to </w:t>
            </w:r>
            <w:proofErr w:type="gramStart"/>
            <w:r>
              <w:t>standards,</w:t>
            </w:r>
            <w:proofErr w:type="gramEnd"/>
            <w:r>
              <w:t xml:space="preserve"> or a standard for such data is being defined.</w:t>
            </w:r>
          </w:p>
        </w:tc>
      </w:tr>
    </w:tbl>
    <w:p w:rsidR="00075357" w:rsidRPr="00D66638" w:rsidRDefault="00075357" w:rsidP="00075357">
      <w:pPr>
        <w:pStyle w:val="BodyText"/>
      </w:pPr>
    </w:p>
    <w:p w:rsidR="00075357" w:rsidRPr="00883971" w:rsidRDefault="00075357" w:rsidP="00075357">
      <w:pPr>
        <w:pStyle w:val="Heading1separatationline"/>
      </w:pPr>
    </w:p>
    <w:p w:rsidR="00075357" w:rsidRDefault="00075357" w:rsidP="00075357">
      <w:pPr>
        <w:pStyle w:val="Heading2"/>
      </w:pPr>
      <w:bookmarkStart w:id="263" w:name="_Toc480882013"/>
      <w:bookmarkStart w:id="264" w:name="_Toc491265795"/>
      <w:r w:rsidRPr="00883971">
        <w:t>Services</w:t>
      </w:r>
      <w:bookmarkEnd w:id="263"/>
      <w:bookmarkEnd w:id="264"/>
    </w:p>
    <w:p w:rsidR="00075357" w:rsidRPr="00075357" w:rsidRDefault="00075357" w:rsidP="00075357">
      <w:pPr>
        <w:pStyle w:val="Heading2separationline"/>
      </w:pPr>
    </w:p>
    <w:p w:rsidR="00075357" w:rsidRDefault="00075357" w:rsidP="00075357">
      <w:pPr>
        <w:pStyle w:val="Heading3"/>
      </w:pPr>
      <w:bookmarkStart w:id="265" w:name="_Toc491265796"/>
      <w:r>
        <w:t>Assessment – MSP 1</w:t>
      </w:r>
      <w:bookmarkEnd w:id="265"/>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726BA0">
            <w:pPr>
              <w:pStyle w:val="BodyText"/>
              <w:spacing w:after="60"/>
            </w:pPr>
            <w:r w:rsidRPr="0027328D">
              <w:t>Data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Transport</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Service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Accessibility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Reliability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Interface standardization</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t>Data standardization</w:t>
            </w:r>
          </w:p>
        </w:tc>
        <w:tc>
          <w:tcPr>
            <w:tcW w:w="3721" w:type="pct"/>
          </w:tcPr>
          <w:p w:rsidR="00075357" w:rsidRPr="0027328D" w:rsidRDefault="00075357" w:rsidP="00726BA0">
            <w:pPr>
              <w:pStyle w:val="BodyText"/>
              <w:spacing w:after="60"/>
            </w:pPr>
          </w:p>
        </w:tc>
      </w:tr>
    </w:tbl>
    <w:p w:rsidR="00075357" w:rsidRPr="009217EC" w:rsidRDefault="00075357" w:rsidP="00075357">
      <w:pPr>
        <w:pStyle w:val="BodyText"/>
      </w:pPr>
    </w:p>
    <w:p w:rsidR="00075357" w:rsidRDefault="00075357" w:rsidP="00075357">
      <w:pPr>
        <w:pStyle w:val="Heading3"/>
      </w:pPr>
      <w:bookmarkStart w:id="266" w:name="_Toc491265797"/>
      <w:r>
        <w:t>Assessment – MSP 2</w:t>
      </w:r>
      <w:bookmarkEnd w:id="266"/>
    </w:p>
    <w:p w:rsidR="00075357" w:rsidRPr="009217EC" w:rsidRDefault="00075357" w:rsidP="00075357">
      <w:pPr>
        <w:pStyle w:val="BodyText"/>
      </w:pPr>
    </w:p>
    <w:p w:rsidR="00075357" w:rsidRDefault="00075357" w:rsidP="00075357">
      <w:pPr>
        <w:pStyle w:val="Heading3"/>
      </w:pPr>
      <w:bookmarkStart w:id="267" w:name="_Toc491265798"/>
      <w:r>
        <w:t>Assessment – MSP 3</w:t>
      </w:r>
      <w:bookmarkEnd w:id="267"/>
    </w:p>
    <w:p w:rsidR="00075357" w:rsidRPr="009217EC" w:rsidRDefault="00075357" w:rsidP="00075357">
      <w:pPr>
        <w:pStyle w:val="BodyText"/>
      </w:pPr>
    </w:p>
    <w:p w:rsidR="00075357" w:rsidRDefault="00075357" w:rsidP="00075357">
      <w:pPr>
        <w:pStyle w:val="Heading3"/>
      </w:pPr>
      <w:bookmarkStart w:id="268" w:name="_Toc491265799"/>
      <w:r>
        <w:lastRenderedPageBreak/>
        <w:t>Assessment – MSP 4</w:t>
      </w:r>
      <w:bookmarkEnd w:id="268"/>
    </w:p>
    <w:p w:rsidR="00075357" w:rsidRPr="009217EC" w:rsidRDefault="00075357" w:rsidP="00075357">
      <w:pPr>
        <w:pStyle w:val="BodyText"/>
      </w:pPr>
    </w:p>
    <w:p w:rsidR="00075357" w:rsidRDefault="00075357" w:rsidP="00075357">
      <w:pPr>
        <w:pStyle w:val="Heading3"/>
      </w:pPr>
      <w:bookmarkStart w:id="269" w:name="_Toc491265800"/>
      <w:r>
        <w:t>Assessment - MSP 5</w:t>
      </w:r>
      <w:r w:rsidRPr="00DE175F">
        <w:t xml:space="preserve"> </w:t>
      </w:r>
      <w:r>
        <w:t>Maritime Safety Information Services</w:t>
      </w:r>
      <w:bookmarkEnd w:id="269"/>
    </w:p>
    <w:p w:rsidR="00075357" w:rsidRDefault="00075357" w:rsidP="00075357">
      <w:pPr>
        <w:pStyle w:val="BodyText"/>
      </w:pPr>
      <w:r>
        <w:t xml:space="preserve">MSI is available worldwide as a voice and text service (with constraints in </w:t>
      </w:r>
      <w:proofErr w:type="gramStart"/>
      <w:r>
        <w:t>polar regions</w:t>
      </w:r>
      <w:proofErr w:type="gramEnd"/>
      <w:r>
        <w:t xml:space="preserve">) but digitization of MSI is an ongoing activity. Many NAVAREA coordinators as well as other state or regional authorities make navigational warnings available over the Internet but due to the incompletely structured nature of </w:t>
      </w:r>
      <w:proofErr w:type="gramStart"/>
      <w:r>
        <w:t>MSI</w:t>
      </w:r>
      <w:proofErr w:type="gramEnd"/>
      <w:r>
        <w:t xml:space="preserve"> information access often involves human interaction. There are exceptions where messages </w:t>
      </w:r>
      <w:proofErr w:type="gramStart"/>
      <w:r>
        <w:t>are communicated</w:t>
      </w:r>
      <w:proofErr w:type="gramEnd"/>
      <w:r>
        <w:t xml:space="preserve">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w:t>
      </w:r>
      <w:proofErr w:type="gramStart"/>
      <w:r>
        <w:t>are not structured</w:t>
      </w:r>
      <w:proofErr w:type="gramEnd"/>
      <w:r>
        <w:t xml:space="preserve"> enough for deconstruction by software, which means it is difficult to integrate them with other applications such as a chart display on an ECDIS.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 but unstructured.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Radio (voice, text, NAVTEX, </w:t>
            </w:r>
            <w:proofErr w:type="spellStart"/>
            <w:r>
              <w:t>SafetyNet</w:t>
            </w:r>
            <w:proofErr w:type="spellEnd"/>
            <w:r>
              <w:t xml:space="preserve">, </w:t>
            </w:r>
            <w:proofErr w:type="spellStart"/>
            <w:r>
              <w:t>radiofax</w:t>
            </w:r>
            <w:proofErr w:type="spellEnd"/>
            <w:r>
              <w:t>, etc.); Internet: web, e-mail</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Radio: high;</w:t>
            </w:r>
          </w:p>
          <w:p w:rsidR="00075357" w:rsidRPr="0027328D" w:rsidRDefault="00075357" w:rsidP="00726BA0">
            <w:pPr>
              <w:pStyle w:val="BodyText"/>
              <w:spacing w:after="60"/>
            </w:pPr>
            <w:r>
              <w:t>Internet: good, but not suitable for time-critical information</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w:t>
            </w:r>
            <w:proofErr w:type="gramStart"/>
            <w:r>
              <w:t>;</w:t>
            </w:r>
            <w:proofErr w:type="gramEnd"/>
            <w:r>
              <w:t xml:space="preserve"> standard under active development (S-124).</w:t>
            </w:r>
          </w:p>
        </w:tc>
      </w:tr>
    </w:tbl>
    <w:p w:rsidR="00075357" w:rsidRPr="004451B4" w:rsidRDefault="00075357" w:rsidP="00075357">
      <w:pPr>
        <w:pStyle w:val="BodyText"/>
      </w:pPr>
    </w:p>
    <w:p w:rsidR="00075357" w:rsidRDefault="00075357" w:rsidP="00075357">
      <w:pPr>
        <w:pStyle w:val="Heading3"/>
      </w:pPr>
      <w:bookmarkStart w:id="270" w:name="_Toc491265801"/>
      <w:r>
        <w:t>Assessment – MSP 6</w:t>
      </w:r>
      <w:bookmarkEnd w:id="270"/>
    </w:p>
    <w:p w:rsidR="00075357" w:rsidRPr="009217EC" w:rsidRDefault="00075357" w:rsidP="00075357">
      <w:pPr>
        <w:pStyle w:val="BodyText"/>
      </w:pPr>
    </w:p>
    <w:p w:rsidR="00075357" w:rsidRDefault="00075357" w:rsidP="00075357">
      <w:pPr>
        <w:pStyle w:val="Heading3"/>
      </w:pPr>
      <w:bookmarkStart w:id="271" w:name="_Toc491265802"/>
      <w:r>
        <w:t>Assessment – MSP 7</w:t>
      </w:r>
      <w:bookmarkEnd w:id="271"/>
    </w:p>
    <w:p w:rsidR="00075357" w:rsidRPr="009217EC" w:rsidRDefault="00075357" w:rsidP="00075357">
      <w:pPr>
        <w:pStyle w:val="BodyText"/>
      </w:pPr>
    </w:p>
    <w:p w:rsidR="00075357" w:rsidRDefault="00075357" w:rsidP="00075357">
      <w:pPr>
        <w:pStyle w:val="Heading3"/>
      </w:pPr>
      <w:bookmarkStart w:id="272" w:name="_Toc491265803"/>
      <w:r>
        <w:t>Assessment – MSP 8</w:t>
      </w:r>
      <w:bookmarkEnd w:id="272"/>
    </w:p>
    <w:p w:rsidR="00075357" w:rsidRPr="009217EC" w:rsidRDefault="00075357" w:rsidP="00075357">
      <w:pPr>
        <w:pStyle w:val="BodyText"/>
      </w:pPr>
    </w:p>
    <w:p w:rsidR="00075357" w:rsidRDefault="00075357" w:rsidP="00075357">
      <w:pPr>
        <w:pStyle w:val="Heading3"/>
      </w:pPr>
      <w:bookmarkStart w:id="273" w:name="_Toc491265804"/>
      <w:r>
        <w:t>Assessment – MSP 9</w:t>
      </w:r>
      <w:bookmarkEnd w:id="273"/>
    </w:p>
    <w:p w:rsidR="00075357" w:rsidRPr="009217EC" w:rsidRDefault="00075357" w:rsidP="00075357">
      <w:pPr>
        <w:pStyle w:val="BodyText"/>
      </w:pPr>
    </w:p>
    <w:p w:rsidR="00075357" w:rsidRDefault="00075357" w:rsidP="00075357">
      <w:pPr>
        <w:pStyle w:val="Heading3"/>
      </w:pPr>
      <w:bookmarkStart w:id="274" w:name="_Toc491265805"/>
      <w:r>
        <w:t>Assessment – MSP 10</w:t>
      </w:r>
      <w:bookmarkEnd w:id="274"/>
    </w:p>
    <w:p w:rsidR="00075357" w:rsidRPr="009217EC" w:rsidRDefault="00075357" w:rsidP="00075357">
      <w:pPr>
        <w:pStyle w:val="BodyText"/>
      </w:pPr>
    </w:p>
    <w:p w:rsidR="00075357" w:rsidRDefault="00075357" w:rsidP="00075357">
      <w:pPr>
        <w:pStyle w:val="Heading3"/>
      </w:pPr>
      <w:bookmarkStart w:id="275" w:name="_Toc491265806"/>
      <w:r>
        <w:t>Assessment - MSP 11</w:t>
      </w:r>
      <w:r w:rsidRPr="00DE175F">
        <w:t xml:space="preserve"> </w:t>
      </w:r>
      <w:r>
        <w:t>Nautical Chart Services</w:t>
      </w:r>
      <w:bookmarkEnd w:id="275"/>
    </w:p>
    <w:p w:rsidR="00075357" w:rsidRDefault="00075357" w:rsidP="00075357">
      <w:pPr>
        <w:pStyle w:val="BodyText"/>
      </w:pPr>
      <w:r>
        <w:t xml:space="preserve">Nautical chart services are available </w:t>
      </w:r>
      <w:proofErr w:type="gramStart"/>
      <w:r>
        <w:t>world-wide</w:t>
      </w:r>
      <w:proofErr w:type="gramEnd"/>
      <w:r>
        <w:t xml:space="preserve"> from several providers. </w:t>
      </w:r>
      <w:proofErr w:type="gramStart"/>
      <w:r>
        <w:t>Generally</w:t>
      </w:r>
      <w:proofErr w:type="gramEnd"/>
      <w:r>
        <w:t xml:space="preserve"> national hydrographic offices provide a coverage in national waters, but several also provide coverage within their region as well. Some hydrographic offices provide a </w:t>
      </w:r>
      <w:proofErr w:type="gramStart"/>
      <w:r>
        <w:t>world-wide</w:t>
      </w:r>
      <w:proofErr w:type="gramEnd"/>
      <w:r>
        <w:t xml:space="preserv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Logistics services for paper charts, electronic means for digital data. Digital data </w:t>
            </w:r>
            <w:proofErr w:type="gramStart"/>
            <w:r>
              <w:t>may also be distributed</w:t>
            </w:r>
            <w:proofErr w:type="gramEnd"/>
            <w:r>
              <w:t xml:space="preserve">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High for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rsidR="00075357" w:rsidRPr="004451B4" w:rsidRDefault="00075357" w:rsidP="00075357">
      <w:pPr>
        <w:pStyle w:val="BodyText"/>
      </w:pPr>
    </w:p>
    <w:p w:rsidR="00075357" w:rsidRDefault="00075357" w:rsidP="00075357">
      <w:pPr>
        <w:pStyle w:val="Heading3"/>
      </w:pPr>
      <w:bookmarkStart w:id="276" w:name="_Toc491265807"/>
      <w:r>
        <w:t>Assessment - MSP 12</w:t>
      </w:r>
      <w:r w:rsidRPr="00DE175F">
        <w:t xml:space="preserve"> </w:t>
      </w:r>
      <w:r>
        <w:t>Nautical Publication Services</w:t>
      </w:r>
      <w:bookmarkEnd w:id="276"/>
    </w:p>
    <w:p w:rsidR="00075357" w:rsidRDefault="00075357" w:rsidP="00075357">
      <w:pPr>
        <w:pStyle w:val="BodyText"/>
      </w:pPr>
      <w:r w:rsidRPr="007F5993">
        <w:t>N</w:t>
      </w:r>
      <w:r>
        <w:t xml:space="preserve">autical publication services </w:t>
      </w:r>
      <w:proofErr w:type="gramStart"/>
      <w:r>
        <w:t>are typically provided</w:t>
      </w:r>
      <w:proofErr w:type="gramEnd"/>
      <w:r>
        <w:t xml:space="preserve">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t>
      </w:r>
      <w:proofErr w:type="gramStart"/>
      <w:r>
        <w:t>world-wide</w:t>
      </w:r>
      <w:proofErr w:type="gramEnd"/>
      <w:r>
        <w:t xml:space="preserv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roofErr w:type="gramStart"/>
      <w:r>
        <w:t>;</w:t>
      </w:r>
      <w:proofErr w:type="gramEnd"/>
    </w:p>
    <w:p w:rsidR="00075357" w:rsidRDefault="00075357" w:rsidP="0095457C">
      <w:pPr>
        <w:pStyle w:val="BodyText"/>
        <w:numPr>
          <w:ilvl w:val="0"/>
          <w:numId w:val="34"/>
        </w:numPr>
      </w:pPr>
      <w:r>
        <w:t>NP1 – Printed paper publications</w:t>
      </w:r>
    </w:p>
    <w:p w:rsidR="00075357" w:rsidRDefault="00075357" w:rsidP="0095457C">
      <w:pPr>
        <w:pStyle w:val="BodyText"/>
        <w:numPr>
          <w:ilvl w:val="0"/>
          <w:numId w:val="34"/>
        </w:numPr>
      </w:pPr>
      <w:r>
        <w:t>NP2 – Digital publications based upon existing paper publications</w:t>
      </w:r>
    </w:p>
    <w:p w:rsidR="00075357" w:rsidRDefault="00075357" w:rsidP="0095457C">
      <w:pPr>
        <w:pStyle w:val="BodyText"/>
        <w:numPr>
          <w:ilvl w:val="0"/>
          <w:numId w:val="34"/>
        </w:numPr>
      </w:pPr>
      <w:r>
        <w:t>NP3 – Digital dataset(s) fully compatible with ECDIS that serve the purpose otherwise provided by NP1 or NP2.</w:t>
      </w:r>
    </w:p>
    <w:p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Logistics services for paper charts, electronic means for digital data. Digital data </w:t>
            </w:r>
            <w:proofErr w:type="gramStart"/>
            <w:r>
              <w:t>may also be distributed</w:t>
            </w:r>
            <w:proofErr w:type="gramEnd"/>
            <w:r>
              <w:t xml:space="preserve">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Not standardized</w:t>
            </w:r>
          </w:p>
        </w:tc>
      </w:tr>
      <w:tr w:rsidR="00075357" w:rsidRPr="0027328D" w:rsidTr="00726BA0">
        <w:tc>
          <w:tcPr>
            <w:tcW w:w="970" w:type="pct"/>
          </w:tcPr>
          <w:p w:rsidR="00075357" w:rsidRPr="0027328D" w:rsidRDefault="00075357" w:rsidP="00726BA0">
            <w:pPr>
              <w:pStyle w:val="BodyText"/>
              <w:spacing w:after="60"/>
            </w:pPr>
            <w:r>
              <w:t xml:space="preserve">Data </w:t>
            </w:r>
            <w:r>
              <w:lastRenderedPageBreak/>
              <w:t>standardization</w:t>
            </w:r>
          </w:p>
        </w:tc>
        <w:tc>
          <w:tcPr>
            <w:tcW w:w="4030" w:type="pct"/>
          </w:tcPr>
          <w:p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rsidR="00075357" w:rsidRPr="004451B4" w:rsidRDefault="00075357" w:rsidP="00075357">
      <w:pPr>
        <w:pStyle w:val="BodyText"/>
      </w:pPr>
    </w:p>
    <w:p w:rsidR="00075357" w:rsidRDefault="00075357" w:rsidP="00075357">
      <w:pPr>
        <w:pStyle w:val="Heading3"/>
      </w:pPr>
      <w:bookmarkStart w:id="277" w:name="_Toc491265808"/>
      <w:r>
        <w:t>Assessment - MSP 13</w:t>
      </w:r>
      <w:r w:rsidRPr="00DE175F">
        <w:t xml:space="preserve"> </w:t>
      </w:r>
      <w:r>
        <w:t>Ice Navigation Services</w:t>
      </w:r>
      <w:bookmarkEnd w:id="277"/>
    </w:p>
    <w:p w:rsidR="00075357" w:rsidRDefault="00075357" w:rsidP="00075357">
      <w:pPr>
        <w:pStyle w:val="BodyText"/>
      </w:pPr>
      <w:bookmarkStart w:id="278" w:name="_Hlk486407338"/>
      <w:r>
        <w:t>Ice navigation services commonly include ice reports, ice charts, and ice forecasts. Sea surface temperature charts accompany ice charts. Remote sensing imagery is commonly also distributed.</w:t>
      </w:r>
    </w:p>
    <w:p w:rsidR="00075357" w:rsidRDefault="00075357" w:rsidP="00075357">
      <w:pPr>
        <w:pStyle w:val="BodyText"/>
      </w:pPr>
      <w:r>
        <w:t xml:space="preserve">Digital ice charts are in S-411 formats but additional formats </w:t>
      </w:r>
      <w:proofErr w:type="gramStart"/>
      <w:r>
        <w:t>are also provided</w:t>
      </w:r>
      <w:proofErr w:type="gramEnd"/>
      <w:r>
        <w:t xml:space="preserve"> for use in current systems.</w:t>
      </w:r>
    </w:p>
    <w:p w:rsidR="00075357" w:rsidRDefault="00075357" w:rsidP="00075357">
      <w:pPr>
        <w:pStyle w:val="BodyText"/>
      </w:pPr>
      <w:r>
        <w:t xml:space="preserve">Advances in computer models for ice prediction allow </w:t>
      </w:r>
      <w:proofErr w:type="gramStart"/>
      <w:r>
        <w:t>more detailed data</w:t>
      </w:r>
      <w:proofErr w:type="gramEnd"/>
      <w:r>
        <w:t xml:space="preserve"> but these require more communication resources.</w:t>
      </w:r>
    </w:p>
    <w:p w:rsidR="00075357" w:rsidRDefault="00075357" w:rsidP="00075357">
      <w:pPr>
        <w:pStyle w:val="BodyText"/>
      </w:pPr>
      <w:r>
        <w:t xml:space="preserve">Analysed information is also distributed e.g., ice edge information, sea ice forecasts, ice types, ice concentration, ice drift, berg information. </w:t>
      </w:r>
    </w:p>
    <w:p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rsidR="00075357" w:rsidRDefault="00075357" w:rsidP="00075357">
      <w:pPr>
        <w:pStyle w:val="BodyText"/>
      </w:pPr>
      <w:r>
        <w:t>Radio forecasts are scheduled broadcasts that describe difficult ice conditions forming or dissipating, the general motion of the pack, opening and closing of leads.</w:t>
      </w:r>
    </w:p>
    <w:p w:rsidR="00075357" w:rsidRDefault="00075357" w:rsidP="00075357">
      <w:pPr>
        <w:pStyle w:val="BodyText"/>
      </w:pPr>
      <w:r>
        <w:t xml:space="preserve">Some consortia/service providers </w:t>
      </w:r>
    </w:p>
    <w:p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rsidR="00075357" w:rsidRDefault="00075357" w:rsidP="0095457C">
      <w:pPr>
        <w:pStyle w:val="BodyText"/>
        <w:numPr>
          <w:ilvl w:val="0"/>
          <w:numId w:val="35"/>
        </w:numPr>
      </w:pPr>
      <w:proofErr w:type="spellStart"/>
      <w:r>
        <w:t>Polarview</w:t>
      </w:r>
      <w:proofErr w:type="spellEnd"/>
      <w:r>
        <w:t xml:space="preserve"> (www.polarview.org)</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Available with human intervention, by automated means, or direct delivery from on service provider</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Custom interfaces depending on service provider</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 xml:space="preserve">Ice charts </w:t>
            </w:r>
            <w:proofErr w:type="gramStart"/>
            <w:r>
              <w:t>are standardized</w:t>
            </w:r>
            <w:proofErr w:type="gramEnd"/>
            <w:r>
              <w:t xml:space="preserve"> on S-411. Other geographic information may be available as feature </w:t>
            </w:r>
            <w:proofErr w:type="gramStart"/>
            <w:r>
              <w:t>layers which</w:t>
            </w:r>
            <w:proofErr w:type="gramEnd"/>
            <w:r>
              <w:t xml:space="preserve"> can be loaded.</w:t>
            </w:r>
          </w:p>
        </w:tc>
      </w:tr>
    </w:tbl>
    <w:p w:rsidR="00075357" w:rsidRDefault="00075357" w:rsidP="00075357">
      <w:pPr>
        <w:pStyle w:val="Heading3"/>
      </w:pPr>
      <w:bookmarkStart w:id="279" w:name="_Toc491265809"/>
      <w:bookmarkEnd w:id="278"/>
      <w:r>
        <w:t>Assessment - MSP 14 Meteorological Information Services</w:t>
      </w:r>
      <w:bookmarkEnd w:id="279"/>
    </w:p>
    <w:p w:rsidR="00075357" w:rsidRDefault="00075357" w:rsidP="00075357">
      <w:pPr>
        <w:pStyle w:val="BodyText"/>
      </w:pPr>
      <w:r>
        <w:t xml:space="preserve">Voice and text services communicating MSP 14 information over various radio methods are universally available and </w:t>
      </w:r>
      <w:proofErr w:type="gramStart"/>
      <w:r>
        <w:t>are expected</w:t>
      </w:r>
      <w:proofErr w:type="gramEnd"/>
      <w:r>
        <w:t xml:space="preserve"> to continue to be the best method of communicating time-and-safety-critical information. Graphical information services are widely available but generally require high bandwidth for adequate access.</w:t>
      </w:r>
    </w:p>
    <w:p w:rsidR="00075357" w:rsidRDefault="00075357" w:rsidP="00075357">
      <w:pPr>
        <w:pStyle w:val="BodyText"/>
      </w:pPr>
      <w:r>
        <w:t xml:space="preserve">Two principal methods </w:t>
      </w:r>
      <w:proofErr w:type="gramStart"/>
      <w:r>
        <w:t>are used</w:t>
      </w:r>
      <w:proofErr w:type="gramEnd"/>
      <w:r>
        <w:t xml:space="preserve"> for broadcasting marine meteorological information as part of MSI:</w:t>
      </w:r>
    </w:p>
    <w:p w:rsidR="00075357" w:rsidRDefault="00075357" w:rsidP="0095457C">
      <w:pPr>
        <w:pStyle w:val="BodyText"/>
        <w:numPr>
          <w:ilvl w:val="0"/>
          <w:numId w:val="33"/>
        </w:numPr>
      </w:pPr>
      <w:r>
        <w:lastRenderedPageBreak/>
        <w:t>NAVTEX: broadcasts to coastal and offshore areas; and</w:t>
      </w:r>
    </w:p>
    <w:p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rsidR="00075357" w:rsidRDefault="00075357" w:rsidP="00075357">
      <w:pPr>
        <w:pStyle w:val="BodyText"/>
      </w:pPr>
      <w:r>
        <w:t>HF narrow-band direct printing (NBDP) may be used to transmit marine meteorological information in areas outside Inmarsat coverage.</w:t>
      </w:r>
    </w:p>
    <w:p w:rsidR="00075357" w:rsidRDefault="00075357" w:rsidP="00075357">
      <w:pPr>
        <w:pStyle w:val="BodyText"/>
      </w:pPr>
      <w:r>
        <w:t xml:space="preserve">Information has to </w:t>
      </w:r>
      <w:proofErr w:type="gramStart"/>
      <w:r>
        <w:t>be provided</w:t>
      </w:r>
      <w:proofErr w:type="gramEnd"/>
      <w:r>
        <w:t xml:space="preserve"> for unique and precisely defined sea areas, each being served only by the most appropriate systems. Although there will be some duplication to allow a ship to change from one system to another, the majority of messages will only be broadcast on one system.</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Radio</w:t>
            </w:r>
            <w:r>
              <w:t xml:space="preserve"> (NAVTEX, </w:t>
            </w:r>
            <w:proofErr w:type="spellStart"/>
            <w:r>
              <w:t>SafetyNet</w:t>
            </w:r>
            <w:proofErr w:type="spellEnd"/>
            <w:r>
              <w:t xml:space="preserve">,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rsidTr="00726BA0">
        <w:tc>
          <w:tcPr>
            <w:tcW w:w="970" w:type="pct"/>
            <w:tcBorders>
              <w:top w:val="single" w:sz="4" w:space="0" w:color="auto"/>
            </w:tcBorders>
          </w:tcPr>
          <w:p w:rsidR="00075357" w:rsidRPr="0027328D" w:rsidRDefault="00075357" w:rsidP="00726BA0">
            <w:pPr>
              <w:pStyle w:val="BodyText"/>
              <w:spacing w:after="60"/>
            </w:pPr>
            <w:r w:rsidRPr="0027328D">
              <w:t>Service Availability</w:t>
            </w:r>
          </w:p>
        </w:tc>
        <w:tc>
          <w:tcPr>
            <w:tcW w:w="4030" w:type="pct"/>
            <w:tcBorders>
              <w:top w:val="single" w:sz="4" w:space="0" w:color="auto"/>
            </w:tcBorders>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t>Radio services are widely available in most (all?) regions of the world.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Internet services often require human intervention to access data.</w:t>
            </w:r>
          </w:p>
          <w:p w:rsidR="00075357" w:rsidRPr="0027328D" w:rsidRDefault="00075357" w:rsidP="00726BA0">
            <w:pPr>
              <w:pStyle w:val="BodyText"/>
              <w:spacing w:after="60"/>
            </w:pPr>
            <w:r>
              <w:t xml:space="preserve">Radio services: currently most </w:t>
            </w:r>
            <w:proofErr w:type="gramStart"/>
            <w:r>
              <w:t>are designed</w:t>
            </w:r>
            <w:proofErr w:type="gramEnd"/>
            <w:r>
              <w:t xml:space="preserve"> only for human access. </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Default="00075357" w:rsidP="00726BA0">
            <w:pPr>
              <w:pStyle w:val="BodyText"/>
              <w:spacing w:after="60"/>
            </w:pPr>
            <w:r>
              <w:t>S-412 is in development.</w:t>
            </w:r>
          </w:p>
          <w:p w:rsidR="00075357" w:rsidRPr="0027328D" w:rsidRDefault="00075357" w:rsidP="00726BA0">
            <w:pPr>
              <w:pStyle w:val="BodyText"/>
              <w:spacing w:after="60"/>
            </w:pPr>
            <w:r>
              <w:t>GRIB format for graphical data.</w:t>
            </w:r>
          </w:p>
        </w:tc>
      </w:tr>
    </w:tbl>
    <w:p w:rsidR="00075357" w:rsidRPr="00DE175F" w:rsidRDefault="00075357" w:rsidP="00075357">
      <w:pPr>
        <w:pStyle w:val="BodyText"/>
      </w:pPr>
    </w:p>
    <w:p w:rsidR="00075357" w:rsidRPr="00883971" w:rsidRDefault="00075357" w:rsidP="00075357">
      <w:pPr>
        <w:pStyle w:val="Heading3"/>
      </w:pPr>
      <w:bookmarkStart w:id="280" w:name="_Toc491265810"/>
      <w:r>
        <w:t>Assessment - MSP 15</w:t>
      </w:r>
      <w:r w:rsidRPr="00DE175F">
        <w:t xml:space="preserve"> </w:t>
      </w:r>
      <w:r>
        <w:t>Real-time Hydrographic and Environmental Services</w:t>
      </w:r>
      <w:bookmarkEnd w:id="280"/>
    </w:p>
    <w:p w:rsidR="00075357" w:rsidRDefault="00075357" w:rsidP="00075357">
      <w:pPr>
        <w:pStyle w:val="BodyText"/>
      </w:pPr>
      <w:proofErr w:type="gramStart"/>
      <w:r>
        <w:t>Several states or organizations have installed and maintain ODAS networks</w:t>
      </w:r>
      <w:proofErr w:type="gramEnd"/>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rsidR="00075357" w:rsidRDefault="00075357" w:rsidP="00075357">
      <w:pPr>
        <w:pStyle w:val="BodyText"/>
      </w:pPr>
      <w:r>
        <w:t xml:space="preserve">Distribution via AIS-ASM </w:t>
      </w:r>
      <w:proofErr w:type="gramStart"/>
      <w:r>
        <w:t>has been implemented</w:t>
      </w:r>
      <w:proofErr w:type="gramEnd"/>
      <w:r>
        <w:t xml:space="preserve"> in different regions of the world. </w:t>
      </w:r>
      <w:r w:rsidRPr="003C15C1">
        <w:t xml:space="preserve">Messages 6, 8, 25 and 26 provide a </w:t>
      </w:r>
      <w:proofErr w:type="gramStart"/>
      <w:r w:rsidRPr="003C15C1">
        <w:t>structure which</w:t>
      </w:r>
      <w:proofErr w:type="gramEnd"/>
      <w:r w:rsidRPr="003C15C1">
        <w:t xml:space="preserve"> can accommodate data suited for a specific application</w:t>
      </w:r>
      <w:r>
        <w:t>.</w:t>
      </w:r>
      <w:r w:rsidRPr="003C15C1">
        <w:t xml:space="preserve"> </w:t>
      </w:r>
      <w:r>
        <w:t>Message formats and content are different for different regions, since the organizations developed formats according to their own needs.</w:t>
      </w:r>
    </w:p>
    <w:p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sources (</w:t>
      </w:r>
      <w:proofErr w:type="gramStart"/>
      <w:r w:rsidRPr="0016715C">
        <w:t>the Texas Coastal Ocean Observation Network is listed by NOAA as one source</w:t>
      </w:r>
      <w:proofErr w:type="gramEnd"/>
      <w:r w:rsidRPr="0016715C">
        <w:t xml:space="preserv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w:t>
      </w:r>
      <w:proofErr w:type="gramStart"/>
      <w:r w:rsidRPr="0016715C">
        <w:t>that can be downlo</w:t>
      </w:r>
      <w:r>
        <w:t>aded by software clients</w:t>
      </w:r>
      <w:proofErr w:type="gramEnd"/>
      <w:r>
        <w:t>.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rsidR="00075357" w:rsidRDefault="00075357" w:rsidP="00075357">
      <w:pPr>
        <w:pStyle w:val="BodyText"/>
      </w:pPr>
      <w:r>
        <w:t xml:space="preserve">Internet distribution </w:t>
      </w:r>
      <w:proofErr w:type="gramStart"/>
      <w:r>
        <w:t>is implemented</w:t>
      </w:r>
      <w:proofErr w:type="gramEnd"/>
      <w:r>
        <w:t xml:space="preserve"> in a variety of interfaces some of which need human intervention for access.</w:t>
      </w:r>
    </w:p>
    <w:p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rsidTr="00726BA0">
        <w:tc>
          <w:tcPr>
            <w:tcW w:w="0" w:type="auto"/>
          </w:tcPr>
          <w:p w:rsidR="00075357" w:rsidRPr="0027328D" w:rsidRDefault="00075357" w:rsidP="00726BA0">
            <w:pPr>
              <w:pStyle w:val="BodyText"/>
              <w:spacing w:after="60"/>
            </w:pPr>
            <w:r w:rsidRPr="0027328D">
              <w:t>Data availability</w:t>
            </w:r>
          </w:p>
        </w:tc>
        <w:tc>
          <w:tcPr>
            <w:tcW w:w="0" w:type="auto"/>
          </w:tcPr>
          <w:p w:rsidR="00075357" w:rsidRPr="0027328D" w:rsidRDefault="00075357" w:rsidP="00726BA0">
            <w:pPr>
              <w:pStyle w:val="BodyText"/>
              <w:spacing w:after="60"/>
            </w:pPr>
            <w:r w:rsidRPr="0027328D">
              <w:t>Data for MSP 15 services is widely available.</w:t>
            </w:r>
          </w:p>
        </w:tc>
      </w:tr>
      <w:tr w:rsidR="00075357" w:rsidRPr="0027328D" w:rsidTr="00726BA0">
        <w:tc>
          <w:tcPr>
            <w:tcW w:w="0" w:type="auto"/>
          </w:tcPr>
          <w:p w:rsidR="00075357" w:rsidRPr="0027328D" w:rsidRDefault="00075357" w:rsidP="00726BA0">
            <w:pPr>
              <w:pStyle w:val="BodyText"/>
              <w:spacing w:after="60"/>
            </w:pPr>
            <w:r w:rsidRPr="0027328D">
              <w:t>Transport</w:t>
            </w:r>
          </w:p>
        </w:tc>
        <w:tc>
          <w:tcPr>
            <w:tcW w:w="0" w:type="auto"/>
          </w:tcPr>
          <w:p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rsidTr="00726BA0">
        <w:tc>
          <w:tcPr>
            <w:tcW w:w="0" w:type="auto"/>
          </w:tcPr>
          <w:p w:rsidR="00075357" w:rsidRPr="0027328D" w:rsidRDefault="00075357" w:rsidP="00726BA0">
            <w:pPr>
              <w:pStyle w:val="BodyText"/>
              <w:spacing w:after="60"/>
            </w:pPr>
            <w:r>
              <w:t xml:space="preserve">Service </w:t>
            </w:r>
            <w:r w:rsidRPr="0027328D">
              <w:t>Availability</w:t>
            </w:r>
          </w:p>
        </w:tc>
        <w:tc>
          <w:tcPr>
            <w:tcW w:w="0" w:type="auto"/>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rsidRPr="0027328D">
              <w:t>AIS MSP15 data is frequently available but l</w:t>
            </w:r>
            <w:r>
              <w:t>ess than Internet sources.</w:t>
            </w:r>
          </w:p>
        </w:tc>
      </w:tr>
      <w:tr w:rsidR="00075357" w:rsidRPr="0027328D" w:rsidTr="00726BA0">
        <w:tc>
          <w:tcPr>
            <w:tcW w:w="0" w:type="auto"/>
          </w:tcPr>
          <w:p w:rsidR="00075357" w:rsidRPr="0027328D" w:rsidRDefault="00075357" w:rsidP="00726BA0">
            <w:pPr>
              <w:pStyle w:val="BodyText"/>
              <w:spacing w:after="60"/>
            </w:pPr>
            <w:r w:rsidRPr="0027328D">
              <w:t>Accessibility</w:t>
            </w:r>
          </w:p>
        </w:tc>
        <w:tc>
          <w:tcPr>
            <w:tcW w:w="0" w:type="auto"/>
          </w:tcPr>
          <w:p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rsidR="00075357" w:rsidRPr="0027328D" w:rsidRDefault="00075357" w:rsidP="00726BA0">
            <w:pPr>
              <w:pStyle w:val="BodyText"/>
              <w:spacing w:after="60"/>
            </w:pPr>
            <w:r w:rsidRPr="0027328D">
              <w:t xml:space="preserve">Access to AIS data requires on-board </w:t>
            </w:r>
            <w:r>
              <w:t xml:space="preserve">software capable of decoding the message structure. Interfaces to other platforms or software e.g., ECDIS is feasible and </w:t>
            </w:r>
            <w:proofErr w:type="gramStart"/>
            <w:r>
              <w:t>often(</w:t>
            </w:r>
            <w:proofErr w:type="gramEnd"/>
            <w:r>
              <w:t>?) already implemented by manufacturers.</w:t>
            </w:r>
          </w:p>
        </w:tc>
      </w:tr>
      <w:tr w:rsidR="00075357" w:rsidRPr="0027328D" w:rsidTr="00726BA0">
        <w:tc>
          <w:tcPr>
            <w:tcW w:w="0" w:type="auto"/>
          </w:tcPr>
          <w:p w:rsidR="00075357" w:rsidRPr="0027328D" w:rsidRDefault="00075357" w:rsidP="00726BA0">
            <w:pPr>
              <w:pStyle w:val="BodyText"/>
              <w:spacing w:after="60"/>
            </w:pPr>
            <w:r w:rsidRPr="0027328D">
              <w:t>Reliability</w:t>
            </w:r>
          </w:p>
        </w:tc>
        <w:tc>
          <w:tcPr>
            <w:tcW w:w="0" w:type="auto"/>
          </w:tcPr>
          <w:p w:rsidR="00075357" w:rsidRDefault="00075357" w:rsidP="00726BA0">
            <w:pPr>
              <w:pStyle w:val="BodyText"/>
              <w:spacing w:after="60"/>
            </w:pPr>
            <w:r>
              <w:t xml:space="preserve">Localized congestion issues affecting reliability of AIS-based services </w:t>
            </w:r>
            <w:proofErr w:type="gramStart"/>
            <w:r>
              <w:t>have been observed</w:t>
            </w:r>
            <w:proofErr w:type="gramEnd"/>
            <w:r>
              <w:t>.</w:t>
            </w:r>
          </w:p>
          <w:p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rsidTr="00726BA0">
        <w:tc>
          <w:tcPr>
            <w:tcW w:w="0" w:type="auto"/>
          </w:tcPr>
          <w:p w:rsidR="00075357" w:rsidRPr="0027328D" w:rsidRDefault="00075357" w:rsidP="00726BA0">
            <w:pPr>
              <w:pStyle w:val="BodyText"/>
              <w:spacing w:after="60"/>
            </w:pPr>
            <w:r w:rsidRPr="0027328D">
              <w:t>Interface standardization</w:t>
            </w:r>
          </w:p>
        </w:tc>
        <w:tc>
          <w:tcPr>
            <w:tcW w:w="0" w:type="auto"/>
          </w:tcPr>
          <w:p w:rsidR="00075357" w:rsidRDefault="00075357" w:rsidP="00726BA0">
            <w:pPr>
              <w:pStyle w:val="BodyText"/>
              <w:spacing w:after="60"/>
            </w:pPr>
            <w:r w:rsidRPr="0027328D">
              <w:t xml:space="preserve">Uncertain for software access </w:t>
            </w:r>
            <w:r>
              <w:t>to</w:t>
            </w:r>
            <w:r w:rsidRPr="0027328D">
              <w:t xml:space="preserve"> Internet sources</w:t>
            </w:r>
            <w:r>
              <w:t>.</w:t>
            </w:r>
          </w:p>
          <w:p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rsidTr="00726BA0">
        <w:tc>
          <w:tcPr>
            <w:tcW w:w="0" w:type="auto"/>
          </w:tcPr>
          <w:p w:rsidR="00075357" w:rsidRPr="0027328D" w:rsidRDefault="00075357" w:rsidP="00726BA0">
            <w:pPr>
              <w:pStyle w:val="BodyText"/>
              <w:spacing w:after="60"/>
            </w:pPr>
            <w:r>
              <w:t>Data standardization</w:t>
            </w:r>
          </w:p>
        </w:tc>
        <w:tc>
          <w:tcPr>
            <w:tcW w:w="0" w:type="auto"/>
          </w:tcPr>
          <w:p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rsidTr="00726BA0">
        <w:tc>
          <w:tcPr>
            <w:tcW w:w="0" w:type="auto"/>
          </w:tcPr>
          <w:p w:rsidR="00075357" w:rsidRDefault="00075357" w:rsidP="00726BA0">
            <w:pPr>
              <w:pStyle w:val="BodyText"/>
              <w:spacing w:after="60"/>
            </w:pPr>
            <w:r>
              <w:t>Examples</w:t>
            </w:r>
          </w:p>
        </w:tc>
        <w:tc>
          <w:tcPr>
            <w:tcW w:w="0" w:type="auto"/>
          </w:tcPr>
          <w:p w:rsidR="00075357" w:rsidRDefault="00075357" w:rsidP="00726BA0">
            <w:pPr>
              <w:pStyle w:val="BodyText"/>
              <w:spacing w:after="60"/>
            </w:pPr>
            <w:r>
              <w:t>NOAA PORTS®</w:t>
            </w:r>
          </w:p>
        </w:tc>
      </w:tr>
    </w:tbl>
    <w:p w:rsidR="00075357" w:rsidRDefault="00075357" w:rsidP="00075357">
      <w:pPr>
        <w:pStyle w:val="Heading3"/>
      </w:pPr>
      <w:bookmarkStart w:id="281" w:name="_Toc491265811"/>
      <w:r>
        <w:t>Assessment – MSP 16 Search and Rescue (SAR)</w:t>
      </w:r>
      <w:bookmarkEnd w:id="281"/>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p>
        </w:tc>
      </w:tr>
    </w:tbl>
    <w:p w:rsidR="00075357" w:rsidRDefault="00075357" w:rsidP="00075357">
      <w:pPr>
        <w:pStyle w:val="BodyText"/>
      </w:pPr>
    </w:p>
    <w:p w:rsidR="00075357" w:rsidRDefault="00075357" w:rsidP="00075357">
      <w:pPr>
        <w:pStyle w:val="Heading3"/>
      </w:pPr>
      <w:bookmarkStart w:id="282" w:name="_Toc491265812"/>
      <w:r>
        <w:t>Assessment – MSP 17 Aids to Navigation</w:t>
      </w:r>
      <w:bookmarkEnd w:id="282"/>
    </w:p>
    <w:p w:rsidR="00075357" w:rsidRDefault="00075357" w:rsidP="00075357">
      <w:pPr>
        <w:pStyle w:val="BodyText"/>
      </w:pPr>
    </w:p>
    <w:p w:rsidR="00075357" w:rsidRDefault="00075357" w:rsidP="00075357">
      <w:pPr>
        <w:pStyle w:val="Heading3"/>
      </w:pPr>
      <w:bookmarkStart w:id="283" w:name="_Toc491265813"/>
      <w:r>
        <w:t>Assessment – MSP 18 Communication Service</w:t>
      </w:r>
      <w:bookmarkEnd w:id="283"/>
    </w:p>
    <w:p w:rsidR="00075357" w:rsidRDefault="00075357" w:rsidP="00075357">
      <w:pPr>
        <w:pStyle w:val="BodyText"/>
      </w:pPr>
    </w:p>
    <w:p w:rsidR="00075357" w:rsidRDefault="00075357" w:rsidP="00075357">
      <w:pPr>
        <w:pStyle w:val="Heading3"/>
      </w:pPr>
      <w:bookmarkStart w:id="284" w:name="_Toc491265814"/>
      <w:r>
        <w:lastRenderedPageBreak/>
        <w:t>Assessment – MSP 19 PNT and Augmentation</w:t>
      </w:r>
      <w:bookmarkEnd w:id="284"/>
    </w:p>
    <w:p w:rsidR="00075357" w:rsidRDefault="00075357" w:rsidP="00075357">
      <w:pPr>
        <w:pStyle w:val="BodyText"/>
      </w:pPr>
    </w:p>
    <w:p w:rsidR="00075357" w:rsidRDefault="00075357" w:rsidP="00075357">
      <w:pPr>
        <w:pStyle w:val="Heading3"/>
      </w:pPr>
      <w:bookmarkStart w:id="285" w:name="_Toc491265815"/>
      <w:r>
        <w:t>Assessment – MSP 20 Anti-piracy information</w:t>
      </w:r>
      <w:bookmarkEnd w:id="285"/>
    </w:p>
    <w:p w:rsidR="00075357" w:rsidRPr="00075357" w:rsidRDefault="00075357" w:rsidP="00075357">
      <w:pPr>
        <w:pStyle w:val="BodyText"/>
      </w:pPr>
    </w:p>
    <w:p w:rsidR="00D02942" w:rsidRPr="00883971" w:rsidRDefault="00D02942" w:rsidP="0092328B">
      <w:pPr>
        <w:pStyle w:val="Heading1"/>
      </w:pPr>
      <w:bookmarkStart w:id="286" w:name="_Toc491265816"/>
      <w:r w:rsidRPr="00883971">
        <w:t>RELEVANT ASSOCIATED IMO GUIDELINES</w:t>
      </w:r>
      <w:bookmarkEnd w:id="286"/>
    </w:p>
    <w:p w:rsidR="00972333" w:rsidRPr="00883971" w:rsidRDefault="00972333" w:rsidP="00972333">
      <w:pPr>
        <w:pStyle w:val="Heading1separatationline"/>
      </w:pPr>
    </w:p>
    <w:p w:rsidR="00D02942" w:rsidRPr="00883971" w:rsidRDefault="00D02942" w:rsidP="00FF4DF0">
      <w:pPr>
        <w:pStyle w:val="Heading2"/>
      </w:pPr>
      <w:bookmarkStart w:id="287" w:name="_Toc491265817"/>
      <w:r w:rsidRPr="00883971">
        <w:t>Guidelines on SQA and HCD</w:t>
      </w:r>
      <w:bookmarkEnd w:id="287"/>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FF4DF0">
      <w:pPr>
        <w:pStyle w:val="Heading2"/>
      </w:pPr>
      <w:bookmarkStart w:id="288" w:name="_Toc491265818"/>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88"/>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FF4DF0">
      <w:pPr>
        <w:pStyle w:val="Heading2"/>
      </w:pPr>
      <w:bookmarkStart w:id="289" w:name="_Toc491265819"/>
      <w:r w:rsidRPr="00883971">
        <w:t>Guidelines on test beds reporting</w:t>
      </w:r>
      <w:bookmarkEnd w:id="289"/>
    </w:p>
    <w:p w:rsidR="00523586" w:rsidRPr="00883971" w:rsidRDefault="00523586" w:rsidP="00523586">
      <w:pPr>
        <w:pStyle w:val="Heading2separationline"/>
      </w:pPr>
    </w:p>
    <w:p w:rsidR="00D02942" w:rsidRPr="00883971" w:rsidRDefault="00D02942" w:rsidP="00D02942">
      <w:pPr>
        <w:pStyle w:val="BodyText"/>
      </w:pPr>
    </w:p>
    <w:p w:rsidR="00D02942" w:rsidRPr="00883971" w:rsidRDefault="00D02942" w:rsidP="00523586">
      <w:pPr>
        <w:pStyle w:val="Heading1"/>
      </w:pPr>
      <w:bookmarkStart w:id="290" w:name="_Toc491265820"/>
      <w:r w:rsidRPr="00883971">
        <w:t>LIST OF PUBLICATIONS THAT CAN BE DIGITAL</w:t>
      </w:r>
      <w:bookmarkEnd w:id="290"/>
    </w:p>
    <w:p w:rsidR="00D02942" w:rsidRPr="00883971" w:rsidRDefault="00D02942" w:rsidP="00D02942">
      <w:pPr>
        <w:pStyle w:val="BodyText"/>
      </w:pPr>
    </w:p>
    <w:p w:rsidR="009F081F" w:rsidRPr="00883971" w:rsidRDefault="00D77362" w:rsidP="00D77362">
      <w:pPr>
        <w:pStyle w:val="Heading1"/>
      </w:pPr>
      <w:bookmarkStart w:id="291" w:name="_Toc491265821"/>
      <w:r w:rsidRPr="00883971">
        <w:t>ACRONYMS</w:t>
      </w:r>
      <w:ins w:id="292" w:author="Administrator" w:date="2016-09-21T13:42:00Z">
        <w:r w:rsidR="00B6141A">
          <w:t xml:space="preserve"> To be checked</w:t>
        </w:r>
      </w:ins>
      <w:bookmarkEnd w:id="291"/>
    </w:p>
    <w:p w:rsidR="00D77362" w:rsidRPr="00883971" w:rsidRDefault="00D77362" w:rsidP="00D77362">
      <w:pPr>
        <w:pStyle w:val="Heading1separatationline"/>
      </w:pPr>
    </w:p>
    <w:p w:rsidR="00883971" w:rsidRPr="00883971" w:rsidRDefault="00883971" w:rsidP="00D77362">
      <w:pPr>
        <w:pStyle w:val="Acronym"/>
      </w:pPr>
      <w:r w:rsidRPr="00883971">
        <w:t>AtoN</w:t>
      </w:r>
      <w:r w:rsidRPr="00883971">
        <w:tab/>
        <w:t>Aid(s) to Navigation</w:t>
      </w:r>
    </w:p>
    <w:p w:rsidR="00D40810" w:rsidRPr="00883971" w:rsidRDefault="00D40810" w:rsidP="00D77362">
      <w:pPr>
        <w:pStyle w:val="Acronym"/>
      </w:pPr>
      <w:r w:rsidRPr="00883971">
        <w:t>Circ.</w:t>
      </w:r>
      <w:r w:rsidRPr="00883971">
        <w:tab/>
        <w:t>Circular (IMO)</w:t>
      </w:r>
    </w:p>
    <w:p w:rsidR="001940AE" w:rsidRPr="00883971" w:rsidRDefault="001940AE" w:rsidP="00D77362">
      <w:pPr>
        <w:pStyle w:val="Acronym"/>
      </w:pPr>
      <w:r w:rsidRPr="00883971">
        <w:t>CMDS</w:t>
      </w:r>
      <w:r w:rsidRPr="00883971">
        <w:tab/>
      </w:r>
      <w:r w:rsidR="009F7CD2" w:rsidRPr="002573CC">
        <w:t>Common Maritime Data Structure</w:t>
      </w:r>
    </w:p>
    <w:p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rsidR="001940AE" w:rsidRPr="00883971" w:rsidRDefault="001940AE" w:rsidP="00D77362">
      <w:pPr>
        <w:pStyle w:val="Acronym"/>
        <w:rPr>
          <w:bCs/>
        </w:rPr>
      </w:pPr>
      <w:r w:rsidRPr="00883971">
        <w:rPr>
          <w:bCs/>
        </w:rPr>
        <w:t>CSV</w:t>
      </w:r>
      <w:r w:rsidRPr="00883971">
        <w:rPr>
          <w:bCs/>
        </w:rPr>
        <w:tab/>
        <w:t>Comma Separated Variable(s)</w:t>
      </w:r>
    </w:p>
    <w:p w:rsidR="001940AE" w:rsidRPr="00883971" w:rsidRDefault="001940AE" w:rsidP="00D77362">
      <w:pPr>
        <w:pStyle w:val="Acronym"/>
      </w:pPr>
      <w:proofErr w:type="gramStart"/>
      <w:r w:rsidRPr="00883971">
        <w:rPr>
          <w:bCs/>
        </w:rPr>
        <w:t>fax</w:t>
      </w:r>
      <w:proofErr w:type="gramEnd"/>
      <w:r w:rsidRPr="00883971">
        <w:rPr>
          <w:bCs/>
        </w:rPr>
        <w:tab/>
      </w:r>
      <w:r w:rsidRPr="00883971">
        <w:t>Facsimile</w:t>
      </w:r>
    </w:p>
    <w:p w:rsidR="001940AE" w:rsidRPr="00883971" w:rsidRDefault="001940AE" w:rsidP="00D77362">
      <w:pPr>
        <w:pStyle w:val="Acronym"/>
        <w:rPr>
          <w:bCs/>
        </w:rPr>
      </w:pPr>
      <w:r w:rsidRPr="00883971">
        <w:t>FONSABA</w:t>
      </w:r>
      <w:r w:rsidRPr="00883971">
        <w:tab/>
        <w:t>Federation of National Associations of Ship Brokers and Agents</w:t>
      </w:r>
    </w:p>
    <w:p w:rsidR="00D40810" w:rsidRPr="00883971" w:rsidRDefault="00D40810" w:rsidP="00D77362">
      <w:pPr>
        <w:pStyle w:val="Acronym"/>
        <w:rPr>
          <w:bCs/>
        </w:rPr>
      </w:pPr>
      <w:r w:rsidRPr="00883971">
        <w:rPr>
          <w:bCs/>
        </w:rPr>
        <w:t>GMDSS</w:t>
      </w:r>
      <w:r w:rsidRPr="00883971">
        <w:rPr>
          <w:bCs/>
        </w:rPr>
        <w:tab/>
        <w:t>Global Maritime Distress and Safety System</w:t>
      </w:r>
    </w:p>
    <w:p w:rsidR="00883971" w:rsidRPr="00883971" w:rsidRDefault="00883971" w:rsidP="00D77362">
      <w:pPr>
        <w:pStyle w:val="Acronym"/>
      </w:pPr>
      <w:r w:rsidRPr="00883971">
        <w:rPr>
          <w:bCs/>
        </w:rPr>
        <w:t>HCD</w:t>
      </w:r>
      <w:r w:rsidRPr="00883971">
        <w:rPr>
          <w:bCs/>
        </w:rPr>
        <w:tab/>
      </w:r>
      <w:r w:rsidRPr="00883971">
        <w:t>Human Centred Design</w:t>
      </w:r>
    </w:p>
    <w:p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rsidR="00D40810" w:rsidRPr="00883971" w:rsidRDefault="00D40810" w:rsidP="00D77362">
      <w:pPr>
        <w:pStyle w:val="Acronym"/>
      </w:pPr>
      <w:r w:rsidRPr="00883971">
        <w:t>ICT</w:t>
      </w:r>
      <w:r w:rsidRPr="00883971">
        <w:tab/>
        <w:t>Information and Communications Technology</w:t>
      </w:r>
    </w:p>
    <w:p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rsidR="00883971" w:rsidRPr="00883971" w:rsidRDefault="00883971" w:rsidP="00D77362">
      <w:pPr>
        <w:pStyle w:val="Acronym"/>
      </w:pPr>
      <w:r w:rsidRPr="00883971">
        <w:t>ILO</w:t>
      </w:r>
      <w:r w:rsidRPr="00883971">
        <w:tab/>
        <w:t>International Labour Organization (UN)</w:t>
      </w:r>
    </w:p>
    <w:p w:rsidR="001940AE" w:rsidRPr="00883971" w:rsidRDefault="001940AE" w:rsidP="00D77362">
      <w:pPr>
        <w:pStyle w:val="Acronym"/>
      </w:pPr>
      <w:r w:rsidRPr="00883971">
        <w:t>IoT</w:t>
      </w:r>
      <w:r w:rsidRPr="00883971">
        <w:tab/>
        <w:t>Internet of Things</w:t>
      </w:r>
    </w:p>
    <w:p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w:t>
      </w:r>
      <w:proofErr w:type="gramStart"/>
      <w:r w:rsidR="000E2805" w:rsidRPr="002B6385">
        <w:t>Services</w:t>
      </w:r>
      <w:proofErr w:type="gramEnd"/>
    </w:p>
    <w:p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rsidR="00D40810" w:rsidRPr="00883971" w:rsidRDefault="00D40810" w:rsidP="00D77362">
      <w:pPr>
        <w:pStyle w:val="Acronym"/>
      </w:pPr>
      <w:r w:rsidRPr="00883971">
        <w:t>LPS</w:t>
      </w:r>
      <w:r w:rsidRPr="00883971">
        <w:tab/>
        <w:t>Local Port Service</w:t>
      </w:r>
      <w:r w:rsidR="00883971">
        <w:t>(</w:t>
      </w:r>
      <w:r w:rsidRPr="00883971">
        <w:t>s</w:t>
      </w:r>
      <w:r w:rsidR="00883971">
        <w:t>)</w:t>
      </w:r>
    </w:p>
    <w:p w:rsidR="00D40810" w:rsidRPr="00883971" w:rsidRDefault="00D40810" w:rsidP="00D77362">
      <w:pPr>
        <w:pStyle w:val="Acronym"/>
      </w:pPr>
      <w:r w:rsidRPr="00883971">
        <w:t>MAS</w:t>
      </w:r>
      <w:r w:rsidRPr="00883971">
        <w:tab/>
        <w:t>Maritime Assistance Service</w:t>
      </w:r>
    </w:p>
    <w:p w:rsidR="00D40810" w:rsidRPr="00883971" w:rsidRDefault="00D40810" w:rsidP="00D77362">
      <w:pPr>
        <w:pStyle w:val="Acronym"/>
      </w:pPr>
      <w:r w:rsidRPr="00883971">
        <w:t>MSC</w:t>
      </w:r>
      <w:r w:rsidRPr="00883971">
        <w:tab/>
      </w:r>
      <w:r w:rsidR="00883971" w:rsidRPr="002B6385">
        <w:t>Maritime Safety Committee (IMO)</w:t>
      </w:r>
    </w:p>
    <w:p w:rsidR="00D40810" w:rsidRPr="00883971" w:rsidRDefault="00D40810" w:rsidP="00D77362">
      <w:pPr>
        <w:pStyle w:val="Acronym"/>
      </w:pPr>
      <w:r w:rsidRPr="00883971">
        <w:t>MSIS</w:t>
      </w:r>
      <w:r w:rsidRPr="00883971">
        <w:tab/>
        <w:t>Maritime Safety Information Service</w:t>
      </w:r>
    </w:p>
    <w:p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rsidR="00D40810" w:rsidRPr="00883971" w:rsidRDefault="00D40810" w:rsidP="00D77362">
      <w:pPr>
        <w:pStyle w:val="Acronym"/>
        <w:rPr>
          <w:bCs/>
        </w:rPr>
      </w:pPr>
      <w:r w:rsidRPr="00883971">
        <w:rPr>
          <w:bCs/>
        </w:rPr>
        <w:t>RCC</w:t>
      </w:r>
      <w:r w:rsidRPr="00883971">
        <w:rPr>
          <w:bCs/>
        </w:rPr>
        <w:tab/>
      </w:r>
      <w:r w:rsidRPr="00883971">
        <w:t>Rescue Co-ordination Centre(s)</w:t>
      </w:r>
    </w:p>
    <w:p w:rsidR="00D40810" w:rsidRPr="00883971" w:rsidRDefault="00D40810" w:rsidP="00D77362">
      <w:pPr>
        <w:pStyle w:val="Acronym"/>
        <w:rPr>
          <w:bCs/>
        </w:rPr>
      </w:pPr>
      <w:r w:rsidRPr="00883971">
        <w:rPr>
          <w:bCs/>
        </w:rPr>
        <w:t>Res.</w:t>
      </w:r>
      <w:r w:rsidRPr="00883971">
        <w:rPr>
          <w:bCs/>
        </w:rPr>
        <w:tab/>
        <w:t>Resolution</w:t>
      </w:r>
    </w:p>
    <w:p w:rsidR="001940AE" w:rsidRPr="00883971" w:rsidRDefault="000E2805" w:rsidP="00D77362">
      <w:pPr>
        <w:pStyle w:val="Acronym"/>
        <w:rPr>
          <w:bCs/>
        </w:rPr>
      </w:pPr>
      <w:r>
        <w:rPr>
          <w:bCs/>
        </w:rPr>
        <w:t>RTF</w:t>
      </w:r>
      <w:r>
        <w:rPr>
          <w:bCs/>
        </w:rPr>
        <w:tab/>
        <w:t>R</w:t>
      </w:r>
      <w:r w:rsidR="001940AE" w:rsidRPr="00883971">
        <w:rPr>
          <w:bCs/>
        </w:rPr>
        <w:t>ich Text Format</w:t>
      </w:r>
    </w:p>
    <w:p w:rsidR="00D40810" w:rsidRPr="00883971" w:rsidRDefault="00D40810" w:rsidP="00D77362">
      <w:pPr>
        <w:pStyle w:val="Acronym"/>
        <w:rPr>
          <w:bCs/>
        </w:rPr>
      </w:pPr>
      <w:r w:rsidRPr="00883971">
        <w:rPr>
          <w:bCs/>
        </w:rPr>
        <w:t>SAR</w:t>
      </w:r>
      <w:r w:rsidRPr="00883971">
        <w:rPr>
          <w:bCs/>
        </w:rPr>
        <w:tab/>
        <w:t>Search and Rescue</w:t>
      </w:r>
    </w:p>
    <w:p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rsidR="00D40810" w:rsidRDefault="00D40810" w:rsidP="00D77362">
      <w:pPr>
        <w:pStyle w:val="Acronym"/>
        <w:rPr>
          <w:bCs/>
        </w:rPr>
      </w:pPr>
      <w:r w:rsidRPr="00883971">
        <w:rPr>
          <w:bCs/>
        </w:rPr>
        <w:t>SQA</w:t>
      </w:r>
      <w:r w:rsidRPr="00883971">
        <w:rPr>
          <w:bCs/>
        </w:rPr>
        <w:tab/>
      </w:r>
      <w:r w:rsidR="009F7CD2" w:rsidRPr="002573CC">
        <w:rPr>
          <w:bCs/>
        </w:rPr>
        <w:t>Software Quality Assurance</w:t>
      </w:r>
    </w:p>
    <w:p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rsidR="00D40810" w:rsidRPr="00883971" w:rsidRDefault="00D40810" w:rsidP="00D77362">
      <w:pPr>
        <w:pStyle w:val="Acronym"/>
        <w:rPr>
          <w:bCs/>
        </w:rPr>
      </w:pPr>
      <w:r w:rsidRPr="00883971">
        <w:rPr>
          <w:bCs/>
        </w:rPr>
        <w:t>TMAS</w:t>
      </w:r>
      <w:r w:rsidRPr="00883971">
        <w:rPr>
          <w:bCs/>
        </w:rPr>
        <w:tab/>
      </w:r>
      <w:proofErr w:type="spellStart"/>
      <w:r w:rsidRPr="00883971">
        <w:rPr>
          <w:bCs/>
        </w:rPr>
        <w:t>Telemedical</w:t>
      </w:r>
      <w:proofErr w:type="spellEnd"/>
      <w:r w:rsidRPr="00883971">
        <w:rPr>
          <w:bCs/>
        </w:rPr>
        <w:t xml:space="preserve"> Assistance Service</w:t>
      </w:r>
    </w:p>
    <w:p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rsidR="00547F4C" w:rsidRPr="00883971" w:rsidRDefault="00C522BE" w:rsidP="00FD6E58">
      <w:pPr>
        <w:pStyle w:val="Annex"/>
      </w:pPr>
      <w:bookmarkStart w:id="293" w:name="_Toc442524745"/>
      <w:r w:rsidRPr="00883971">
        <w:br w:type="page"/>
      </w:r>
      <w:bookmarkEnd w:id="293"/>
      <w:r w:rsidR="00FD6E58" w:rsidRPr="00883971">
        <w:lastRenderedPageBreak/>
        <w:t xml:space="preserve"> </w:t>
      </w:r>
      <w:bookmarkStart w:id="294" w:name="_Toc491265822"/>
      <w:r w:rsidR="00FD6E58">
        <w:t xml:space="preserve">MSP1 </w:t>
      </w:r>
      <w:r w:rsidR="008210B6">
        <w:t xml:space="preserve">INFORMATION SERVICE </w:t>
      </w:r>
      <w:r w:rsidR="00FD6E58">
        <w:t>Template</w:t>
      </w:r>
      <w:bookmarkEnd w:id="294"/>
    </w:p>
    <w:p w:rsidR="005C6DC8" w:rsidRDefault="005C6DC8" w:rsidP="005C6DC8">
      <w:pPr>
        <w:pStyle w:val="Heading1separatationline"/>
      </w:pPr>
    </w:p>
    <w:p w:rsidR="008210B6" w:rsidRPr="008210B6" w:rsidRDefault="008210B6" w:rsidP="008210B6">
      <w:pPr>
        <w:pStyle w:val="Heading2"/>
        <w:numPr>
          <w:ilvl w:val="0"/>
          <w:numId w:val="0"/>
        </w:numPr>
        <w:ind w:left="851"/>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1621"/>
        <w:gridCol w:w="2410"/>
        <w:gridCol w:w="1457"/>
        <w:gridCol w:w="3238"/>
      </w:tblGrid>
      <w:tr w:rsidR="00FD6E58" w:rsidRPr="001D6DED" w:rsidTr="008210B6">
        <w:trPr>
          <w:trHeight w:val="489"/>
          <w:tblHeader/>
          <w:jc w:val="center"/>
        </w:trPr>
        <w:tc>
          <w:tcPr>
            <w:tcW w:w="10206" w:type="dxa"/>
            <w:gridSpan w:val="5"/>
            <w:shd w:val="clear" w:color="auto" w:fill="auto"/>
            <w:noWrap/>
            <w:vAlign w:val="center"/>
          </w:tcPr>
          <w:p w:rsidR="00FD6E58" w:rsidRPr="00167ADD" w:rsidRDefault="00F03935" w:rsidP="00FD6E58">
            <w:pPr>
              <w:pStyle w:val="Tableheading"/>
              <w:rPr>
                <w:rFonts w:eastAsia="Times New Roman" w:cstheme="minorHAnsi"/>
                <w:bCs/>
                <w:szCs w:val="20"/>
                <w:lang w:eastAsia="en-GB"/>
              </w:rPr>
            </w:pPr>
            <w:r w:rsidRPr="005E0518">
              <w:t>ENVIRONMENTAL INFORMATION</w:t>
            </w:r>
          </w:p>
        </w:tc>
      </w:tr>
      <w:tr w:rsidR="00FD6E58" w:rsidRPr="001D6DED" w:rsidTr="00FD6E58">
        <w:trPr>
          <w:trHeight w:val="780"/>
          <w:tblHeader/>
          <w:jc w:val="center"/>
        </w:trPr>
        <w:tc>
          <w:tcPr>
            <w:tcW w:w="1356" w:type="dxa"/>
            <w:shd w:val="clear" w:color="auto" w:fill="auto"/>
            <w:noWrap/>
            <w:vAlign w:val="center"/>
            <w:hideMark/>
          </w:tcPr>
          <w:p w:rsidR="00FD6E58" w:rsidRPr="00167ADD" w:rsidRDefault="00F03935" w:rsidP="00FD6E58">
            <w:pPr>
              <w:pStyle w:val="Tableheading"/>
              <w:rPr>
                <w:lang w:eastAsia="en-GB"/>
              </w:rPr>
            </w:pPr>
            <w:r w:rsidRPr="00167ADD">
              <w:rPr>
                <w:lang w:eastAsia="en-GB"/>
              </w:rPr>
              <w:t>Attributes</w:t>
            </w:r>
          </w:p>
        </w:tc>
        <w:tc>
          <w:tcPr>
            <w:tcW w:w="1621" w:type="dxa"/>
            <w:shd w:val="clear" w:color="auto" w:fill="auto"/>
            <w:noWrap/>
            <w:vAlign w:val="center"/>
            <w:hideMark/>
          </w:tcPr>
          <w:p w:rsidR="00FD6E58" w:rsidRPr="00167ADD" w:rsidRDefault="00F03935" w:rsidP="00FD6E58">
            <w:pPr>
              <w:pStyle w:val="Tableheading"/>
              <w:rPr>
                <w:lang w:eastAsia="en-GB"/>
              </w:rPr>
            </w:pPr>
            <w:r w:rsidRPr="00167ADD">
              <w:rPr>
                <w:lang w:eastAsia="en-GB"/>
              </w:rPr>
              <w:t xml:space="preserve">Attribute </w:t>
            </w:r>
            <w:r w:rsidR="00FD6E58" w:rsidRPr="001D6DED">
              <w:rPr>
                <w:lang w:eastAsia="en-GB"/>
              </w:rPr>
              <w:br/>
            </w:r>
            <w:r w:rsidRPr="00167ADD">
              <w:rPr>
                <w:lang w:eastAsia="en-GB"/>
              </w:rPr>
              <w:t>details</w:t>
            </w:r>
          </w:p>
        </w:tc>
        <w:tc>
          <w:tcPr>
            <w:tcW w:w="2410" w:type="dxa"/>
            <w:shd w:val="clear" w:color="auto" w:fill="auto"/>
            <w:noWrap/>
            <w:vAlign w:val="center"/>
            <w:hideMark/>
          </w:tcPr>
          <w:p w:rsidR="00FD6E58" w:rsidRPr="00167ADD" w:rsidRDefault="00F03935" w:rsidP="00FD6E58">
            <w:pPr>
              <w:pStyle w:val="Tableheading"/>
              <w:rPr>
                <w:lang w:eastAsia="en-GB"/>
              </w:rPr>
            </w:pPr>
            <w:r w:rsidRPr="00167ADD">
              <w:rPr>
                <w:lang w:eastAsia="en-GB"/>
              </w:rPr>
              <w:t>Attribute units</w:t>
            </w:r>
          </w:p>
        </w:tc>
        <w:tc>
          <w:tcPr>
            <w:tcW w:w="1457" w:type="dxa"/>
            <w:shd w:val="clear" w:color="auto" w:fill="auto"/>
            <w:vAlign w:val="center"/>
            <w:hideMark/>
          </w:tcPr>
          <w:p w:rsidR="00FD6E58" w:rsidRPr="00167ADD" w:rsidRDefault="00F03935" w:rsidP="00FD6E58">
            <w:pPr>
              <w:pStyle w:val="Tableheading"/>
              <w:rPr>
                <w:lang w:eastAsia="en-GB"/>
              </w:rPr>
            </w:pPr>
            <w:r w:rsidRPr="00167ADD">
              <w:rPr>
                <w:lang w:eastAsia="en-GB"/>
              </w:rPr>
              <w:t>Real time (</w:t>
            </w:r>
            <w:proofErr w:type="spellStart"/>
            <w:r w:rsidRPr="00167ADD">
              <w:rPr>
                <w:lang w:eastAsia="en-GB"/>
              </w:rPr>
              <w:t>rt</w:t>
            </w:r>
            <w:proofErr w:type="spellEnd"/>
            <w:r w:rsidRPr="00167ADD">
              <w:rPr>
                <w:lang w:eastAsia="en-GB"/>
              </w:rPr>
              <w:t>) and/or forecasted</w:t>
            </w:r>
          </w:p>
        </w:tc>
        <w:tc>
          <w:tcPr>
            <w:tcW w:w="3362" w:type="dxa"/>
            <w:shd w:val="clear" w:color="auto" w:fill="auto"/>
            <w:vAlign w:val="center"/>
            <w:hideMark/>
          </w:tcPr>
          <w:p w:rsidR="00FD6E58" w:rsidRPr="00167ADD" w:rsidRDefault="00F03935" w:rsidP="00FD6E58">
            <w:pPr>
              <w:pStyle w:val="Tableheading"/>
              <w:rPr>
                <w:lang w:eastAsia="en-GB"/>
              </w:rPr>
            </w:pPr>
            <w:r w:rsidRPr="00167ADD">
              <w:rPr>
                <w:lang w:eastAsia="en-GB"/>
              </w:rPr>
              <w:t xml:space="preserve"> geometry/ coverage</w:t>
            </w:r>
          </w:p>
        </w:tc>
      </w:tr>
      <w:tr w:rsidR="00FD6E58" w:rsidRPr="001D6DED" w:rsidTr="00FD6E58">
        <w:trPr>
          <w:trHeight w:val="462"/>
          <w:jc w:val="center"/>
        </w:trPr>
        <w:tc>
          <w:tcPr>
            <w:tcW w:w="1356"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wind</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speed</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m/s,</w:t>
            </w:r>
            <w:r w:rsidRPr="00167ADD">
              <w:rPr>
                <w:lang w:eastAsia="en-GB"/>
              </w:rPr>
              <w:br/>
              <w:t>knots</w:t>
            </w:r>
          </w:p>
        </w:tc>
        <w:tc>
          <w:tcPr>
            <w:tcW w:w="145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36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495"/>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 xml:space="preserve">direction </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cardinal</w:t>
            </w:r>
            <w:r w:rsidRPr="00167ADD">
              <w:rPr>
                <w:lang w:eastAsia="en-GB"/>
              </w:rPr>
              <w:br/>
              <w:t>degrees</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735"/>
          <w:jc w:val="center"/>
        </w:trPr>
        <w:tc>
          <w:tcPr>
            <w:tcW w:w="1356" w:type="dxa"/>
            <w:shd w:val="clear" w:color="auto" w:fill="auto"/>
            <w:vAlign w:val="center"/>
            <w:hideMark/>
          </w:tcPr>
          <w:p w:rsidR="00FD6E58" w:rsidRPr="00167ADD" w:rsidRDefault="00FD6E58" w:rsidP="00FD6E58">
            <w:pPr>
              <w:pStyle w:val="Tabletext"/>
              <w:rPr>
                <w:lang w:eastAsia="en-GB"/>
              </w:rPr>
            </w:pPr>
            <w:r w:rsidRPr="00167ADD">
              <w:rPr>
                <w:lang w:eastAsia="en-GB"/>
              </w:rPr>
              <w:t>visibility</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distance</w:t>
            </w:r>
          </w:p>
        </w:tc>
        <w:tc>
          <w:tcPr>
            <w:tcW w:w="2410" w:type="dxa"/>
            <w:shd w:val="clear" w:color="auto" w:fill="auto"/>
            <w:vAlign w:val="center"/>
            <w:hideMark/>
          </w:tcPr>
          <w:p w:rsidR="00FD6E58" w:rsidRPr="00167ADD" w:rsidRDefault="00FD6E58" w:rsidP="00FD6E58">
            <w:pPr>
              <w:pStyle w:val="Tabletext"/>
              <w:rPr>
                <w:lang w:eastAsia="en-GB"/>
              </w:rPr>
            </w:pPr>
            <w:r w:rsidRPr="001D6DED">
              <w:rPr>
                <w:lang w:eastAsia="en-GB"/>
              </w:rPr>
              <w:t>NM</w:t>
            </w:r>
            <w:r w:rsidRPr="001D6DED">
              <w:rPr>
                <w:lang w:eastAsia="en-GB"/>
              </w:rPr>
              <w:br/>
              <w:t>meters</w:t>
            </w:r>
            <w:r w:rsidRPr="001D6DED">
              <w:rPr>
                <w:lang w:eastAsia="en-GB"/>
              </w:rPr>
              <w:br/>
              <w:t>feet</w:t>
            </w:r>
          </w:p>
        </w:tc>
        <w:tc>
          <w:tcPr>
            <w:tcW w:w="1457" w:type="dxa"/>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362" w:type="dxa"/>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480"/>
          <w:jc w:val="center"/>
        </w:trPr>
        <w:tc>
          <w:tcPr>
            <w:tcW w:w="1356"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wave</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height</w:t>
            </w:r>
          </w:p>
        </w:tc>
        <w:tc>
          <w:tcPr>
            <w:tcW w:w="2410" w:type="dxa"/>
            <w:shd w:val="clear" w:color="auto" w:fill="auto"/>
            <w:vAlign w:val="center"/>
            <w:hideMark/>
          </w:tcPr>
          <w:p w:rsidR="00FD6E58" w:rsidRPr="00167ADD" w:rsidRDefault="00FD6E58" w:rsidP="00FD6E58">
            <w:pPr>
              <w:pStyle w:val="Tabletext"/>
              <w:rPr>
                <w:lang w:eastAsia="en-GB"/>
              </w:rPr>
            </w:pPr>
            <w:r w:rsidRPr="001D6DED">
              <w:rPr>
                <w:lang w:eastAsia="en-GB"/>
              </w:rPr>
              <w:t>meters</w:t>
            </w:r>
            <w:r w:rsidRPr="001D6DED">
              <w:rPr>
                <w:lang w:eastAsia="en-GB"/>
              </w:rPr>
              <w:br/>
              <w:t>feet</w:t>
            </w:r>
          </w:p>
        </w:tc>
        <w:tc>
          <w:tcPr>
            <w:tcW w:w="145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36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495"/>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direction</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cardinal</w:t>
            </w:r>
            <w:r w:rsidRPr="00167ADD">
              <w:rPr>
                <w:lang w:eastAsia="en-GB"/>
              </w:rPr>
              <w:br/>
              <w:t>degrees</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720"/>
          <w:jc w:val="center"/>
        </w:trPr>
        <w:tc>
          <w:tcPr>
            <w:tcW w:w="1356"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 xml:space="preserve">weather </w:t>
            </w:r>
            <w:r w:rsidRPr="001D6DED">
              <w:rPr>
                <w:lang w:eastAsia="en-GB"/>
              </w:rPr>
              <w:br/>
            </w:r>
            <w:r w:rsidRPr="00167ADD">
              <w:rPr>
                <w:lang w:eastAsia="en-GB"/>
              </w:rPr>
              <w:t>warnings</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gale</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m/s</w:t>
            </w:r>
            <w:r w:rsidRPr="00167ADD">
              <w:rPr>
                <w:lang w:eastAsia="en-GB"/>
              </w:rPr>
              <w:br/>
            </w:r>
            <w:proofErr w:type="spellStart"/>
            <w:r w:rsidRPr="00167ADD">
              <w:rPr>
                <w:lang w:eastAsia="en-GB"/>
              </w:rPr>
              <w:t>beaufort</w:t>
            </w:r>
            <w:proofErr w:type="spellEnd"/>
            <w:r w:rsidRPr="00167ADD">
              <w:rPr>
                <w:lang w:eastAsia="en-GB"/>
              </w:rPr>
              <w:br/>
              <w:t>knots</w:t>
            </w:r>
          </w:p>
        </w:tc>
        <w:tc>
          <w:tcPr>
            <w:tcW w:w="145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36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720"/>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storm</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m/s</w:t>
            </w:r>
            <w:r w:rsidRPr="00167ADD">
              <w:rPr>
                <w:lang w:eastAsia="en-GB"/>
              </w:rPr>
              <w:br/>
            </w:r>
            <w:proofErr w:type="spellStart"/>
            <w:r w:rsidRPr="00167ADD">
              <w:rPr>
                <w:lang w:eastAsia="en-GB"/>
              </w:rPr>
              <w:t>beaufort</w:t>
            </w:r>
            <w:proofErr w:type="spellEnd"/>
            <w:r w:rsidRPr="00167ADD">
              <w:rPr>
                <w:lang w:eastAsia="en-GB"/>
              </w:rPr>
              <w:br/>
              <w:t>knots</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720"/>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hurricane</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m/s</w:t>
            </w:r>
            <w:r w:rsidRPr="00167ADD">
              <w:rPr>
                <w:lang w:eastAsia="en-GB"/>
              </w:rPr>
              <w:br/>
            </w:r>
            <w:proofErr w:type="spellStart"/>
            <w:r w:rsidRPr="00167ADD">
              <w:rPr>
                <w:lang w:eastAsia="en-GB"/>
              </w:rPr>
              <w:t>beaufort</w:t>
            </w:r>
            <w:proofErr w:type="spellEnd"/>
            <w:r w:rsidRPr="00167ADD">
              <w:rPr>
                <w:lang w:eastAsia="en-GB"/>
              </w:rPr>
              <w:br/>
              <w:t>knots</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tsunami</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freezing spray</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462"/>
          <w:jc w:val="center"/>
        </w:trPr>
        <w:tc>
          <w:tcPr>
            <w:tcW w:w="1356"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 xml:space="preserve">weather </w:t>
            </w:r>
            <w:r w:rsidRPr="001D6DED">
              <w:rPr>
                <w:lang w:eastAsia="en-GB"/>
              </w:rPr>
              <w:br/>
            </w:r>
            <w:r w:rsidRPr="00167ADD">
              <w:rPr>
                <w:lang w:eastAsia="en-GB"/>
              </w:rPr>
              <w:t>condition</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fog</w:t>
            </w:r>
          </w:p>
        </w:tc>
        <w:tc>
          <w:tcPr>
            <w:tcW w:w="241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can</w:t>
            </w:r>
            <w:proofErr w:type="gramEnd"/>
            <w:r w:rsidRPr="00167ADD">
              <w:rPr>
                <w:lang w:eastAsia="en-GB"/>
              </w:rPr>
              <w:t xml:space="preserve"> be linked to visibility ?</w:t>
            </w:r>
          </w:p>
        </w:tc>
        <w:tc>
          <w:tcPr>
            <w:tcW w:w="145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36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rain</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mm</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snow</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mm</w:t>
            </w:r>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462"/>
          <w:jc w:val="center"/>
        </w:trPr>
        <w:tc>
          <w:tcPr>
            <w:tcW w:w="1356"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temperature</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water</w:t>
            </w:r>
          </w:p>
        </w:tc>
        <w:tc>
          <w:tcPr>
            <w:tcW w:w="2410" w:type="dxa"/>
            <w:shd w:val="clear" w:color="auto" w:fill="auto"/>
            <w:vAlign w:val="center"/>
            <w:hideMark/>
          </w:tcPr>
          <w:p w:rsidR="00FD6E58" w:rsidRPr="00167ADD" w:rsidRDefault="00FD6E58" w:rsidP="00FD6E58">
            <w:pPr>
              <w:pStyle w:val="Tabletext"/>
              <w:rPr>
                <w:lang w:eastAsia="en-GB"/>
              </w:rPr>
            </w:pPr>
            <w:proofErr w:type="spellStart"/>
            <w:r w:rsidRPr="00167ADD">
              <w:rPr>
                <w:lang w:eastAsia="en-GB"/>
              </w:rPr>
              <w:t>Celcius</w:t>
            </w:r>
            <w:proofErr w:type="spellEnd"/>
            <w:r w:rsidRPr="00167ADD">
              <w:rPr>
                <w:lang w:eastAsia="en-GB"/>
              </w:rPr>
              <w:br/>
            </w:r>
            <w:proofErr w:type="spellStart"/>
            <w:r w:rsidRPr="00167ADD">
              <w:rPr>
                <w:lang w:eastAsia="en-GB"/>
              </w:rPr>
              <w:t>Farenheit</w:t>
            </w:r>
            <w:proofErr w:type="spellEnd"/>
          </w:p>
        </w:tc>
        <w:tc>
          <w:tcPr>
            <w:tcW w:w="145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36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pStyle w:val="Tabletext"/>
              <w:rPr>
                <w:lang w:eastAsia="en-GB"/>
              </w:rPr>
            </w:pP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air</w:t>
            </w:r>
          </w:p>
        </w:tc>
        <w:tc>
          <w:tcPr>
            <w:tcW w:w="2410" w:type="dxa"/>
            <w:shd w:val="clear" w:color="auto" w:fill="auto"/>
            <w:vAlign w:val="center"/>
            <w:hideMark/>
          </w:tcPr>
          <w:p w:rsidR="00FD6E58" w:rsidRPr="00167ADD" w:rsidRDefault="00FD6E58" w:rsidP="00FD6E58">
            <w:pPr>
              <w:pStyle w:val="Tabletext"/>
              <w:rPr>
                <w:lang w:eastAsia="en-GB"/>
              </w:rPr>
            </w:pPr>
            <w:proofErr w:type="spellStart"/>
            <w:r w:rsidRPr="00167ADD">
              <w:rPr>
                <w:lang w:eastAsia="en-GB"/>
              </w:rPr>
              <w:t>Celcius</w:t>
            </w:r>
            <w:proofErr w:type="spellEnd"/>
            <w:r w:rsidRPr="00167ADD">
              <w:rPr>
                <w:lang w:eastAsia="en-GB"/>
              </w:rPr>
              <w:br/>
            </w:r>
            <w:proofErr w:type="spellStart"/>
            <w:r w:rsidRPr="00167ADD">
              <w:rPr>
                <w:lang w:eastAsia="en-GB"/>
              </w:rPr>
              <w:t>Farenheit</w:t>
            </w:r>
            <w:proofErr w:type="spellEnd"/>
          </w:p>
        </w:tc>
        <w:tc>
          <w:tcPr>
            <w:tcW w:w="1457" w:type="dxa"/>
            <w:vMerge/>
            <w:shd w:val="clear" w:color="auto" w:fill="auto"/>
            <w:vAlign w:val="center"/>
            <w:hideMark/>
          </w:tcPr>
          <w:p w:rsidR="00FD6E58" w:rsidRPr="00167ADD" w:rsidRDefault="00FD6E58" w:rsidP="00FD6E58">
            <w:pPr>
              <w:pStyle w:val="Tabletext"/>
              <w:rPr>
                <w:lang w:eastAsia="en-GB"/>
              </w:rPr>
            </w:pPr>
          </w:p>
        </w:tc>
        <w:tc>
          <w:tcPr>
            <w:tcW w:w="3362" w:type="dxa"/>
            <w:vMerge/>
            <w:shd w:val="clear" w:color="auto" w:fill="auto"/>
            <w:vAlign w:val="center"/>
            <w:hideMark/>
          </w:tcPr>
          <w:p w:rsidR="00FD6E58" w:rsidRPr="00167ADD" w:rsidRDefault="00FD6E58" w:rsidP="00FD6E58">
            <w:pPr>
              <w:pStyle w:val="Tabletext"/>
              <w:rPr>
                <w:lang w:eastAsia="en-GB"/>
              </w:rPr>
            </w:pPr>
          </w:p>
        </w:tc>
      </w:tr>
      <w:tr w:rsidR="00FD6E58" w:rsidRPr="001D6DED" w:rsidTr="00FD6E58">
        <w:trPr>
          <w:trHeight w:val="735"/>
          <w:jc w:val="center"/>
        </w:trPr>
        <w:tc>
          <w:tcPr>
            <w:tcW w:w="1356" w:type="dxa"/>
            <w:shd w:val="clear" w:color="auto" w:fill="auto"/>
            <w:vAlign w:val="center"/>
            <w:hideMark/>
          </w:tcPr>
          <w:p w:rsidR="00FD6E58" w:rsidRPr="00167ADD" w:rsidRDefault="00FD6E58" w:rsidP="00FD6E58">
            <w:pPr>
              <w:pStyle w:val="Tabletext"/>
              <w:rPr>
                <w:lang w:eastAsia="en-GB"/>
              </w:rPr>
            </w:pPr>
            <w:r w:rsidRPr="001D6DED">
              <w:rPr>
                <w:lang w:eastAsia="en-GB"/>
              </w:rPr>
              <w:t>A</w:t>
            </w:r>
            <w:r w:rsidRPr="00167ADD">
              <w:rPr>
                <w:lang w:eastAsia="en-GB"/>
              </w:rPr>
              <w:t>tmospheric</w:t>
            </w:r>
            <w:r w:rsidRPr="001D6DED">
              <w:rPr>
                <w:lang w:eastAsia="en-GB"/>
              </w:rPr>
              <w:br/>
            </w:r>
            <w:r w:rsidRPr="00167ADD">
              <w:rPr>
                <w:lang w:eastAsia="en-GB"/>
              </w:rPr>
              <w:t xml:space="preserve"> pressure</w:t>
            </w:r>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pressure</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bar</w:t>
            </w:r>
            <w:r w:rsidRPr="00167ADD">
              <w:rPr>
                <w:lang w:eastAsia="en-GB"/>
              </w:rPr>
              <w:br/>
            </w:r>
            <w:proofErr w:type="spellStart"/>
            <w:r w:rsidRPr="00167ADD">
              <w:rPr>
                <w:lang w:eastAsia="en-GB"/>
              </w:rPr>
              <w:t>hPa</w:t>
            </w:r>
            <w:proofErr w:type="spellEnd"/>
          </w:p>
        </w:tc>
        <w:tc>
          <w:tcPr>
            <w:tcW w:w="1457" w:type="dxa"/>
            <w:shd w:val="clear" w:color="auto" w:fill="auto"/>
            <w:vAlign w:val="center"/>
            <w:hideMark/>
          </w:tcPr>
          <w:p w:rsidR="00FD6E58" w:rsidRPr="00167ADD" w:rsidRDefault="00FD6E58" w:rsidP="00FD6E58">
            <w:pPr>
              <w:pStyle w:val="Tabletext"/>
              <w:rPr>
                <w:lang w:eastAsia="en-GB"/>
              </w:rPr>
            </w:pPr>
            <w:r w:rsidRPr="00167ADD">
              <w:rPr>
                <w:lang w:eastAsia="en-GB"/>
              </w:rPr>
              <w:t>real time</w:t>
            </w:r>
          </w:p>
        </w:tc>
        <w:tc>
          <w:tcPr>
            <w:tcW w:w="3362" w:type="dxa"/>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Surface, 3D (</w:t>
            </w:r>
            <w:proofErr w:type="spellStart"/>
            <w:r w:rsidRPr="00167ADD">
              <w:rPr>
                <w:lang w:eastAsia="en-GB"/>
              </w:rPr>
              <w:t>Height,Depth,Width</w:t>
            </w:r>
            <w:proofErr w:type="spellEnd"/>
            <w:r w:rsidRPr="00167ADD">
              <w:rPr>
                <w:lang w:eastAsia="en-GB"/>
              </w:rPr>
              <w:t>)</w:t>
            </w:r>
          </w:p>
        </w:tc>
      </w:tr>
      <w:tr w:rsidR="00FD6E58" w:rsidRPr="001D6DED" w:rsidTr="00FD6E58">
        <w:trPr>
          <w:trHeight w:val="462"/>
          <w:jc w:val="center"/>
        </w:trPr>
        <w:tc>
          <w:tcPr>
            <w:tcW w:w="1356" w:type="dxa"/>
            <w:vMerge w:val="restart"/>
            <w:shd w:val="clear" w:color="auto" w:fill="auto"/>
            <w:vAlign w:val="center"/>
            <w:hideMark/>
          </w:tcPr>
          <w:p w:rsidR="00FD6E58" w:rsidRPr="00167ADD" w:rsidRDefault="00FD6E58" w:rsidP="00FD6E58">
            <w:pPr>
              <w:pStyle w:val="Tabletext"/>
              <w:rPr>
                <w:lang w:eastAsia="en-GB"/>
              </w:rPr>
            </w:pPr>
            <w:proofErr w:type="spellStart"/>
            <w:r w:rsidRPr="00167ADD">
              <w:rPr>
                <w:lang w:eastAsia="en-GB"/>
              </w:rPr>
              <w:t>metarea</w:t>
            </w:r>
            <w:proofErr w:type="spellEnd"/>
          </w:p>
        </w:tc>
        <w:tc>
          <w:tcPr>
            <w:tcW w:w="1621" w:type="dxa"/>
            <w:shd w:val="clear" w:color="auto" w:fill="auto"/>
            <w:vAlign w:val="center"/>
            <w:hideMark/>
          </w:tcPr>
          <w:p w:rsidR="00FD6E58" w:rsidRPr="00167ADD" w:rsidRDefault="00FD6E58" w:rsidP="00FD6E58">
            <w:pPr>
              <w:pStyle w:val="Tabletext"/>
              <w:rPr>
                <w:lang w:eastAsia="en-GB"/>
              </w:rPr>
            </w:pPr>
            <w:r w:rsidRPr="00167ADD">
              <w:rPr>
                <w:lang w:eastAsia="en-GB"/>
              </w:rPr>
              <w:t>Identity</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number</w:t>
            </w:r>
          </w:p>
        </w:tc>
        <w:tc>
          <w:tcPr>
            <w:tcW w:w="1457" w:type="dxa"/>
            <w:shd w:val="clear" w:color="auto" w:fill="auto"/>
            <w:vAlign w:val="center"/>
            <w:hideMark/>
          </w:tcPr>
          <w:p w:rsidR="00FD6E58" w:rsidRPr="00167ADD" w:rsidRDefault="00FD6E58" w:rsidP="00FD6E58">
            <w:pPr>
              <w:pStyle w:val="Tabletext"/>
              <w:rPr>
                <w:lang w:eastAsia="en-GB"/>
              </w:rPr>
            </w:pPr>
            <w:r w:rsidRPr="00167ADD">
              <w:rPr>
                <w:lang w:eastAsia="en-GB"/>
              </w:rPr>
              <w:t>N/A</w:t>
            </w:r>
          </w:p>
        </w:tc>
        <w:tc>
          <w:tcPr>
            <w:tcW w:w="336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w:t>
            </w: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rPr>
                <w:rFonts w:eastAsia="Times New Roman" w:cstheme="minorHAnsi"/>
                <w:b/>
                <w:bCs/>
                <w:color w:val="000000"/>
                <w:sz w:val="20"/>
                <w:szCs w:val="20"/>
                <w:lang w:eastAsia="en-GB"/>
              </w:rPr>
            </w:pPr>
          </w:p>
        </w:tc>
        <w:tc>
          <w:tcPr>
            <w:tcW w:w="1621" w:type="dxa"/>
            <w:shd w:val="clear" w:color="auto" w:fill="auto"/>
            <w:vAlign w:val="center"/>
            <w:hideMark/>
          </w:tcPr>
          <w:p w:rsidR="00FD6E58" w:rsidRPr="00167ADD" w:rsidRDefault="00FD6E58" w:rsidP="00FD6E58">
            <w:pPr>
              <w:rPr>
                <w:rFonts w:eastAsia="Times New Roman" w:cstheme="minorHAnsi"/>
                <w:color w:val="000000"/>
                <w:sz w:val="20"/>
                <w:szCs w:val="20"/>
                <w:lang w:eastAsia="en-GB"/>
              </w:rPr>
            </w:pPr>
            <w:r w:rsidRPr="00167ADD">
              <w:rPr>
                <w:rFonts w:eastAsia="Times New Roman" w:cstheme="minorHAnsi"/>
                <w:color w:val="000000"/>
                <w:sz w:val="20"/>
                <w:szCs w:val="20"/>
                <w:lang w:eastAsia="en-GB"/>
              </w:rPr>
              <w:t>country</w:t>
            </w:r>
          </w:p>
        </w:tc>
        <w:tc>
          <w:tcPr>
            <w:tcW w:w="2410" w:type="dxa"/>
            <w:shd w:val="clear" w:color="auto" w:fill="auto"/>
            <w:vAlign w:val="center"/>
            <w:hideMark/>
          </w:tcPr>
          <w:p w:rsidR="00FD6E58" w:rsidRPr="00167ADD" w:rsidRDefault="00FD6E58" w:rsidP="00FD6E58">
            <w:pPr>
              <w:jc w:val="center"/>
              <w:rPr>
                <w:rFonts w:eastAsia="Times New Roman" w:cstheme="minorHAnsi"/>
                <w:color w:val="000000"/>
                <w:sz w:val="20"/>
                <w:szCs w:val="20"/>
                <w:lang w:eastAsia="en-GB"/>
              </w:rPr>
            </w:pPr>
            <w:r w:rsidRPr="00167ADD">
              <w:rPr>
                <w:rFonts w:eastAsia="Times New Roman" w:cstheme="minorHAnsi"/>
                <w:color w:val="000000"/>
                <w:sz w:val="20"/>
                <w:szCs w:val="20"/>
                <w:lang w:eastAsia="en-GB"/>
              </w:rPr>
              <w:t>text</w:t>
            </w:r>
          </w:p>
        </w:tc>
        <w:tc>
          <w:tcPr>
            <w:tcW w:w="1457" w:type="dxa"/>
            <w:shd w:val="clear" w:color="auto" w:fill="auto"/>
            <w:vAlign w:val="center"/>
            <w:hideMark/>
          </w:tcPr>
          <w:p w:rsidR="00FD6E58" w:rsidRPr="00167ADD" w:rsidRDefault="00FD6E58" w:rsidP="00FD6E58">
            <w:pPr>
              <w:jc w:val="center"/>
              <w:rPr>
                <w:rFonts w:eastAsia="Times New Roman" w:cstheme="minorHAnsi"/>
                <w:color w:val="000000"/>
                <w:sz w:val="20"/>
                <w:szCs w:val="20"/>
                <w:lang w:eastAsia="en-GB"/>
              </w:rPr>
            </w:pPr>
            <w:r w:rsidRPr="00167ADD">
              <w:rPr>
                <w:rFonts w:eastAsia="Times New Roman" w:cstheme="minorHAnsi"/>
                <w:color w:val="000000"/>
                <w:sz w:val="20"/>
                <w:szCs w:val="20"/>
                <w:lang w:eastAsia="en-GB"/>
              </w:rPr>
              <w:t>N/A</w:t>
            </w:r>
          </w:p>
        </w:tc>
        <w:tc>
          <w:tcPr>
            <w:tcW w:w="3362" w:type="dxa"/>
            <w:vMerge/>
            <w:shd w:val="clear" w:color="auto" w:fill="auto"/>
            <w:vAlign w:val="center"/>
            <w:hideMark/>
          </w:tcPr>
          <w:p w:rsidR="00FD6E58" w:rsidRPr="00167ADD" w:rsidRDefault="00FD6E58" w:rsidP="00FD6E58">
            <w:pPr>
              <w:rPr>
                <w:rFonts w:eastAsia="Times New Roman" w:cstheme="minorHAnsi"/>
                <w:color w:val="000000"/>
                <w:sz w:val="20"/>
                <w:szCs w:val="20"/>
                <w:lang w:eastAsia="en-GB"/>
              </w:rPr>
            </w:pPr>
          </w:p>
        </w:tc>
      </w:tr>
      <w:tr w:rsidR="00FD6E58" w:rsidRPr="001D6DED" w:rsidTr="00FD6E58">
        <w:trPr>
          <w:trHeight w:val="462"/>
          <w:jc w:val="center"/>
        </w:trPr>
        <w:tc>
          <w:tcPr>
            <w:tcW w:w="1356" w:type="dxa"/>
            <w:vMerge/>
            <w:shd w:val="clear" w:color="auto" w:fill="auto"/>
            <w:vAlign w:val="center"/>
            <w:hideMark/>
          </w:tcPr>
          <w:p w:rsidR="00FD6E58" w:rsidRPr="00167ADD" w:rsidRDefault="00FD6E58" w:rsidP="00FD6E58">
            <w:pPr>
              <w:rPr>
                <w:rFonts w:eastAsia="Times New Roman" w:cstheme="minorHAnsi"/>
                <w:b/>
                <w:bCs/>
                <w:color w:val="000000"/>
                <w:sz w:val="20"/>
                <w:szCs w:val="20"/>
                <w:lang w:eastAsia="en-GB"/>
              </w:rPr>
            </w:pPr>
          </w:p>
        </w:tc>
        <w:tc>
          <w:tcPr>
            <w:tcW w:w="1621" w:type="dxa"/>
            <w:shd w:val="clear" w:color="auto" w:fill="auto"/>
            <w:vAlign w:val="center"/>
            <w:hideMark/>
          </w:tcPr>
          <w:p w:rsidR="00FD6E58" w:rsidRPr="00167ADD" w:rsidRDefault="00FD6E58" w:rsidP="00FD6E58">
            <w:pPr>
              <w:rPr>
                <w:rFonts w:eastAsia="Times New Roman" w:cstheme="minorHAnsi"/>
                <w:color w:val="000000"/>
                <w:sz w:val="20"/>
                <w:szCs w:val="20"/>
                <w:lang w:eastAsia="en-GB"/>
              </w:rPr>
            </w:pPr>
            <w:r w:rsidRPr="00167ADD">
              <w:rPr>
                <w:rFonts w:eastAsia="Times New Roman" w:cstheme="minorHAnsi"/>
                <w:color w:val="000000"/>
                <w:sz w:val="20"/>
                <w:szCs w:val="20"/>
                <w:lang w:eastAsia="en-GB"/>
              </w:rPr>
              <w:t>area</w:t>
            </w:r>
          </w:p>
        </w:tc>
        <w:tc>
          <w:tcPr>
            <w:tcW w:w="2410" w:type="dxa"/>
            <w:shd w:val="clear" w:color="auto" w:fill="auto"/>
            <w:vAlign w:val="center"/>
            <w:hideMark/>
          </w:tcPr>
          <w:p w:rsidR="00FD6E58" w:rsidRPr="00167ADD" w:rsidRDefault="00FD6E58" w:rsidP="00FD6E58">
            <w:pPr>
              <w:jc w:val="center"/>
              <w:rPr>
                <w:rFonts w:eastAsia="Times New Roman" w:cstheme="minorHAnsi"/>
                <w:color w:val="000000"/>
                <w:sz w:val="20"/>
                <w:szCs w:val="20"/>
                <w:lang w:eastAsia="en-GB"/>
              </w:rPr>
            </w:pPr>
            <w:r w:rsidRPr="00167ADD">
              <w:rPr>
                <w:rFonts w:eastAsia="Times New Roman" w:cstheme="minorHAnsi"/>
                <w:color w:val="000000"/>
                <w:sz w:val="20"/>
                <w:szCs w:val="20"/>
                <w:lang w:eastAsia="en-GB"/>
              </w:rPr>
              <w:t>latitude &amp; longitude</w:t>
            </w:r>
            <w:r w:rsidRPr="00167ADD">
              <w:rPr>
                <w:rFonts w:eastAsia="Times New Roman" w:cstheme="minorHAnsi"/>
                <w:color w:val="000000"/>
                <w:sz w:val="20"/>
                <w:szCs w:val="20"/>
                <w:lang w:eastAsia="en-GB"/>
              </w:rPr>
              <w:br/>
              <w:t>bearing &amp; distance</w:t>
            </w:r>
          </w:p>
        </w:tc>
        <w:tc>
          <w:tcPr>
            <w:tcW w:w="1457" w:type="dxa"/>
            <w:shd w:val="clear" w:color="auto" w:fill="auto"/>
            <w:vAlign w:val="center"/>
            <w:hideMark/>
          </w:tcPr>
          <w:p w:rsidR="00FD6E58" w:rsidRPr="00167ADD" w:rsidRDefault="00FD6E58" w:rsidP="00FD6E58">
            <w:pPr>
              <w:jc w:val="center"/>
              <w:rPr>
                <w:rFonts w:eastAsia="Times New Roman" w:cstheme="minorHAnsi"/>
                <w:color w:val="000000"/>
                <w:sz w:val="20"/>
                <w:szCs w:val="20"/>
                <w:lang w:eastAsia="en-GB"/>
              </w:rPr>
            </w:pPr>
            <w:r w:rsidRPr="00167ADD">
              <w:rPr>
                <w:rFonts w:eastAsia="Times New Roman" w:cstheme="minorHAnsi"/>
                <w:color w:val="000000"/>
                <w:sz w:val="20"/>
                <w:szCs w:val="20"/>
                <w:lang w:eastAsia="en-GB"/>
              </w:rPr>
              <w:t>N/A</w:t>
            </w:r>
          </w:p>
        </w:tc>
        <w:tc>
          <w:tcPr>
            <w:tcW w:w="3362" w:type="dxa"/>
            <w:vMerge/>
            <w:shd w:val="clear" w:color="auto" w:fill="auto"/>
            <w:vAlign w:val="center"/>
            <w:hideMark/>
          </w:tcPr>
          <w:p w:rsidR="00FD6E58" w:rsidRPr="00167ADD" w:rsidRDefault="00FD6E58" w:rsidP="00FD6E58">
            <w:pPr>
              <w:rPr>
                <w:rFonts w:eastAsia="Times New Roman" w:cstheme="minorHAnsi"/>
                <w:color w:val="000000"/>
                <w:sz w:val="20"/>
                <w:szCs w:val="20"/>
                <w:lang w:eastAsia="en-GB"/>
              </w:rPr>
            </w:pPr>
          </w:p>
        </w:tc>
      </w:tr>
    </w:tbl>
    <w:p w:rsidR="00FD6E58" w:rsidRDefault="00FD6E58" w:rsidP="00FD6E58"/>
    <w:p w:rsidR="00FD6E58" w:rsidRPr="009B35F6" w:rsidRDefault="00FD6E58" w:rsidP="00FD6E58">
      <w:pPr>
        <w:rPr>
          <w:sz w:val="24"/>
          <w:szCs w:val="24"/>
        </w:rPr>
      </w:pPr>
    </w:p>
    <w:p w:rsidR="00FD6E58" w:rsidRDefault="00FD6E58" w:rsidP="00FD6E58"/>
    <w:tbl>
      <w:tblPr>
        <w:tblW w:w="10206" w:type="dxa"/>
        <w:jc w:val="center"/>
        <w:tblLook w:val="04A0" w:firstRow="1" w:lastRow="0" w:firstColumn="1" w:lastColumn="0" w:noHBand="0" w:noVBand="1"/>
      </w:tblPr>
      <w:tblGrid>
        <w:gridCol w:w="1417"/>
        <w:gridCol w:w="1560"/>
        <w:gridCol w:w="2410"/>
        <w:gridCol w:w="1417"/>
        <w:gridCol w:w="3402"/>
      </w:tblGrid>
      <w:tr w:rsidR="00FD6E58" w:rsidRPr="00167ADD" w:rsidTr="00FD6E58">
        <w:trPr>
          <w:trHeight w:val="462"/>
          <w:jc w:val="center"/>
        </w:trPr>
        <w:tc>
          <w:tcPr>
            <w:tcW w:w="1020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FD6E58" w:rsidRPr="00167ADD" w:rsidRDefault="00F03935" w:rsidP="00FD6E58">
            <w:pPr>
              <w:pStyle w:val="Tableheading"/>
              <w:rPr>
                <w:rFonts w:cstheme="minorHAnsi"/>
                <w:szCs w:val="20"/>
                <w:lang w:eastAsia="en-GB"/>
              </w:rPr>
            </w:pPr>
            <w:r w:rsidRPr="00167ADD">
              <w:rPr>
                <w:lang w:eastAsia="en-GB"/>
              </w:rPr>
              <w:t>HYDROGRAPHICAL INFORMATION</w:t>
            </w:r>
          </w:p>
        </w:tc>
      </w:tr>
      <w:tr w:rsidR="00FD6E58" w:rsidRPr="00167ADD" w:rsidTr="00FD6E58">
        <w:trPr>
          <w:trHeight w:val="462"/>
          <w:jc w:val="center"/>
        </w:trPr>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D6E58" w:rsidRPr="00167ADD" w:rsidRDefault="00F03935" w:rsidP="00FD6E58">
            <w:pPr>
              <w:pStyle w:val="Tableheading"/>
              <w:rPr>
                <w:lang w:eastAsia="en-GB"/>
              </w:rPr>
            </w:pPr>
            <w:r w:rsidRPr="00167ADD">
              <w:rPr>
                <w:lang w:eastAsia="en-GB"/>
              </w:rPr>
              <w:t>Attributes</w:t>
            </w:r>
          </w:p>
        </w:tc>
        <w:tc>
          <w:tcPr>
            <w:tcW w:w="1560" w:type="dxa"/>
            <w:tcBorders>
              <w:top w:val="single" w:sz="4" w:space="0" w:color="auto"/>
              <w:left w:val="nil"/>
              <w:bottom w:val="single" w:sz="4" w:space="0" w:color="auto"/>
              <w:right w:val="single" w:sz="4" w:space="0" w:color="auto"/>
            </w:tcBorders>
            <w:shd w:val="clear" w:color="auto" w:fill="auto"/>
            <w:vAlign w:val="center"/>
          </w:tcPr>
          <w:p w:rsidR="00FD6E58" w:rsidRPr="00167ADD" w:rsidRDefault="00F03935" w:rsidP="00FD6E58">
            <w:pPr>
              <w:pStyle w:val="Tableheading"/>
              <w:rPr>
                <w:lang w:eastAsia="en-GB"/>
              </w:rPr>
            </w:pPr>
            <w:r w:rsidRPr="00167ADD">
              <w:rPr>
                <w:lang w:eastAsia="en-GB"/>
              </w:rPr>
              <w:t xml:space="preserve">Attribute </w:t>
            </w:r>
            <w:r w:rsidR="00FD6E58" w:rsidRPr="001D6DED">
              <w:rPr>
                <w:lang w:eastAsia="en-GB"/>
              </w:rPr>
              <w:br/>
            </w:r>
            <w:r w:rsidRPr="00167ADD">
              <w:rPr>
                <w:lang w:eastAsia="en-GB"/>
              </w:rPr>
              <w:t>details</w:t>
            </w:r>
          </w:p>
        </w:tc>
        <w:tc>
          <w:tcPr>
            <w:tcW w:w="2410" w:type="dxa"/>
            <w:tcBorders>
              <w:top w:val="single" w:sz="4" w:space="0" w:color="auto"/>
              <w:left w:val="nil"/>
              <w:bottom w:val="single" w:sz="4" w:space="0" w:color="auto"/>
              <w:right w:val="single" w:sz="4" w:space="0" w:color="auto"/>
            </w:tcBorders>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Attribute units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Real time (</w:t>
            </w:r>
            <w:proofErr w:type="spellStart"/>
            <w:r w:rsidRPr="00167ADD">
              <w:rPr>
                <w:rFonts w:cstheme="minorHAnsi"/>
                <w:szCs w:val="20"/>
                <w:lang w:eastAsia="en-GB"/>
              </w:rPr>
              <w:t>rt</w:t>
            </w:r>
            <w:proofErr w:type="spellEnd"/>
            <w:r w:rsidRPr="00167ADD">
              <w:rPr>
                <w:rFonts w:cstheme="minorHAnsi"/>
                <w:szCs w:val="20"/>
                <w:lang w:eastAsia="en-GB"/>
              </w:rPr>
              <w:t>) and/or forecasted</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 xml:space="preserve"> geometry/ coverage</w:t>
            </w:r>
          </w:p>
        </w:tc>
      </w:tr>
      <w:tr w:rsidR="00FD6E58" w:rsidRPr="00167ADD" w:rsidTr="00FD6E58">
        <w:trPr>
          <w:trHeight w:val="462"/>
          <w:jc w:val="center"/>
        </w:trPr>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Tide</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height</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meters</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462"/>
          <w:jc w:val="center"/>
        </w:trPr>
        <w:tc>
          <w:tcPr>
            <w:tcW w:w="141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stream direction</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cardinal</w:t>
            </w:r>
            <w:r w:rsidRPr="00167ADD">
              <w:rPr>
                <w:lang w:eastAsia="en-GB"/>
              </w:rPr>
              <w:br/>
              <w:t>degrees</w:t>
            </w:r>
          </w:p>
        </w:tc>
        <w:tc>
          <w:tcPr>
            <w:tcW w:w="141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p>
        </w:tc>
        <w:tc>
          <w:tcPr>
            <w:tcW w:w="34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462"/>
          <w:jc w:val="center"/>
        </w:trPr>
        <w:tc>
          <w:tcPr>
            <w:tcW w:w="141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stream speed</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knots</w:t>
            </w:r>
          </w:p>
        </w:tc>
        <w:tc>
          <w:tcPr>
            <w:tcW w:w="141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p>
        </w:tc>
        <w:tc>
          <w:tcPr>
            <w:tcW w:w="340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495"/>
          <w:jc w:val="center"/>
        </w:trPr>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Water level</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level</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meters</w:t>
            </w:r>
            <w:r w:rsidRPr="00167ADD">
              <w:rPr>
                <w:lang w:eastAsia="en-GB"/>
              </w:rPr>
              <w:br/>
            </w:r>
            <w:proofErr w:type="spellStart"/>
            <w:r w:rsidRPr="00167ADD">
              <w:rPr>
                <w:lang w:eastAsia="en-GB"/>
              </w:rPr>
              <w:t>feets</w:t>
            </w:r>
            <w:proofErr w:type="spellEnd"/>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462"/>
          <w:jc w:val="center"/>
        </w:trPr>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Current</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direction</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cardinal</w:t>
            </w:r>
            <w:r w:rsidRPr="00167ADD">
              <w:rPr>
                <w:lang w:eastAsia="en-GB"/>
              </w:rPr>
              <w:br/>
              <w:t>degrees</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462"/>
          <w:jc w:val="center"/>
        </w:trPr>
        <w:tc>
          <w:tcPr>
            <w:tcW w:w="1417" w:type="dxa"/>
            <w:vMerge/>
            <w:tcBorders>
              <w:top w:val="single" w:sz="4" w:space="0" w:color="auto"/>
              <w:left w:val="single" w:sz="4" w:space="0" w:color="auto"/>
              <w:bottom w:val="single" w:sz="8" w:space="0" w:color="000000"/>
              <w:right w:val="single" w:sz="4" w:space="0" w:color="auto"/>
            </w:tcBorders>
            <w:vAlign w:val="center"/>
            <w:hideMark/>
          </w:tcPr>
          <w:p w:rsidR="00FD6E58" w:rsidRPr="00167ADD" w:rsidRDefault="00FD6E58" w:rsidP="00FD6E58">
            <w:pPr>
              <w:rPr>
                <w:rFonts w:eastAsia="Times New Roman" w:cs="Arial"/>
                <w:b/>
                <w:bCs/>
                <w:color w:val="000000"/>
                <w:szCs w:val="18"/>
                <w:lang w:eastAsia="en-GB"/>
              </w:rPr>
            </w:pPr>
          </w:p>
        </w:tc>
        <w:tc>
          <w:tcPr>
            <w:tcW w:w="1560" w:type="dxa"/>
            <w:tcBorders>
              <w:top w:val="single" w:sz="4" w:space="0" w:color="auto"/>
              <w:left w:val="nil"/>
              <w:bottom w:val="single" w:sz="8" w:space="0" w:color="auto"/>
              <w:right w:val="single" w:sz="4" w:space="0" w:color="auto"/>
            </w:tcBorders>
            <w:shd w:val="clear" w:color="auto" w:fill="auto"/>
            <w:vAlign w:val="center"/>
            <w:hideMark/>
          </w:tcPr>
          <w:p w:rsidR="00FD6E58" w:rsidRPr="00167ADD" w:rsidRDefault="00FD6E58" w:rsidP="00FD6E58">
            <w:pPr>
              <w:jc w:val="center"/>
              <w:rPr>
                <w:rFonts w:eastAsia="Times New Roman" w:cs="Arial"/>
                <w:color w:val="000000"/>
                <w:szCs w:val="18"/>
                <w:lang w:eastAsia="en-GB"/>
              </w:rPr>
            </w:pPr>
            <w:r w:rsidRPr="00167ADD">
              <w:rPr>
                <w:rFonts w:eastAsia="Times New Roman" w:cs="Arial"/>
                <w:color w:val="000000"/>
                <w:szCs w:val="18"/>
                <w:lang w:eastAsia="en-GB"/>
              </w:rPr>
              <w:t>speed</w:t>
            </w:r>
          </w:p>
        </w:tc>
        <w:tc>
          <w:tcPr>
            <w:tcW w:w="2410" w:type="dxa"/>
            <w:tcBorders>
              <w:top w:val="single" w:sz="4" w:space="0" w:color="auto"/>
              <w:left w:val="nil"/>
              <w:bottom w:val="single" w:sz="8" w:space="0" w:color="auto"/>
              <w:right w:val="single" w:sz="4" w:space="0" w:color="auto"/>
            </w:tcBorders>
            <w:shd w:val="clear" w:color="auto" w:fill="auto"/>
            <w:vAlign w:val="center"/>
            <w:hideMark/>
          </w:tcPr>
          <w:p w:rsidR="00FD6E58" w:rsidRPr="00167ADD" w:rsidRDefault="00FD6E58" w:rsidP="00FD6E58">
            <w:pPr>
              <w:jc w:val="center"/>
              <w:rPr>
                <w:rFonts w:eastAsia="Times New Roman" w:cs="Arial"/>
                <w:color w:val="000000"/>
                <w:szCs w:val="18"/>
                <w:lang w:eastAsia="en-GB"/>
              </w:rPr>
            </w:pPr>
            <w:r w:rsidRPr="00167ADD">
              <w:rPr>
                <w:rFonts w:eastAsia="Times New Roman" w:cs="Arial"/>
                <w:color w:val="000000"/>
                <w:szCs w:val="18"/>
                <w:lang w:eastAsia="en-GB"/>
              </w:rPr>
              <w:t>m/s</w:t>
            </w:r>
            <w:r w:rsidRPr="00167ADD">
              <w:rPr>
                <w:rFonts w:eastAsia="Times New Roman" w:cs="Arial"/>
                <w:color w:val="000000"/>
                <w:szCs w:val="18"/>
                <w:lang w:eastAsia="en-GB"/>
              </w:rPr>
              <w:br/>
              <w:t>knots</w:t>
            </w:r>
          </w:p>
        </w:tc>
        <w:tc>
          <w:tcPr>
            <w:tcW w:w="1417" w:type="dxa"/>
            <w:vMerge/>
            <w:tcBorders>
              <w:top w:val="single" w:sz="4" w:space="0" w:color="auto"/>
              <w:left w:val="single" w:sz="4" w:space="0" w:color="auto"/>
              <w:bottom w:val="single" w:sz="8" w:space="0" w:color="000000"/>
              <w:right w:val="single" w:sz="4" w:space="0" w:color="auto"/>
            </w:tcBorders>
            <w:vAlign w:val="center"/>
            <w:hideMark/>
          </w:tcPr>
          <w:p w:rsidR="00FD6E58" w:rsidRPr="00167ADD" w:rsidRDefault="00FD6E58" w:rsidP="00FD6E58">
            <w:pPr>
              <w:rPr>
                <w:rFonts w:eastAsia="Times New Roman" w:cs="Arial"/>
                <w:color w:val="000000"/>
                <w:szCs w:val="18"/>
                <w:lang w:eastAsia="en-GB"/>
              </w:rPr>
            </w:pPr>
          </w:p>
        </w:tc>
        <w:tc>
          <w:tcPr>
            <w:tcW w:w="3402" w:type="dxa"/>
            <w:vMerge/>
            <w:tcBorders>
              <w:top w:val="single" w:sz="4" w:space="0" w:color="auto"/>
              <w:left w:val="single" w:sz="4" w:space="0" w:color="auto"/>
              <w:bottom w:val="single" w:sz="8" w:space="0" w:color="000000"/>
              <w:right w:val="single" w:sz="4" w:space="0" w:color="auto"/>
            </w:tcBorders>
            <w:vAlign w:val="center"/>
            <w:hideMark/>
          </w:tcPr>
          <w:p w:rsidR="00FD6E58" w:rsidRPr="00167ADD" w:rsidRDefault="00FD6E58" w:rsidP="00FD6E58">
            <w:pPr>
              <w:rPr>
                <w:rFonts w:eastAsia="Times New Roman" w:cs="Arial"/>
                <w:color w:val="000000"/>
                <w:szCs w:val="18"/>
                <w:lang w:eastAsia="en-GB"/>
              </w:rPr>
            </w:pPr>
          </w:p>
        </w:tc>
      </w:tr>
    </w:tbl>
    <w:p w:rsidR="00FD6E58" w:rsidRDefault="00FD6E58" w:rsidP="00FD6E58"/>
    <w:p w:rsidR="00FD6E58" w:rsidRDefault="00FD6E58" w:rsidP="00FD6E58"/>
    <w:p w:rsidR="00FD6E58" w:rsidRDefault="00FD6E58" w:rsidP="00FD6E5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6"/>
        <w:gridCol w:w="1583"/>
        <w:gridCol w:w="2401"/>
        <w:gridCol w:w="1416"/>
        <w:gridCol w:w="3390"/>
      </w:tblGrid>
      <w:tr w:rsidR="00FD6E58" w:rsidRPr="00167ADD" w:rsidTr="008210B6">
        <w:trPr>
          <w:trHeight w:val="651"/>
          <w:tblHeader/>
          <w:jc w:val="center"/>
        </w:trPr>
        <w:tc>
          <w:tcPr>
            <w:tcW w:w="10206" w:type="dxa"/>
            <w:gridSpan w:val="5"/>
            <w:shd w:val="clear" w:color="auto" w:fill="auto"/>
            <w:vAlign w:val="center"/>
          </w:tcPr>
          <w:p w:rsidR="00FD6E58" w:rsidRPr="008210B6" w:rsidRDefault="00F03935" w:rsidP="008210B6">
            <w:pPr>
              <w:pStyle w:val="Tableheading"/>
              <w:rPr>
                <w:lang w:eastAsia="en-GB"/>
              </w:rPr>
            </w:pPr>
            <w:r w:rsidRPr="008210B6">
              <w:t xml:space="preserve">ICE SERVICE INFORMATION </w:t>
            </w:r>
            <w:r w:rsidR="00FD6E58" w:rsidRPr="008210B6">
              <w:t xml:space="preserve">(Canada : Ice report) </w:t>
            </w:r>
            <w:r w:rsidR="00FD6E58" w:rsidRPr="008210B6">
              <w:br/>
            </w:r>
            <w:r w:rsidR="00FD6E58" w:rsidRPr="00167ADD">
              <w:rPr>
                <w:lang w:eastAsia="en-GB"/>
              </w:rPr>
              <w:t>* Attributes : Ice chart, Ice forecast, Ice advisories, Ice routing, Ice webcams, Ice bulletins, Iceberg bulletins</w:t>
            </w:r>
          </w:p>
        </w:tc>
      </w:tr>
      <w:tr w:rsidR="00FD6E58" w:rsidRPr="00167ADD" w:rsidTr="00FD6E58">
        <w:trPr>
          <w:trHeight w:val="975"/>
          <w:tblHeader/>
          <w:jc w:val="center"/>
        </w:trPr>
        <w:tc>
          <w:tcPr>
            <w:tcW w:w="1417" w:type="dxa"/>
            <w:shd w:val="clear" w:color="auto" w:fill="auto"/>
            <w:vAlign w:val="center"/>
          </w:tcPr>
          <w:p w:rsidR="00FD6E58" w:rsidRPr="00167ADD" w:rsidRDefault="00F03935" w:rsidP="00FD6E58">
            <w:pPr>
              <w:pStyle w:val="Tableheading"/>
              <w:rPr>
                <w:lang w:eastAsia="en-GB"/>
              </w:rPr>
            </w:pPr>
            <w:r w:rsidRPr="00167ADD">
              <w:rPr>
                <w:lang w:eastAsia="en-GB"/>
              </w:rPr>
              <w:t>Attributes</w:t>
            </w:r>
          </w:p>
        </w:tc>
        <w:tc>
          <w:tcPr>
            <w:tcW w:w="1560" w:type="dxa"/>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 xml:space="preserve">Attribute </w:t>
            </w:r>
            <w:r w:rsidR="00FD6E58" w:rsidRPr="001D6DED">
              <w:rPr>
                <w:rFonts w:cstheme="minorHAnsi"/>
                <w:szCs w:val="20"/>
                <w:lang w:eastAsia="en-GB"/>
              </w:rPr>
              <w:br/>
            </w:r>
            <w:r w:rsidRPr="00167ADD">
              <w:rPr>
                <w:rFonts w:cstheme="minorHAnsi"/>
                <w:szCs w:val="20"/>
                <w:lang w:eastAsia="en-GB"/>
              </w:rPr>
              <w:t>details</w:t>
            </w:r>
          </w:p>
        </w:tc>
        <w:tc>
          <w:tcPr>
            <w:tcW w:w="2410" w:type="dxa"/>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Attribute units</w:t>
            </w:r>
          </w:p>
        </w:tc>
        <w:tc>
          <w:tcPr>
            <w:tcW w:w="1417" w:type="dxa"/>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Real time (</w:t>
            </w:r>
            <w:proofErr w:type="spellStart"/>
            <w:r w:rsidRPr="00167ADD">
              <w:rPr>
                <w:rFonts w:cstheme="minorHAnsi"/>
                <w:szCs w:val="20"/>
                <w:lang w:eastAsia="en-GB"/>
              </w:rPr>
              <w:t>rt</w:t>
            </w:r>
            <w:proofErr w:type="spellEnd"/>
            <w:r w:rsidRPr="00167ADD">
              <w:rPr>
                <w:rFonts w:cstheme="minorHAnsi"/>
                <w:szCs w:val="20"/>
                <w:lang w:eastAsia="en-GB"/>
              </w:rPr>
              <w:t>) and/or forecasted</w:t>
            </w:r>
          </w:p>
        </w:tc>
        <w:tc>
          <w:tcPr>
            <w:tcW w:w="3402" w:type="dxa"/>
            <w:shd w:val="clear" w:color="auto" w:fill="auto"/>
            <w:vAlign w:val="center"/>
          </w:tcPr>
          <w:p w:rsidR="00FD6E58" w:rsidRPr="00167ADD" w:rsidRDefault="00F03935" w:rsidP="00FD6E58">
            <w:pPr>
              <w:pStyle w:val="Tableheading"/>
              <w:rPr>
                <w:rFonts w:cstheme="minorHAnsi"/>
                <w:szCs w:val="20"/>
                <w:lang w:eastAsia="en-GB"/>
              </w:rPr>
            </w:pPr>
            <w:r w:rsidRPr="00167ADD">
              <w:rPr>
                <w:rFonts w:cstheme="minorHAnsi"/>
                <w:szCs w:val="20"/>
                <w:lang w:eastAsia="en-GB"/>
              </w:rPr>
              <w:t xml:space="preserve"> geometry/ coverage</w:t>
            </w:r>
          </w:p>
        </w:tc>
      </w:tr>
      <w:tr w:rsidR="00FD6E58" w:rsidRPr="00167ADD" w:rsidTr="00FD6E58">
        <w:trPr>
          <w:trHeight w:val="97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Ice routing</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waypoints</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 xml:space="preserve">bearing &amp; distance </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real time</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Point, Line</w:t>
            </w:r>
          </w:p>
        </w:tc>
      </w:tr>
      <w:tr w:rsidR="00FD6E58" w:rsidRPr="00167ADD" w:rsidTr="00FD6E58">
        <w:trPr>
          <w:trHeight w:val="462"/>
          <w:jc w:val="center"/>
        </w:trPr>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Ice conditions / chart</w:t>
            </w:r>
          </w:p>
        </w:tc>
        <w:tc>
          <w:tcPr>
            <w:tcW w:w="1560" w:type="dxa"/>
            <w:shd w:val="clear" w:color="auto" w:fill="auto"/>
            <w:vAlign w:val="center"/>
            <w:hideMark/>
          </w:tcPr>
          <w:p w:rsidR="00FD6E58" w:rsidRPr="00167ADD" w:rsidRDefault="00FD6E58" w:rsidP="00FD6E58">
            <w:pPr>
              <w:pStyle w:val="Tabletext"/>
              <w:rPr>
                <w:lang w:eastAsia="en-GB"/>
              </w:rPr>
            </w:pPr>
            <w:proofErr w:type="spellStart"/>
            <w:r w:rsidRPr="00167ADD">
              <w:rPr>
                <w:lang w:eastAsia="en-GB"/>
              </w:rPr>
              <w:t>thicknes</w:t>
            </w:r>
            <w:proofErr w:type="spellEnd"/>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meters</w:t>
            </w:r>
            <w:r w:rsidRPr="00167ADD">
              <w:rPr>
                <w:lang w:eastAsia="en-GB"/>
              </w:rPr>
              <w:br/>
              <w:t>inch</w:t>
            </w:r>
          </w:p>
        </w:tc>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462"/>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concentration</w:t>
            </w:r>
          </w:p>
        </w:tc>
        <w:tc>
          <w:tcPr>
            <w:tcW w:w="2410" w:type="dxa"/>
            <w:shd w:val="clear" w:color="auto" w:fill="auto"/>
            <w:vAlign w:val="center"/>
            <w:hideMark/>
          </w:tcPr>
          <w:p w:rsidR="00FD6E58" w:rsidRPr="00167ADD" w:rsidRDefault="00FD6E58" w:rsidP="00FD6E58">
            <w:pPr>
              <w:pStyle w:val="Tabletext"/>
              <w:rPr>
                <w:lang w:eastAsia="en-GB"/>
              </w:rPr>
            </w:pPr>
            <w:proofErr w:type="spellStart"/>
            <w:r w:rsidRPr="00167ADD">
              <w:rPr>
                <w:lang w:eastAsia="en-GB"/>
              </w:rPr>
              <w:t>procents</w:t>
            </w:r>
            <w:proofErr w:type="spellEnd"/>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462"/>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drift</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knots</w:t>
            </w:r>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462"/>
          <w:jc w:val="center"/>
        </w:trPr>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Icebreaker operations</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 xml:space="preserve">icebreaker identification (Name, call </w:t>
            </w:r>
            <w:r w:rsidRPr="00167ADD">
              <w:rPr>
                <w:lang w:eastAsia="en-GB"/>
              </w:rPr>
              <w:lastRenderedPageBreak/>
              <w:t>sign, IMO No, MMSI No)</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lastRenderedPageBreak/>
              <w:t>text</w:t>
            </w:r>
            <w:r w:rsidRPr="00167ADD">
              <w:rPr>
                <w:lang w:eastAsia="en-GB"/>
              </w:rPr>
              <w:br/>
              <w:t>number</w:t>
            </w:r>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N/A</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N/A</w:t>
            </w:r>
          </w:p>
        </w:tc>
      </w:tr>
      <w:tr w:rsidR="00FD6E58" w:rsidRPr="00167ADD" w:rsidTr="00FD6E58">
        <w:trPr>
          <w:trHeight w:val="975"/>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 xml:space="preserve">position (current position of Icebreaker or </w:t>
            </w:r>
            <w:proofErr w:type="spellStart"/>
            <w:r w:rsidRPr="00167ADD">
              <w:rPr>
                <w:lang w:eastAsia="en-GB"/>
              </w:rPr>
              <w:t>randezvous</w:t>
            </w:r>
            <w:proofErr w:type="spellEnd"/>
            <w:r w:rsidRPr="00167ADD">
              <w:rPr>
                <w:lang w:eastAsia="en-GB"/>
              </w:rPr>
              <w:t>)</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 xml:space="preserve">bearing &amp; distance </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real time</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Point, Area</w:t>
            </w:r>
          </w:p>
        </w:tc>
      </w:tr>
      <w:tr w:rsidR="00FD6E58" w:rsidRPr="00167ADD" w:rsidTr="00FD6E58">
        <w:trPr>
          <w:trHeight w:val="97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Dynamic No-go areas</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polygon &amp; valid period</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121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Iceberg bulletins</w:t>
            </w:r>
          </w:p>
        </w:tc>
        <w:tc>
          <w:tcPr>
            <w:tcW w:w="1560" w:type="dxa"/>
            <w:shd w:val="clear" w:color="auto" w:fill="auto"/>
            <w:vAlign w:val="center"/>
            <w:hideMark/>
          </w:tcPr>
          <w:p w:rsidR="00FD6E58" w:rsidRPr="00167ADD" w:rsidRDefault="00FD6E58" w:rsidP="00FD6E58">
            <w:pPr>
              <w:pStyle w:val="Tabletext"/>
              <w:rPr>
                <w:lang w:eastAsia="en-GB"/>
              </w:rPr>
            </w:pPr>
            <w:proofErr w:type="spellStart"/>
            <w:r w:rsidRPr="00167ADD">
              <w:rPr>
                <w:lang w:eastAsia="en-GB"/>
              </w:rPr>
              <w:t>descripiton</w:t>
            </w:r>
            <w:proofErr w:type="spellEnd"/>
            <w:r w:rsidRPr="00167ADD">
              <w:rPr>
                <w:lang w:eastAsia="en-GB"/>
              </w:rPr>
              <w:t>, polygon &amp; valid period</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 xml:space="preserve">Text, </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49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Navigation condition in ice</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 xml:space="preserve">Local Ice </w:t>
            </w:r>
            <w:proofErr w:type="gramStart"/>
            <w:r w:rsidRPr="00167ADD">
              <w:rPr>
                <w:lang w:eastAsia="en-GB"/>
              </w:rPr>
              <w:t>codes ?</w:t>
            </w:r>
            <w:proofErr w:type="gramEnd"/>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w:t>
            </w:r>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 </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 </w:t>
            </w:r>
          </w:p>
        </w:tc>
      </w:tr>
      <w:tr w:rsidR="00FD6E58" w:rsidRPr="00167ADD" w:rsidTr="00FD6E58">
        <w:trPr>
          <w:trHeight w:val="330"/>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strike/>
                <w:lang w:eastAsia="en-GB"/>
              </w:rPr>
              <w:t>Ice webcams</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 </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 </w:t>
            </w:r>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 </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 </w:t>
            </w:r>
          </w:p>
        </w:tc>
      </w:tr>
    </w:tbl>
    <w:p w:rsidR="00FD6E58" w:rsidRDefault="00FD6E58" w:rsidP="00FD6E58"/>
    <w:p w:rsidR="00FD6E58" w:rsidRPr="009B35F6" w:rsidRDefault="00FD6E58" w:rsidP="00FD6E58">
      <w:pPr>
        <w:rPr>
          <w:b/>
          <w:sz w:val="24"/>
          <w:szCs w:val="24"/>
        </w:rPr>
      </w:pPr>
    </w:p>
    <w:p w:rsidR="00FD6E58" w:rsidRDefault="00FD6E58" w:rsidP="00FD6E5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
        <w:gridCol w:w="1560"/>
        <w:gridCol w:w="2381"/>
        <w:gridCol w:w="1414"/>
        <w:gridCol w:w="3363"/>
      </w:tblGrid>
      <w:tr w:rsidR="00FD6E58" w:rsidRPr="00167ADD" w:rsidTr="00FD6E58">
        <w:trPr>
          <w:trHeight w:val="640"/>
          <w:tblHeader/>
          <w:jc w:val="center"/>
        </w:trPr>
        <w:tc>
          <w:tcPr>
            <w:tcW w:w="10206" w:type="dxa"/>
            <w:gridSpan w:val="5"/>
            <w:shd w:val="clear" w:color="auto" w:fill="auto"/>
            <w:vAlign w:val="center"/>
          </w:tcPr>
          <w:p w:rsidR="00FD6E58" w:rsidRPr="00167ADD" w:rsidRDefault="00F03935" w:rsidP="00FD6E58">
            <w:pPr>
              <w:pStyle w:val="Tableheading"/>
              <w:rPr>
                <w:rFonts w:eastAsia="Times New Roman" w:cstheme="minorHAnsi"/>
                <w:bCs/>
                <w:szCs w:val="20"/>
                <w:lang w:eastAsia="en-GB"/>
              </w:rPr>
            </w:pPr>
            <w:r w:rsidRPr="005E0518">
              <w:t>NAVIGATIONAL HAZARD</w:t>
            </w:r>
          </w:p>
        </w:tc>
      </w:tr>
      <w:tr w:rsidR="00FD6E58" w:rsidRPr="00167ADD" w:rsidTr="00FD6E58">
        <w:trPr>
          <w:trHeight w:val="1152"/>
          <w:tblHeader/>
          <w:jc w:val="center"/>
        </w:trPr>
        <w:tc>
          <w:tcPr>
            <w:tcW w:w="1417" w:type="dxa"/>
            <w:shd w:val="clear" w:color="auto" w:fill="auto"/>
            <w:vAlign w:val="center"/>
          </w:tcPr>
          <w:p w:rsidR="00FD6E58" w:rsidRPr="00167ADD" w:rsidRDefault="00F03935" w:rsidP="00FD6E58">
            <w:pPr>
              <w:pStyle w:val="Tableheading"/>
              <w:rPr>
                <w:rFonts w:eastAsia="Times New Roman" w:cstheme="minorHAnsi"/>
                <w:bCs/>
                <w:szCs w:val="20"/>
                <w:lang w:eastAsia="en-GB"/>
              </w:rPr>
            </w:pPr>
            <w:r w:rsidRPr="00167ADD">
              <w:rPr>
                <w:rFonts w:eastAsia="Times New Roman" w:cstheme="minorHAnsi"/>
                <w:bCs/>
                <w:szCs w:val="20"/>
                <w:lang w:eastAsia="en-GB"/>
              </w:rPr>
              <w:t>Attributes</w:t>
            </w:r>
          </w:p>
        </w:tc>
        <w:tc>
          <w:tcPr>
            <w:tcW w:w="1560" w:type="dxa"/>
            <w:shd w:val="clear" w:color="auto" w:fill="auto"/>
            <w:vAlign w:val="center"/>
          </w:tcPr>
          <w:p w:rsidR="00FD6E58" w:rsidRPr="00167ADD" w:rsidRDefault="00F03935" w:rsidP="00FD6E58">
            <w:pPr>
              <w:pStyle w:val="Tableheading"/>
              <w:rPr>
                <w:rFonts w:eastAsia="Times New Roman" w:cstheme="minorHAnsi"/>
                <w:bCs/>
                <w:szCs w:val="20"/>
                <w:lang w:eastAsia="en-GB"/>
              </w:rPr>
            </w:pPr>
            <w:r w:rsidRPr="00167ADD">
              <w:rPr>
                <w:rFonts w:eastAsia="Times New Roman" w:cstheme="minorHAnsi"/>
                <w:bCs/>
                <w:szCs w:val="20"/>
                <w:lang w:eastAsia="en-GB"/>
              </w:rPr>
              <w:t xml:space="preserve">Attribute </w:t>
            </w:r>
            <w:r w:rsidR="00FD6E58" w:rsidRPr="001D6DED">
              <w:rPr>
                <w:rFonts w:eastAsia="Times New Roman" w:cstheme="minorHAnsi"/>
                <w:bCs/>
                <w:szCs w:val="20"/>
                <w:lang w:eastAsia="en-GB"/>
              </w:rPr>
              <w:br/>
            </w:r>
            <w:r w:rsidRPr="00167ADD">
              <w:rPr>
                <w:rFonts w:eastAsia="Times New Roman" w:cstheme="minorHAnsi"/>
                <w:bCs/>
                <w:szCs w:val="20"/>
                <w:lang w:eastAsia="en-GB"/>
              </w:rPr>
              <w:t>details</w:t>
            </w:r>
          </w:p>
        </w:tc>
        <w:tc>
          <w:tcPr>
            <w:tcW w:w="2410" w:type="dxa"/>
            <w:shd w:val="clear" w:color="auto" w:fill="auto"/>
            <w:vAlign w:val="center"/>
          </w:tcPr>
          <w:p w:rsidR="00FD6E58" w:rsidRPr="00167ADD" w:rsidRDefault="00F03935" w:rsidP="00FD6E58">
            <w:pPr>
              <w:pStyle w:val="Tableheading"/>
              <w:rPr>
                <w:rFonts w:eastAsia="Times New Roman" w:cstheme="minorHAnsi"/>
                <w:bCs/>
                <w:szCs w:val="20"/>
                <w:lang w:eastAsia="en-GB"/>
              </w:rPr>
            </w:pPr>
            <w:r w:rsidRPr="00167ADD">
              <w:rPr>
                <w:rFonts w:eastAsia="Times New Roman" w:cstheme="minorHAnsi"/>
                <w:bCs/>
                <w:szCs w:val="20"/>
                <w:lang w:eastAsia="en-GB"/>
              </w:rPr>
              <w:t>Attribute units</w:t>
            </w:r>
          </w:p>
        </w:tc>
        <w:tc>
          <w:tcPr>
            <w:tcW w:w="1417" w:type="dxa"/>
            <w:shd w:val="clear" w:color="auto" w:fill="auto"/>
            <w:vAlign w:val="center"/>
          </w:tcPr>
          <w:p w:rsidR="00FD6E58" w:rsidRPr="00167ADD" w:rsidRDefault="00F03935" w:rsidP="00FD6E58">
            <w:pPr>
              <w:pStyle w:val="Tableheading"/>
              <w:rPr>
                <w:rFonts w:eastAsia="Times New Roman" w:cstheme="minorHAnsi"/>
                <w:bCs/>
                <w:szCs w:val="20"/>
                <w:lang w:eastAsia="en-GB"/>
              </w:rPr>
            </w:pPr>
            <w:r w:rsidRPr="00167ADD">
              <w:rPr>
                <w:rFonts w:eastAsia="Times New Roman" w:cstheme="minorHAnsi"/>
                <w:bCs/>
                <w:szCs w:val="20"/>
                <w:lang w:eastAsia="en-GB"/>
              </w:rPr>
              <w:t>Real time (</w:t>
            </w:r>
            <w:proofErr w:type="spellStart"/>
            <w:r w:rsidRPr="00167ADD">
              <w:rPr>
                <w:rFonts w:eastAsia="Times New Roman" w:cstheme="minorHAnsi"/>
                <w:bCs/>
                <w:szCs w:val="20"/>
                <w:lang w:eastAsia="en-GB"/>
              </w:rPr>
              <w:t>rt</w:t>
            </w:r>
            <w:proofErr w:type="spellEnd"/>
            <w:r w:rsidRPr="00167ADD">
              <w:rPr>
                <w:rFonts w:eastAsia="Times New Roman" w:cstheme="minorHAnsi"/>
                <w:bCs/>
                <w:szCs w:val="20"/>
                <w:lang w:eastAsia="en-GB"/>
              </w:rPr>
              <w:t>) and/or forecasted</w:t>
            </w:r>
          </w:p>
        </w:tc>
        <w:tc>
          <w:tcPr>
            <w:tcW w:w="3402" w:type="dxa"/>
            <w:shd w:val="clear" w:color="auto" w:fill="auto"/>
            <w:vAlign w:val="center"/>
          </w:tcPr>
          <w:p w:rsidR="00FD6E58" w:rsidRPr="00167ADD" w:rsidRDefault="00F03935" w:rsidP="00FD6E58">
            <w:pPr>
              <w:pStyle w:val="Tableheading"/>
              <w:rPr>
                <w:rFonts w:eastAsia="Times New Roman" w:cstheme="minorHAnsi"/>
                <w:bCs/>
                <w:szCs w:val="20"/>
                <w:lang w:eastAsia="en-GB"/>
              </w:rPr>
            </w:pPr>
            <w:r w:rsidRPr="00167ADD">
              <w:rPr>
                <w:rFonts w:eastAsia="Times New Roman" w:cstheme="minorHAnsi"/>
                <w:bCs/>
                <w:szCs w:val="20"/>
                <w:lang w:eastAsia="en-GB"/>
              </w:rPr>
              <w:t xml:space="preserve"> geometry/ coverage</w:t>
            </w:r>
          </w:p>
        </w:tc>
      </w:tr>
      <w:tr w:rsidR="00FD6E58" w:rsidRPr="00167ADD" w:rsidTr="00FD6E58">
        <w:trPr>
          <w:trHeight w:val="1152"/>
          <w:jc w:val="center"/>
        </w:trPr>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Construction works</w:t>
            </w:r>
          </w:p>
        </w:tc>
        <w:tc>
          <w:tcPr>
            <w:tcW w:w="156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bridge</w:t>
            </w:r>
            <w:proofErr w:type="gramEnd"/>
            <w:r w:rsidRPr="00167ADD">
              <w:rPr>
                <w:lang w:eastAsia="en-GB"/>
              </w:rPr>
              <w:t xml:space="preserve"> (new air </w:t>
            </w:r>
            <w:proofErr w:type="spellStart"/>
            <w:r w:rsidRPr="00167ADD">
              <w:rPr>
                <w:lang w:eastAsia="en-GB"/>
              </w:rPr>
              <w:t>clearence</w:t>
            </w:r>
            <w:proofErr w:type="spellEnd"/>
            <w:r w:rsidRPr="00167ADD">
              <w:rPr>
                <w:lang w:eastAsia="en-GB"/>
              </w:rPr>
              <w:t>, valid period etc.)</w:t>
            </w:r>
          </w:p>
        </w:tc>
        <w:tc>
          <w:tcPr>
            <w:tcW w:w="2410"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meters</w:t>
            </w:r>
            <w:r w:rsidRPr="00167ADD">
              <w:rPr>
                <w:lang w:eastAsia="en-GB"/>
              </w:rPr>
              <w:br/>
              <w:t>feet</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495"/>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dredging</w:t>
            </w:r>
            <w:proofErr w:type="gramEnd"/>
            <w:r w:rsidRPr="00167ADD">
              <w:rPr>
                <w:lang w:eastAsia="en-GB"/>
              </w:rPr>
              <w:t xml:space="preserve"> (New depth, valid period etc.)</w:t>
            </w:r>
          </w:p>
        </w:tc>
        <w:tc>
          <w:tcPr>
            <w:tcW w:w="2410" w:type="dxa"/>
            <w:vMerge/>
            <w:shd w:val="clear" w:color="auto" w:fill="auto"/>
            <w:vAlign w:val="center"/>
            <w:hideMark/>
          </w:tcPr>
          <w:p w:rsidR="00FD6E58" w:rsidRPr="00167ADD" w:rsidRDefault="00FD6E58" w:rsidP="00FD6E58">
            <w:pPr>
              <w:pStyle w:val="Tabletext"/>
              <w:rPr>
                <w:lang w:eastAsia="en-GB"/>
              </w:rPr>
            </w:pPr>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919"/>
          <w:jc w:val="center"/>
        </w:trPr>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Temporary Restricted Areas</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marine events &amp; valid period</w:t>
            </w:r>
          </w:p>
        </w:tc>
        <w:tc>
          <w:tcPr>
            <w:tcW w:w="2410"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lastRenderedPageBreak/>
              <w:t>hh:mm:ss</w:t>
            </w:r>
            <w:proofErr w:type="spellEnd"/>
          </w:p>
        </w:tc>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lastRenderedPageBreak/>
              <w:t>real time or/and forecasted</w:t>
            </w:r>
          </w:p>
        </w:tc>
        <w:tc>
          <w:tcPr>
            <w:tcW w:w="340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919"/>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regattas &amp; valid period</w:t>
            </w:r>
          </w:p>
        </w:tc>
        <w:tc>
          <w:tcPr>
            <w:tcW w:w="2410" w:type="dxa"/>
            <w:vMerge/>
            <w:shd w:val="clear" w:color="auto" w:fill="auto"/>
            <w:vAlign w:val="center"/>
            <w:hideMark/>
          </w:tcPr>
          <w:p w:rsidR="00FD6E58" w:rsidRPr="00167ADD" w:rsidRDefault="00FD6E58" w:rsidP="00FD6E58">
            <w:pPr>
              <w:pStyle w:val="Tabletext"/>
              <w:rPr>
                <w:lang w:eastAsia="en-GB"/>
              </w:rPr>
            </w:pPr>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919"/>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hydrography</w:t>
            </w:r>
            <w:proofErr w:type="gramEnd"/>
            <w:r w:rsidRPr="00167ADD">
              <w:rPr>
                <w:lang w:eastAsia="en-GB"/>
              </w:rPr>
              <w:t xml:space="preserve"> surveying or monitoring &amp; valid period (bottom, water sampling etc.)</w:t>
            </w:r>
          </w:p>
        </w:tc>
        <w:tc>
          <w:tcPr>
            <w:tcW w:w="2410" w:type="dxa"/>
            <w:vMerge/>
            <w:shd w:val="clear" w:color="auto" w:fill="auto"/>
            <w:vAlign w:val="center"/>
            <w:hideMark/>
          </w:tcPr>
          <w:p w:rsidR="00FD6E58" w:rsidRPr="00167ADD" w:rsidRDefault="00FD6E58" w:rsidP="00FD6E58">
            <w:pPr>
              <w:pStyle w:val="Tabletext"/>
              <w:rPr>
                <w:lang w:eastAsia="en-GB"/>
              </w:rPr>
            </w:pPr>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960"/>
          <w:jc w:val="center"/>
        </w:trPr>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Newly Discovered Hazards</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shoals, shallows, rocks (depth)</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meters</w:t>
            </w:r>
            <w:r w:rsidRPr="00167ADD">
              <w:rPr>
                <w:lang w:eastAsia="en-GB"/>
              </w:rPr>
              <w:br/>
            </w:r>
            <w:proofErr w:type="spellStart"/>
            <w:r w:rsidRPr="00167ADD">
              <w:rPr>
                <w:lang w:eastAsia="en-GB"/>
              </w:rPr>
              <w:t>feets</w:t>
            </w:r>
            <w:proofErr w:type="spellEnd"/>
          </w:p>
        </w:tc>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w:t>
            </w:r>
          </w:p>
        </w:tc>
        <w:tc>
          <w:tcPr>
            <w:tcW w:w="340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FD6E58">
        <w:trPr>
          <w:trHeight w:val="960"/>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wreck (depth)</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1215"/>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danger</w:t>
            </w:r>
            <w:proofErr w:type="gramEnd"/>
            <w:r w:rsidRPr="00167ADD">
              <w:rPr>
                <w:lang w:eastAsia="en-GB"/>
              </w:rPr>
              <w:t xml:space="preserve"> (depth, type, drift, valid period etc.)</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text</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49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Bridge air gap</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safe overhead clearance</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meters</w:t>
            </w:r>
            <w:r w:rsidRPr="00167ADD">
              <w:rPr>
                <w:lang w:eastAsia="en-GB"/>
              </w:rPr>
              <w:br/>
            </w:r>
            <w:proofErr w:type="spellStart"/>
            <w:r w:rsidRPr="00167ADD">
              <w:rPr>
                <w:lang w:eastAsia="en-GB"/>
              </w:rPr>
              <w:t>feets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N/A</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Point, Line</w:t>
            </w:r>
          </w:p>
        </w:tc>
      </w:tr>
      <w:tr w:rsidR="00FD6E58" w:rsidRPr="00167ADD" w:rsidTr="00FD6E58">
        <w:trPr>
          <w:trHeight w:val="49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Cables air gap</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safe overhead clearance</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meters</w:t>
            </w:r>
            <w:r w:rsidRPr="00167ADD">
              <w:rPr>
                <w:lang w:eastAsia="en-GB"/>
              </w:rPr>
              <w:br/>
            </w:r>
            <w:proofErr w:type="spellStart"/>
            <w:r w:rsidRPr="00167ADD">
              <w:rPr>
                <w:lang w:eastAsia="en-GB"/>
              </w:rPr>
              <w:t>feets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N/A</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Point, Line</w:t>
            </w:r>
          </w:p>
        </w:tc>
      </w:tr>
      <w:tr w:rsidR="00FD6E58" w:rsidRPr="00167ADD" w:rsidTr="00FD6E58">
        <w:trPr>
          <w:trHeight w:val="480"/>
          <w:jc w:val="center"/>
        </w:trPr>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 xml:space="preserve">Status of </w:t>
            </w:r>
            <w:proofErr w:type="spellStart"/>
            <w:r w:rsidRPr="00167ADD">
              <w:rPr>
                <w:lang w:eastAsia="en-GB"/>
              </w:rPr>
              <w:t>AtoNs</w:t>
            </w:r>
            <w:proofErr w:type="spellEnd"/>
          </w:p>
        </w:tc>
        <w:tc>
          <w:tcPr>
            <w:tcW w:w="156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identity</w:t>
            </w:r>
            <w:proofErr w:type="gramEnd"/>
            <w:r w:rsidRPr="00167ADD">
              <w:rPr>
                <w:lang w:eastAsia="en-GB"/>
              </w:rPr>
              <w:t xml:space="preserve"> (name etc.)</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text</w:t>
            </w:r>
            <w:r w:rsidRPr="00167ADD">
              <w:rPr>
                <w:lang w:eastAsia="en-GB"/>
              </w:rPr>
              <w:br/>
              <w:t>number</w:t>
            </w:r>
          </w:p>
        </w:tc>
        <w:tc>
          <w:tcPr>
            <w:tcW w:w="1417"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vMerge w:val="restart"/>
            <w:shd w:val="clear" w:color="auto" w:fill="auto"/>
            <w:vAlign w:val="center"/>
            <w:hideMark/>
          </w:tcPr>
          <w:p w:rsidR="00FD6E58" w:rsidRPr="00167ADD" w:rsidRDefault="00FD6E58" w:rsidP="00FD6E58">
            <w:pPr>
              <w:pStyle w:val="Tabletext"/>
              <w:rPr>
                <w:lang w:eastAsia="en-GB"/>
              </w:rPr>
            </w:pPr>
            <w:r w:rsidRPr="00167ADD">
              <w:rPr>
                <w:lang w:eastAsia="en-GB"/>
              </w:rPr>
              <w:t>Point</w:t>
            </w:r>
          </w:p>
        </w:tc>
      </w:tr>
      <w:tr w:rsidR="00FD6E58" w:rsidRPr="00167ADD" w:rsidTr="00FD6E58">
        <w:trPr>
          <w:trHeight w:val="960"/>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vAlign w:val="center"/>
            <w:hideMark/>
          </w:tcPr>
          <w:p w:rsidR="00FD6E58" w:rsidRPr="00167ADD" w:rsidRDefault="00FD6E58" w:rsidP="00FD6E58">
            <w:pPr>
              <w:pStyle w:val="Tabletext"/>
              <w:rPr>
                <w:lang w:eastAsia="en-GB"/>
              </w:rPr>
            </w:pPr>
            <w:proofErr w:type="gramStart"/>
            <w:r w:rsidRPr="00167ADD">
              <w:rPr>
                <w:lang w:eastAsia="en-GB"/>
              </w:rPr>
              <w:t>changed</w:t>
            </w:r>
            <w:proofErr w:type="gramEnd"/>
            <w:r w:rsidRPr="00167ADD">
              <w:rPr>
                <w:lang w:eastAsia="en-GB"/>
              </w:rPr>
              <w:t xml:space="preserve"> status (unlit, off position, valid period etc.)</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text</w:t>
            </w:r>
            <w:r w:rsidRPr="00167ADD">
              <w:rPr>
                <w:lang w:eastAsia="en-GB"/>
              </w:rPr>
              <w:br/>
              <w:t xml:space="preserve">numbers, </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960"/>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noWrap/>
            <w:vAlign w:val="center"/>
            <w:hideMark/>
          </w:tcPr>
          <w:p w:rsidR="00FD6E58" w:rsidRPr="00167ADD" w:rsidRDefault="00FD6E58" w:rsidP="00FD6E58">
            <w:pPr>
              <w:pStyle w:val="Tabletext"/>
              <w:rPr>
                <w:lang w:eastAsia="en-GB"/>
              </w:rPr>
            </w:pPr>
            <w:r w:rsidRPr="00167ADD">
              <w:rPr>
                <w:lang w:eastAsia="en-GB"/>
              </w:rPr>
              <w:t>position and time stamp</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495"/>
          <w:jc w:val="center"/>
        </w:trPr>
        <w:tc>
          <w:tcPr>
            <w:tcW w:w="1417" w:type="dxa"/>
            <w:vMerge/>
            <w:shd w:val="clear" w:color="auto" w:fill="auto"/>
            <w:vAlign w:val="center"/>
            <w:hideMark/>
          </w:tcPr>
          <w:p w:rsidR="00FD6E58" w:rsidRPr="00167ADD" w:rsidRDefault="00FD6E58" w:rsidP="00FD6E58">
            <w:pPr>
              <w:pStyle w:val="Tabletext"/>
              <w:rPr>
                <w:lang w:eastAsia="en-GB"/>
              </w:rPr>
            </w:pPr>
          </w:p>
        </w:tc>
        <w:tc>
          <w:tcPr>
            <w:tcW w:w="1560" w:type="dxa"/>
            <w:shd w:val="clear" w:color="auto" w:fill="auto"/>
            <w:noWrap/>
            <w:vAlign w:val="center"/>
            <w:hideMark/>
          </w:tcPr>
          <w:p w:rsidR="00FD6E58" w:rsidRPr="00167ADD" w:rsidRDefault="00FD6E58" w:rsidP="00FD6E58">
            <w:pPr>
              <w:pStyle w:val="Tabletext"/>
              <w:rPr>
                <w:lang w:eastAsia="en-GB"/>
              </w:rPr>
            </w:pPr>
            <w:r w:rsidRPr="00167ADD">
              <w:rPr>
                <w:lang w:eastAsia="en-GB"/>
              </w:rPr>
              <w:t>type</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 xml:space="preserve">table 7.1 (IALA doc… ) refer to appropriate </w:t>
            </w:r>
            <w:proofErr w:type="spellStart"/>
            <w:r w:rsidRPr="00167ADD">
              <w:rPr>
                <w:lang w:eastAsia="en-GB"/>
              </w:rPr>
              <w:t>def</w:t>
            </w:r>
            <w:proofErr w:type="spellEnd"/>
            <w:r w:rsidRPr="00167ADD">
              <w:rPr>
                <w:lang w:eastAsia="en-GB"/>
              </w:rPr>
              <w:t xml:space="preserve"> </w:t>
            </w:r>
            <w:r w:rsidRPr="00167ADD">
              <w:rPr>
                <w:lang w:eastAsia="en-GB"/>
              </w:rPr>
              <w:lastRenderedPageBreak/>
              <w:t>set up by IALA</w:t>
            </w:r>
          </w:p>
        </w:tc>
        <w:tc>
          <w:tcPr>
            <w:tcW w:w="1417" w:type="dxa"/>
            <w:vMerge/>
            <w:shd w:val="clear" w:color="auto" w:fill="auto"/>
            <w:vAlign w:val="center"/>
            <w:hideMark/>
          </w:tcPr>
          <w:p w:rsidR="00FD6E58" w:rsidRPr="00167ADD" w:rsidRDefault="00FD6E58" w:rsidP="00FD6E58">
            <w:pPr>
              <w:pStyle w:val="Tabletext"/>
              <w:rPr>
                <w:lang w:eastAsia="en-GB"/>
              </w:rPr>
            </w:pPr>
          </w:p>
        </w:tc>
        <w:tc>
          <w:tcPr>
            <w:tcW w:w="3402" w:type="dxa"/>
            <w:vMerge/>
            <w:shd w:val="clear" w:color="auto" w:fill="auto"/>
            <w:vAlign w:val="center"/>
            <w:hideMark/>
          </w:tcPr>
          <w:p w:rsidR="00FD6E58" w:rsidRPr="00167ADD" w:rsidRDefault="00FD6E58" w:rsidP="00FD6E58">
            <w:pPr>
              <w:pStyle w:val="Tabletext"/>
              <w:rPr>
                <w:lang w:eastAsia="en-GB"/>
              </w:rPr>
            </w:pPr>
          </w:p>
        </w:tc>
      </w:tr>
      <w:tr w:rsidR="00FD6E58" w:rsidRPr="00167ADD" w:rsidTr="00FD6E58">
        <w:trPr>
          <w:trHeight w:val="975"/>
          <w:jc w:val="center"/>
        </w:trPr>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Diving operations</w:t>
            </w:r>
          </w:p>
        </w:tc>
        <w:tc>
          <w:tcPr>
            <w:tcW w:w="1560" w:type="dxa"/>
            <w:shd w:val="clear" w:color="auto" w:fill="auto"/>
            <w:vAlign w:val="center"/>
            <w:hideMark/>
          </w:tcPr>
          <w:p w:rsidR="00FD6E58" w:rsidRPr="00167ADD" w:rsidRDefault="00FD6E58" w:rsidP="00FD6E58">
            <w:pPr>
              <w:pStyle w:val="Tabletext"/>
              <w:rPr>
                <w:lang w:eastAsia="en-GB"/>
              </w:rPr>
            </w:pPr>
            <w:r w:rsidRPr="00167ADD">
              <w:rPr>
                <w:lang w:eastAsia="en-GB"/>
              </w:rPr>
              <w:t>position &amp; valid period</w:t>
            </w:r>
          </w:p>
        </w:tc>
        <w:tc>
          <w:tcPr>
            <w:tcW w:w="2410" w:type="dxa"/>
            <w:shd w:val="clear" w:color="auto" w:fill="auto"/>
            <w:vAlign w:val="center"/>
            <w:hideMark/>
          </w:tcPr>
          <w:p w:rsidR="00FD6E58" w:rsidRPr="00167ADD" w:rsidRDefault="00FD6E58" w:rsidP="00FD6E58">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FD6E58">
            <w:pPr>
              <w:pStyle w:val="Tabletext"/>
              <w:rPr>
                <w:lang w:eastAsia="en-GB"/>
              </w:rPr>
            </w:pPr>
            <w:r w:rsidRPr="00167ADD">
              <w:rPr>
                <w:lang w:eastAsia="en-GB"/>
              </w:rPr>
              <w:t>real time or/and forecasted</w:t>
            </w:r>
          </w:p>
        </w:tc>
        <w:tc>
          <w:tcPr>
            <w:tcW w:w="3402" w:type="dxa"/>
            <w:shd w:val="clear" w:color="auto" w:fill="auto"/>
            <w:vAlign w:val="center"/>
            <w:hideMark/>
          </w:tcPr>
          <w:p w:rsidR="00FD6E58" w:rsidRPr="00167ADD" w:rsidRDefault="00FD6E58" w:rsidP="00FD6E58">
            <w:pPr>
              <w:pStyle w:val="Tabletext"/>
              <w:rPr>
                <w:lang w:eastAsia="en-GB"/>
              </w:rPr>
            </w:pPr>
            <w:r w:rsidRPr="00167ADD">
              <w:rPr>
                <w:lang w:eastAsia="en-GB"/>
              </w:rPr>
              <w:t>Point, Area, Line</w:t>
            </w:r>
          </w:p>
        </w:tc>
      </w:tr>
    </w:tbl>
    <w:p w:rsidR="00FD6E58" w:rsidRDefault="00FD6E58" w:rsidP="00FD6E58">
      <w:pPr>
        <w:pStyle w:val="Tabletext"/>
      </w:pPr>
    </w:p>
    <w:p w:rsidR="00FD6E58" w:rsidRPr="009B35F6" w:rsidRDefault="00FD6E58" w:rsidP="00FD6E58">
      <w:pPr>
        <w:rPr>
          <w:b/>
          <w:sz w:val="24"/>
          <w:szCs w:val="24"/>
        </w:rPr>
      </w:pPr>
    </w:p>
    <w:p w:rsidR="00FD6E58" w:rsidRDefault="00FD6E58" w:rsidP="00FD6E58"/>
    <w:tbl>
      <w:tblPr>
        <w:tblW w:w="10206" w:type="dxa"/>
        <w:jc w:val="center"/>
        <w:tblLook w:val="04A0" w:firstRow="1" w:lastRow="0" w:firstColumn="1" w:lastColumn="0" w:noHBand="0" w:noVBand="1"/>
      </w:tblPr>
      <w:tblGrid>
        <w:gridCol w:w="1405"/>
        <w:gridCol w:w="1771"/>
        <w:gridCol w:w="2329"/>
        <w:gridCol w:w="1409"/>
        <w:gridCol w:w="3292"/>
      </w:tblGrid>
      <w:tr w:rsidR="00FD6E58" w:rsidRPr="00167ADD" w:rsidTr="008210B6">
        <w:trPr>
          <w:trHeight w:val="480"/>
          <w:tblHeader/>
          <w:jc w:val="center"/>
        </w:trPr>
        <w:tc>
          <w:tcPr>
            <w:tcW w:w="1020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5E0518">
              <w:t>WATERWAY INFORMATION</w:t>
            </w:r>
          </w:p>
        </w:tc>
      </w:tr>
      <w:tr w:rsidR="00FD6E58" w:rsidRPr="00167ADD" w:rsidTr="008210B6">
        <w:trPr>
          <w:trHeight w:val="480"/>
          <w:tblHeader/>
          <w:jc w:val="center"/>
        </w:trPr>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Attributes</w:t>
            </w:r>
          </w:p>
        </w:tc>
        <w:tc>
          <w:tcPr>
            <w:tcW w:w="1560" w:type="dxa"/>
            <w:tcBorders>
              <w:top w:val="single" w:sz="4" w:space="0" w:color="auto"/>
              <w:left w:val="nil"/>
              <w:bottom w:val="single" w:sz="4" w:space="0" w:color="auto"/>
              <w:right w:val="single" w:sz="4" w:space="0" w:color="auto"/>
            </w:tcBorders>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 xml:space="preserve">Attribute </w:t>
            </w:r>
            <w:r w:rsidR="00FD6E58" w:rsidRPr="001D6DED">
              <w:rPr>
                <w:rFonts w:eastAsia="Times New Roman" w:cstheme="minorHAnsi"/>
                <w:bCs/>
                <w:szCs w:val="20"/>
                <w:lang w:eastAsia="en-GB"/>
              </w:rPr>
              <w:br/>
            </w:r>
            <w:r w:rsidRPr="00167ADD">
              <w:rPr>
                <w:rFonts w:eastAsia="Times New Roman" w:cstheme="minorHAnsi"/>
                <w:bCs/>
                <w:szCs w:val="20"/>
                <w:lang w:eastAsia="en-GB"/>
              </w:rPr>
              <w:t>details</w:t>
            </w:r>
          </w:p>
        </w:tc>
        <w:tc>
          <w:tcPr>
            <w:tcW w:w="2410" w:type="dxa"/>
            <w:tcBorders>
              <w:top w:val="single" w:sz="4" w:space="0" w:color="auto"/>
              <w:left w:val="nil"/>
              <w:bottom w:val="single" w:sz="4" w:space="0" w:color="auto"/>
              <w:right w:val="single" w:sz="4" w:space="0" w:color="auto"/>
            </w:tcBorders>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Attribute units</w:t>
            </w:r>
          </w:p>
        </w:tc>
        <w:tc>
          <w:tcPr>
            <w:tcW w:w="1417" w:type="dxa"/>
            <w:tcBorders>
              <w:top w:val="single" w:sz="4" w:space="0" w:color="auto"/>
              <w:left w:val="nil"/>
              <w:bottom w:val="single" w:sz="4" w:space="0" w:color="auto"/>
              <w:right w:val="single" w:sz="4" w:space="0" w:color="auto"/>
            </w:tcBorders>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Real time (</w:t>
            </w:r>
            <w:proofErr w:type="spellStart"/>
            <w:r w:rsidRPr="00167ADD">
              <w:rPr>
                <w:rFonts w:eastAsia="Times New Roman" w:cstheme="minorHAnsi"/>
                <w:bCs/>
                <w:szCs w:val="20"/>
                <w:lang w:eastAsia="en-GB"/>
              </w:rPr>
              <w:t>rt</w:t>
            </w:r>
            <w:proofErr w:type="spellEnd"/>
            <w:r w:rsidRPr="00167ADD">
              <w:rPr>
                <w:rFonts w:eastAsia="Times New Roman" w:cstheme="minorHAnsi"/>
                <w:bCs/>
                <w:szCs w:val="20"/>
                <w:lang w:eastAsia="en-GB"/>
              </w:rPr>
              <w:t>) and/or forecasted</w:t>
            </w:r>
          </w:p>
        </w:tc>
        <w:tc>
          <w:tcPr>
            <w:tcW w:w="3402" w:type="dxa"/>
            <w:tcBorders>
              <w:top w:val="single" w:sz="4" w:space="0" w:color="auto"/>
              <w:left w:val="nil"/>
              <w:bottom w:val="single" w:sz="4" w:space="0" w:color="auto"/>
              <w:right w:val="single" w:sz="4" w:space="0" w:color="auto"/>
            </w:tcBorders>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 xml:space="preserve"> geometry/ coverage</w:t>
            </w:r>
          </w:p>
        </w:tc>
      </w:tr>
      <w:tr w:rsidR="00FD6E58" w:rsidRPr="00167ADD" w:rsidTr="008210B6">
        <w:trPr>
          <w:trHeight w:val="480"/>
          <w:jc w:val="center"/>
        </w:trPr>
        <w:tc>
          <w:tcPr>
            <w:tcW w:w="1417" w:type="dxa"/>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Locks</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Lock Identity</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Point, Area, Line</w:t>
            </w:r>
          </w:p>
        </w:tc>
      </w:tr>
      <w:tr w:rsidR="00FD6E58" w:rsidRPr="00167ADD" w:rsidTr="008210B6">
        <w:trPr>
          <w:trHeight w:val="480"/>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status</w:t>
            </w:r>
            <w:proofErr w:type="gramEnd"/>
            <w:r w:rsidRPr="00167ADD">
              <w:rPr>
                <w:lang w:eastAsia="en-GB"/>
              </w:rPr>
              <w:t xml:space="preserve"> (open/closed etc.)</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p>
        </w:tc>
        <w:tc>
          <w:tcPr>
            <w:tcW w:w="1417"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or/and forecasted</w:t>
            </w: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495"/>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sequence</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p>
        </w:tc>
        <w:tc>
          <w:tcPr>
            <w:tcW w:w="1417"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or/and forecasted</w:t>
            </w: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330"/>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single" w:sz="8"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lock order</w:t>
            </w:r>
          </w:p>
        </w:tc>
        <w:tc>
          <w:tcPr>
            <w:tcW w:w="2410" w:type="dxa"/>
            <w:tcBorders>
              <w:top w:val="single" w:sz="8"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number</w:t>
            </w:r>
          </w:p>
        </w:tc>
        <w:tc>
          <w:tcPr>
            <w:tcW w:w="1417" w:type="dxa"/>
            <w:tcBorders>
              <w:top w:val="single" w:sz="8"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w:t>
            </w:r>
          </w:p>
        </w:tc>
        <w:tc>
          <w:tcPr>
            <w:tcW w:w="3402" w:type="dxa"/>
            <w:tcBorders>
              <w:top w:val="single" w:sz="8"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495"/>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single" w:sz="4"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RTA/slot time</w:t>
            </w:r>
          </w:p>
        </w:tc>
        <w:tc>
          <w:tcPr>
            <w:tcW w:w="2410" w:type="dxa"/>
            <w:tcBorders>
              <w:top w:val="single" w:sz="4"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YYYY:MM:DD</w:t>
            </w:r>
            <w:r w:rsidRPr="00167ADD">
              <w:rPr>
                <w:lang w:eastAsia="en-GB"/>
              </w:rPr>
              <w:br/>
            </w:r>
            <w:proofErr w:type="spellStart"/>
            <w:r w:rsidRPr="00167ADD">
              <w:rPr>
                <w:lang w:eastAsia="en-GB"/>
              </w:rPr>
              <w:t>hh:mm:ss</w:t>
            </w:r>
            <w:proofErr w:type="spellEnd"/>
          </w:p>
        </w:tc>
        <w:tc>
          <w:tcPr>
            <w:tcW w:w="1417" w:type="dxa"/>
            <w:tcBorders>
              <w:top w:val="single" w:sz="4"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or/and forecasted</w:t>
            </w:r>
          </w:p>
        </w:tc>
        <w:tc>
          <w:tcPr>
            <w:tcW w:w="3402" w:type="dxa"/>
            <w:tcBorders>
              <w:top w:val="single" w:sz="4" w:space="0" w:color="auto"/>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480"/>
          <w:jc w:val="center"/>
        </w:trPr>
        <w:tc>
          <w:tcPr>
            <w:tcW w:w="1417" w:type="dxa"/>
            <w:vMerge w:val="restart"/>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Fairway</w:t>
            </w: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fairway Identity</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p>
        </w:tc>
        <w:tc>
          <w:tcPr>
            <w:tcW w:w="1417"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Point, Area, Line</w:t>
            </w:r>
          </w:p>
        </w:tc>
      </w:tr>
      <w:tr w:rsidR="00FD6E58" w:rsidRPr="00167ADD" w:rsidTr="008210B6">
        <w:trPr>
          <w:trHeight w:val="480"/>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status</w:t>
            </w:r>
            <w:proofErr w:type="gramEnd"/>
            <w:r w:rsidRPr="00167ADD">
              <w:rPr>
                <w:lang w:eastAsia="en-GB"/>
              </w:rPr>
              <w:t xml:space="preserve"> (closed/open, etc.)</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YYYY:MM:DD</w:t>
            </w:r>
            <w:r w:rsidRPr="00167ADD">
              <w:rPr>
                <w:lang w:eastAsia="en-GB"/>
              </w:rPr>
              <w:br/>
            </w:r>
            <w:proofErr w:type="spellStart"/>
            <w:r w:rsidRPr="00167ADD">
              <w:rPr>
                <w:lang w:eastAsia="en-GB"/>
              </w:rPr>
              <w:t>hh:mm:ss</w:t>
            </w:r>
            <w:proofErr w:type="spellEnd"/>
          </w:p>
        </w:tc>
        <w:tc>
          <w:tcPr>
            <w:tcW w:w="1417"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or/and forecasted</w:t>
            </w: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735"/>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spellStart"/>
            <w:proofErr w:type="gramStart"/>
            <w:r w:rsidRPr="00167ADD">
              <w:rPr>
                <w:lang w:eastAsia="en-GB"/>
              </w:rPr>
              <w:t>maneuverability</w:t>
            </w:r>
            <w:proofErr w:type="spellEnd"/>
            <w:proofErr w:type="gramEnd"/>
            <w:r w:rsidRPr="00167ADD">
              <w:rPr>
                <w:lang w:eastAsia="en-GB"/>
              </w:rPr>
              <w:t xml:space="preserve"> limitations (restrictions such as UKC, Speed &amp; XTE etc.)</w:t>
            </w:r>
          </w:p>
        </w:tc>
        <w:tc>
          <w:tcPr>
            <w:tcW w:w="2410" w:type="dxa"/>
            <w:tcBorders>
              <w:top w:val="nil"/>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meters</w:t>
            </w:r>
            <w:r w:rsidRPr="00167ADD">
              <w:rPr>
                <w:lang w:eastAsia="en-GB"/>
              </w:rPr>
              <w:br/>
              <w:t>knots</w:t>
            </w:r>
          </w:p>
        </w:tc>
        <w:tc>
          <w:tcPr>
            <w:tcW w:w="1417" w:type="dxa"/>
            <w:tcBorders>
              <w:top w:val="nil"/>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or/and forecasted</w:t>
            </w:r>
          </w:p>
        </w:tc>
        <w:tc>
          <w:tcPr>
            <w:tcW w:w="3402" w:type="dxa"/>
            <w:tcBorders>
              <w:top w:val="nil"/>
              <w:left w:val="nil"/>
              <w:bottom w:val="single" w:sz="8"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960"/>
          <w:jc w:val="center"/>
        </w:trPr>
        <w:tc>
          <w:tcPr>
            <w:tcW w:w="1417" w:type="dxa"/>
            <w:vMerge w:val="restart"/>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Port</w:t>
            </w: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port</w:t>
            </w:r>
            <w:proofErr w:type="gramEnd"/>
            <w:r w:rsidRPr="00167ADD">
              <w:rPr>
                <w:lang w:eastAsia="en-GB"/>
              </w:rPr>
              <w:t xml:space="preserve"> Identity (name, No etc.)</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r w:rsidRPr="00167ADD">
              <w:rPr>
                <w:lang w:eastAsia="en-GB"/>
              </w:rPr>
              <w:br/>
              <w:t>UN LOCODE</w:t>
            </w:r>
          </w:p>
        </w:tc>
        <w:tc>
          <w:tcPr>
            <w:tcW w:w="1417"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720"/>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status (closed/open, valid period)</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vMerge w:val="restart"/>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Point, Area</w:t>
            </w:r>
          </w:p>
        </w:tc>
      </w:tr>
      <w:tr w:rsidR="00FD6E58" w:rsidRPr="00167ADD" w:rsidTr="008210B6">
        <w:trPr>
          <w:trHeight w:val="720"/>
          <w:jc w:val="center"/>
        </w:trPr>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spellStart"/>
            <w:proofErr w:type="gramStart"/>
            <w:r w:rsidRPr="00167ADD">
              <w:rPr>
                <w:lang w:eastAsia="en-GB"/>
              </w:rPr>
              <w:t>maneuverability</w:t>
            </w:r>
            <w:proofErr w:type="spellEnd"/>
            <w:proofErr w:type="gramEnd"/>
            <w:r w:rsidRPr="00167ADD">
              <w:rPr>
                <w:lang w:eastAsia="en-GB"/>
              </w:rPr>
              <w:t xml:space="preserve"> limitations (restrictions, UKC etc.)</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knots</w:t>
            </w:r>
            <w:r w:rsidRPr="00167ADD">
              <w:rPr>
                <w:lang w:eastAsia="en-GB"/>
              </w:rPr>
              <w:br/>
              <w:t>meters</w:t>
            </w:r>
            <w:r w:rsidRPr="00167ADD">
              <w:rPr>
                <w:lang w:eastAsia="en-GB"/>
              </w:rPr>
              <w:br/>
            </w:r>
            <w:proofErr w:type="spellStart"/>
            <w:r w:rsidRPr="00167ADD">
              <w:rPr>
                <w:lang w:eastAsia="en-GB"/>
              </w:rPr>
              <w:t>feets</w:t>
            </w:r>
            <w:proofErr w:type="spellEnd"/>
          </w:p>
        </w:tc>
        <w:tc>
          <w:tcPr>
            <w:tcW w:w="1417" w:type="dxa"/>
            <w:vMerge/>
            <w:tcBorders>
              <w:top w:val="nil"/>
              <w:left w:val="single" w:sz="4" w:space="0" w:color="auto"/>
              <w:bottom w:val="single" w:sz="8" w:space="0" w:color="000000"/>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675"/>
          <w:jc w:val="center"/>
        </w:trPr>
        <w:tc>
          <w:tcPr>
            <w:tcW w:w="1417" w:type="dxa"/>
            <w:vMerge/>
            <w:tcBorders>
              <w:top w:val="nil"/>
              <w:left w:val="single" w:sz="4" w:space="0" w:color="auto"/>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156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security related information (MARSEC alert / ISPS)</w:t>
            </w:r>
          </w:p>
        </w:tc>
        <w:tc>
          <w:tcPr>
            <w:tcW w:w="2410"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p>
        </w:tc>
        <w:tc>
          <w:tcPr>
            <w:tcW w:w="1417" w:type="dxa"/>
            <w:vMerge/>
            <w:tcBorders>
              <w:top w:val="nil"/>
              <w:left w:val="single" w:sz="4" w:space="0" w:color="auto"/>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
        </w:tc>
        <w:tc>
          <w:tcPr>
            <w:tcW w:w="3402" w:type="dxa"/>
            <w:tcBorders>
              <w:top w:val="nil"/>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area, line</w:t>
            </w:r>
          </w:p>
        </w:tc>
      </w:tr>
      <w:tr w:rsidR="00FD6E58" w:rsidRPr="00167ADD" w:rsidTr="008210B6">
        <w:trPr>
          <w:trHeight w:val="645"/>
          <w:jc w:val="center"/>
        </w:trPr>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Special Area</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marine</w:t>
            </w:r>
            <w:proofErr w:type="gramEnd"/>
            <w:r w:rsidRPr="00167ADD">
              <w:rPr>
                <w:lang w:eastAsia="en-GB"/>
              </w:rPr>
              <w:t xml:space="preserve"> </w:t>
            </w:r>
            <w:proofErr w:type="spellStart"/>
            <w:r w:rsidRPr="00167ADD">
              <w:rPr>
                <w:lang w:eastAsia="en-GB"/>
              </w:rPr>
              <w:t>protectected</w:t>
            </w:r>
            <w:proofErr w:type="spellEnd"/>
            <w:r w:rsidRPr="00167ADD">
              <w:rPr>
                <w:lang w:eastAsia="en-GB"/>
              </w:rPr>
              <w:t xml:space="preserve"> areas &amp; valid period(warnings etc.)</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YYYY:MM:DD</w:t>
            </w:r>
            <w:r w:rsidRPr="00167ADD">
              <w:rPr>
                <w:lang w:eastAsia="en-GB"/>
              </w:rPr>
              <w:br/>
            </w:r>
            <w:proofErr w:type="spellStart"/>
            <w:r w:rsidRPr="00167ADD">
              <w:rPr>
                <w:lang w:eastAsia="en-GB"/>
              </w:rPr>
              <w:t>hh:mm:ss</w:t>
            </w:r>
            <w:proofErr w:type="spellEnd"/>
            <w:r w:rsidRPr="00167ADD">
              <w:rPr>
                <w:lang w:eastAsia="en-GB"/>
              </w:rPr>
              <w:t xml:space="preserve"> </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660"/>
          <w:jc w:val="center"/>
        </w:trPr>
        <w:tc>
          <w:tcPr>
            <w:tcW w:w="1417" w:type="dxa"/>
            <w:vMerge/>
            <w:tcBorders>
              <w:top w:val="single" w:sz="4" w:space="0" w:color="auto"/>
              <w:left w:val="single" w:sz="4" w:space="0" w:color="auto"/>
              <w:bottom w:val="single" w:sz="4" w:space="0" w:color="auto"/>
              <w:right w:val="single" w:sz="4" w:space="0" w:color="auto"/>
            </w:tcBorders>
            <w:vAlign w:val="center"/>
            <w:hideMark/>
          </w:tcPr>
          <w:p w:rsidR="00FD6E58" w:rsidRPr="00167ADD" w:rsidRDefault="00FD6E58" w:rsidP="008210B6">
            <w:pPr>
              <w:pStyle w:val="Tabletext"/>
              <w:rPr>
                <w:lang w:eastAsia="en-GB"/>
              </w:rPr>
            </w:pP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sensitive</w:t>
            </w:r>
            <w:proofErr w:type="gramEnd"/>
            <w:r w:rsidRPr="00167ADD">
              <w:rPr>
                <w:lang w:eastAsia="en-GB"/>
              </w:rPr>
              <w:t xml:space="preserve"> marine habitat &amp; valid period (restrictions etc.)</w:t>
            </w:r>
          </w:p>
        </w:tc>
        <w:tc>
          <w:tcPr>
            <w:tcW w:w="2410" w:type="dxa"/>
            <w:vMerge/>
            <w:tcBorders>
              <w:top w:val="single" w:sz="4" w:space="0" w:color="auto"/>
              <w:left w:val="single" w:sz="4" w:space="0" w:color="auto"/>
              <w:bottom w:val="single" w:sz="4" w:space="0" w:color="000000"/>
              <w:right w:val="single" w:sz="4" w:space="0" w:color="auto"/>
            </w:tcBorders>
            <w:vAlign w:val="center"/>
            <w:hideMark/>
          </w:tcPr>
          <w:p w:rsidR="00FD6E58" w:rsidRPr="00167ADD" w:rsidRDefault="00FD6E58" w:rsidP="008210B6">
            <w:pPr>
              <w:pStyle w:val="Tabletext"/>
              <w:rPr>
                <w:lang w:eastAsia="en-GB"/>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FD6E58" w:rsidRPr="00167ADD" w:rsidRDefault="00FD6E58" w:rsidP="008210B6">
            <w:pPr>
              <w:pStyle w:val="Tabletext"/>
              <w:rPr>
                <w:lang w:eastAsia="en-GB"/>
              </w:rPr>
            </w:pP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FD6E58" w:rsidRPr="00167ADD" w:rsidRDefault="00FD6E58" w:rsidP="008210B6">
            <w:pPr>
              <w:pStyle w:val="Tabletext"/>
              <w:rPr>
                <w:lang w:eastAsia="en-GB"/>
              </w:rPr>
            </w:pPr>
          </w:p>
        </w:tc>
      </w:tr>
    </w:tbl>
    <w:p w:rsidR="00FD6E58" w:rsidRDefault="00FD6E58" w:rsidP="008210B6">
      <w:pPr>
        <w:pStyle w:val="Tabletext"/>
      </w:pPr>
    </w:p>
    <w:p w:rsidR="00FD6E58" w:rsidRDefault="00FD6E58" w:rsidP="00FD6E5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6"/>
        <w:gridCol w:w="1557"/>
        <w:gridCol w:w="2399"/>
        <w:gridCol w:w="1447"/>
        <w:gridCol w:w="3387"/>
      </w:tblGrid>
      <w:tr w:rsidR="00FD6E58" w:rsidRPr="00167ADD" w:rsidTr="00F03935">
        <w:trPr>
          <w:trHeight w:val="511"/>
          <w:jc w:val="center"/>
        </w:trPr>
        <w:tc>
          <w:tcPr>
            <w:tcW w:w="10206" w:type="dxa"/>
            <w:gridSpan w:val="5"/>
            <w:shd w:val="clear" w:color="auto" w:fill="auto"/>
            <w:vAlign w:val="center"/>
          </w:tcPr>
          <w:p w:rsidR="00FD6E58" w:rsidRPr="00F03935" w:rsidRDefault="00F03935" w:rsidP="00F03935">
            <w:pPr>
              <w:pStyle w:val="Tableheading"/>
            </w:pPr>
            <w:r w:rsidRPr="009B35F6">
              <w:t>SECURITY</w:t>
            </w:r>
          </w:p>
        </w:tc>
      </w:tr>
      <w:tr w:rsidR="00FD6E58" w:rsidRPr="00167ADD" w:rsidTr="008210B6">
        <w:trPr>
          <w:trHeight w:val="330"/>
          <w:jc w:val="center"/>
        </w:trPr>
        <w:tc>
          <w:tcPr>
            <w:tcW w:w="1416" w:type="dxa"/>
            <w:shd w:val="clear" w:color="auto" w:fill="auto"/>
            <w:vAlign w:val="center"/>
          </w:tcPr>
          <w:p w:rsidR="00FD6E58" w:rsidRPr="00167ADD" w:rsidRDefault="00F03935" w:rsidP="008210B6">
            <w:pPr>
              <w:pStyle w:val="Tableheading"/>
              <w:rPr>
                <w:rFonts w:eastAsia="Times New Roman" w:cs="Arial"/>
                <w:bCs/>
                <w:szCs w:val="18"/>
                <w:lang w:eastAsia="en-GB"/>
              </w:rPr>
            </w:pPr>
            <w:r w:rsidRPr="00167ADD">
              <w:rPr>
                <w:rFonts w:eastAsia="Times New Roman" w:cs="Arial"/>
                <w:bCs/>
                <w:szCs w:val="18"/>
                <w:lang w:eastAsia="en-GB"/>
              </w:rPr>
              <w:t>Attributes</w:t>
            </w:r>
          </w:p>
        </w:tc>
        <w:tc>
          <w:tcPr>
            <w:tcW w:w="1557" w:type="dxa"/>
            <w:shd w:val="clear" w:color="auto" w:fill="auto"/>
            <w:vAlign w:val="center"/>
          </w:tcPr>
          <w:p w:rsidR="00FD6E58" w:rsidRPr="00167ADD" w:rsidRDefault="00F03935" w:rsidP="008210B6">
            <w:pPr>
              <w:pStyle w:val="Tableheading"/>
              <w:rPr>
                <w:rFonts w:eastAsia="Times New Roman" w:cs="Arial"/>
                <w:szCs w:val="18"/>
                <w:lang w:eastAsia="en-GB"/>
              </w:rPr>
            </w:pPr>
            <w:r w:rsidRPr="00167ADD">
              <w:rPr>
                <w:rFonts w:eastAsia="Times New Roman" w:cs="Arial"/>
                <w:szCs w:val="18"/>
                <w:lang w:eastAsia="en-GB"/>
              </w:rPr>
              <w:t xml:space="preserve">Attribute </w:t>
            </w:r>
            <w:r w:rsidR="00FD6E58" w:rsidRPr="009B35F6">
              <w:rPr>
                <w:rFonts w:eastAsia="Times New Roman" w:cs="Arial"/>
                <w:szCs w:val="18"/>
                <w:lang w:eastAsia="en-GB"/>
              </w:rPr>
              <w:br/>
            </w:r>
            <w:r w:rsidRPr="00167ADD">
              <w:rPr>
                <w:rFonts w:eastAsia="Times New Roman" w:cs="Arial"/>
                <w:szCs w:val="18"/>
                <w:lang w:eastAsia="en-GB"/>
              </w:rPr>
              <w:t>details</w:t>
            </w:r>
          </w:p>
        </w:tc>
        <w:tc>
          <w:tcPr>
            <w:tcW w:w="2399" w:type="dxa"/>
            <w:shd w:val="clear" w:color="auto" w:fill="auto"/>
            <w:vAlign w:val="center"/>
          </w:tcPr>
          <w:p w:rsidR="00FD6E58" w:rsidRPr="00167ADD" w:rsidRDefault="00F03935" w:rsidP="008210B6">
            <w:pPr>
              <w:pStyle w:val="Tableheading"/>
              <w:rPr>
                <w:rFonts w:eastAsia="Times New Roman" w:cs="Arial"/>
                <w:szCs w:val="18"/>
                <w:lang w:eastAsia="en-GB"/>
              </w:rPr>
            </w:pPr>
            <w:r w:rsidRPr="00167ADD">
              <w:rPr>
                <w:rFonts w:eastAsia="Times New Roman" w:cs="Arial"/>
                <w:szCs w:val="18"/>
                <w:lang w:eastAsia="en-GB"/>
              </w:rPr>
              <w:t>Attribute units</w:t>
            </w:r>
          </w:p>
        </w:tc>
        <w:tc>
          <w:tcPr>
            <w:tcW w:w="1447" w:type="dxa"/>
            <w:shd w:val="clear" w:color="auto" w:fill="auto"/>
            <w:vAlign w:val="center"/>
          </w:tcPr>
          <w:p w:rsidR="00FD6E58" w:rsidRPr="00167ADD" w:rsidRDefault="00F03935" w:rsidP="008210B6">
            <w:pPr>
              <w:pStyle w:val="Tableheading"/>
              <w:rPr>
                <w:rFonts w:eastAsia="Times New Roman" w:cs="Arial"/>
                <w:szCs w:val="18"/>
                <w:lang w:eastAsia="en-GB"/>
              </w:rPr>
            </w:pPr>
            <w:r w:rsidRPr="00167ADD">
              <w:rPr>
                <w:rFonts w:eastAsia="Times New Roman" w:cs="Arial"/>
                <w:szCs w:val="18"/>
                <w:lang w:eastAsia="en-GB"/>
              </w:rPr>
              <w:t>Real time (</w:t>
            </w:r>
            <w:proofErr w:type="spellStart"/>
            <w:r w:rsidRPr="00167ADD">
              <w:rPr>
                <w:rFonts w:eastAsia="Times New Roman" w:cs="Arial"/>
                <w:szCs w:val="18"/>
                <w:lang w:eastAsia="en-GB"/>
              </w:rPr>
              <w:t>rt</w:t>
            </w:r>
            <w:proofErr w:type="spellEnd"/>
            <w:r w:rsidRPr="00167ADD">
              <w:rPr>
                <w:rFonts w:eastAsia="Times New Roman" w:cs="Arial"/>
                <w:szCs w:val="18"/>
                <w:lang w:eastAsia="en-GB"/>
              </w:rPr>
              <w:t>) and/or forecasted</w:t>
            </w:r>
          </w:p>
        </w:tc>
        <w:tc>
          <w:tcPr>
            <w:tcW w:w="3387" w:type="dxa"/>
            <w:shd w:val="clear" w:color="auto" w:fill="auto"/>
            <w:vAlign w:val="center"/>
          </w:tcPr>
          <w:p w:rsidR="00FD6E58" w:rsidRPr="00167ADD" w:rsidRDefault="00F03935" w:rsidP="008210B6">
            <w:pPr>
              <w:pStyle w:val="Tableheading"/>
              <w:rPr>
                <w:rFonts w:eastAsia="Times New Roman" w:cs="Arial"/>
                <w:szCs w:val="18"/>
                <w:lang w:eastAsia="en-GB"/>
              </w:rPr>
            </w:pPr>
            <w:r w:rsidRPr="00167ADD">
              <w:rPr>
                <w:rFonts w:eastAsia="Times New Roman" w:cs="Arial"/>
                <w:szCs w:val="18"/>
                <w:lang w:eastAsia="en-GB"/>
              </w:rPr>
              <w:t xml:space="preserve"> geometry/ coverage</w:t>
            </w:r>
          </w:p>
        </w:tc>
      </w:tr>
      <w:tr w:rsidR="00FD6E58" w:rsidRPr="00167ADD" w:rsidTr="008210B6">
        <w:trPr>
          <w:trHeight w:val="330"/>
          <w:jc w:val="center"/>
        </w:trPr>
        <w:tc>
          <w:tcPr>
            <w:tcW w:w="1416" w:type="dxa"/>
            <w:shd w:val="clear" w:color="auto" w:fill="auto"/>
            <w:vAlign w:val="center"/>
            <w:hideMark/>
          </w:tcPr>
          <w:p w:rsidR="00FD6E58" w:rsidRPr="00167ADD" w:rsidRDefault="00FD6E58" w:rsidP="008210B6">
            <w:pPr>
              <w:pStyle w:val="Tabletext"/>
              <w:rPr>
                <w:lang w:eastAsia="en-GB"/>
              </w:rPr>
            </w:pPr>
            <w:r w:rsidRPr="00167ADD">
              <w:rPr>
                <w:lang w:eastAsia="en-GB"/>
              </w:rPr>
              <w:t>ISPS</w:t>
            </w:r>
          </w:p>
        </w:tc>
        <w:tc>
          <w:tcPr>
            <w:tcW w:w="1557" w:type="dxa"/>
            <w:shd w:val="clear" w:color="auto" w:fill="auto"/>
            <w:vAlign w:val="center"/>
            <w:hideMark/>
          </w:tcPr>
          <w:p w:rsidR="00FD6E58" w:rsidRPr="00167ADD" w:rsidRDefault="00FD6E58" w:rsidP="008210B6">
            <w:pPr>
              <w:pStyle w:val="Tabletext"/>
              <w:rPr>
                <w:lang w:eastAsia="en-GB"/>
              </w:rPr>
            </w:pPr>
            <w:r w:rsidRPr="00167ADD">
              <w:rPr>
                <w:lang w:eastAsia="en-GB"/>
              </w:rPr>
              <w:t>status</w:t>
            </w:r>
          </w:p>
        </w:tc>
        <w:tc>
          <w:tcPr>
            <w:tcW w:w="2399" w:type="dxa"/>
            <w:shd w:val="clear" w:color="auto" w:fill="auto"/>
            <w:vAlign w:val="center"/>
            <w:hideMark/>
          </w:tcPr>
          <w:p w:rsidR="00FD6E58" w:rsidRPr="00167ADD" w:rsidRDefault="00FD6E58" w:rsidP="008210B6">
            <w:pPr>
              <w:pStyle w:val="Tabletext"/>
              <w:rPr>
                <w:lang w:eastAsia="en-GB"/>
              </w:rPr>
            </w:pPr>
            <w:r w:rsidRPr="00167ADD">
              <w:rPr>
                <w:lang w:eastAsia="en-GB"/>
              </w:rPr>
              <w:t>level</w:t>
            </w:r>
          </w:p>
        </w:tc>
        <w:tc>
          <w:tcPr>
            <w:tcW w:w="1447" w:type="dxa"/>
            <w:shd w:val="clear" w:color="auto" w:fill="auto"/>
            <w:vAlign w:val="center"/>
            <w:hideMark/>
          </w:tcPr>
          <w:p w:rsidR="00FD6E58" w:rsidRPr="00167ADD" w:rsidRDefault="00FD6E58" w:rsidP="008210B6">
            <w:pPr>
              <w:pStyle w:val="Tabletext"/>
              <w:rPr>
                <w:lang w:eastAsia="en-GB"/>
              </w:rPr>
            </w:pPr>
            <w:r w:rsidRPr="00167ADD">
              <w:rPr>
                <w:lang w:eastAsia="en-GB"/>
              </w:rPr>
              <w:t> </w:t>
            </w:r>
          </w:p>
        </w:tc>
        <w:tc>
          <w:tcPr>
            <w:tcW w:w="3387" w:type="dxa"/>
            <w:shd w:val="clear" w:color="auto" w:fill="auto"/>
            <w:vAlign w:val="center"/>
            <w:hideMark/>
          </w:tcPr>
          <w:p w:rsidR="00FD6E58" w:rsidRPr="00167ADD" w:rsidRDefault="00FD6E58" w:rsidP="008210B6">
            <w:pPr>
              <w:pStyle w:val="Tabletext"/>
              <w:rPr>
                <w:lang w:eastAsia="en-GB"/>
              </w:rPr>
            </w:pPr>
            <w:r w:rsidRPr="00167ADD">
              <w:rPr>
                <w:lang w:eastAsia="en-GB"/>
              </w:rPr>
              <w:t> </w:t>
            </w:r>
          </w:p>
        </w:tc>
      </w:tr>
      <w:tr w:rsidR="00FD6E58" w:rsidRPr="00167ADD" w:rsidTr="008210B6">
        <w:trPr>
          <w:trHeight w:val="735"/>
          <w:jc w:val="center"/>
        </w:trPr>
        <w:tc>
          <w:tcPr>
            <w:tcW w:w="1416" w:type="dxa"/>
            <w:shd w:val="clear" w:color="auto" w:fill="auto"/>
            <w:vAlign w:val="center"/>
            <w:hideMark/>
          </w:tcPr>
          <w:p w:rsidR="00FD6E58" w:rsidRPr="00167ADD" w:rsidRDefault="00FD6E58" w:rsidP="008210B6">
            <w:pPr>
              <w:pStyle w:val="Tabletext"/>
              <w:rPr>
                <w:lang w:eastAsia="en-GB"/>
              </w:rPr>
            </w:pPr>
            <w:r w:rsidRPr="00167ADD">
              <w:rPr>
                <w:lang w:eastAsia="en-GB"/>
              </w:rPr>
              <w:t>Piracy</w:t>
            </w:r>
          </w:p>
        </w:tc>
        <w:tc>
          <w:tcPr>
            <w:tcW w:w="1557" w:type="dxa"/>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report</w:t>
            </w:r>
            <w:proofErr w:type="gramEnd"/>
            <w:r w:rsidRPr="00167ADD">
              <w:rPr>
                <w:lang w:eastAsia="en-GB"/>
              </w:rPr>
              <w:t xml:space="preserve"> (</w:t>
            </w:r>
            <w:proofErr w:type="spellStart"/>
            <w:r w:rsidRPr="00167ADD">
              <w:rPr>
                <w:lang w:eastAsia="en-GB"/>
              </w:rPr>
              <w:t>varnings</w:t>
            </w:r>
            <w:proofErr w:type="spellEnd"/>
            <w:r w:rsidRPr="00167ADD">
              <w:rPr>
                <w:lang w:eastAsia="en-GB"/>
              </w:rPr>
              <w:t xml:space="preserve"> etc.)</w:t>
            </w:r>
          </w:p>
        </w:tc>
        <w:tc>
          <w:tcPr>
            <w:tcW w:w="2399"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YYYY:MM:DD</w:t>
            </w:r>
            <w:r w:rsidRPr="00167ADD">
              <w:rPr>
                <w:lang w:eastAsia="en-GB"/>
              </w:rPr>
              <w:br/>
            </w:r>
            <w:proofErr w:type="spellStart"/>
            <w:r w:rsidRPr="00167ADD">
              <w:rPr>
                <w:lang w:eastAsia="en-GB"/>
              </w:rPr>
              <w:t>hh:mm:ss</w:t>
            </w:r>
            <w:proofErr w:type="spellEnd"/>
          </w:p>
        </w:tc>
        <w:tc>
          <w:tcPr>
            <w:tcW w:w="1447" w:type="dxa"/>
            <w:shd w:val="clear" w:color="auto" w:fill="auto"/>
            <w:vAlign w:val="center"/>
            <w:hideMark/>
          </w:tcPr>
          <w:p w:rsidR="00FD6E58" w:rsidRPr="00167ADD" w:rsidRDefault="00FD6E58" w:rsidP="008210B6">
            <w:pPr>
              <w:pStyle w:val="Tabletext"/>
              <w:rPr>
                <w:lang w:eastAsia="en-GB"/>
              </w:rPr>
            </w:pPr>
            <w:r w:rsidRPr="00167ADD">
              <w:rPr>
                <w:lang w:eastAsia="en-GB"/>
              </w:rPr>
              <w:t>real time</w:t>
            </w:r>
          </w:p>
        </w:tc>
        <w:tc>
          <w:tcPr>
            <w:tcW w:w="3387" w:type="dxa"/>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bl>
    <w:p w:rsidR="00FD6E58" w:rsidRDefault="00FD6E58" w:rsidP="00FD6E58"/>
    <w:p w:rsidR="00FD6E58" w:rsidRDefault="00FD6E58" w:rsidP="00FD6E58">
      <w:pPr>
        <w:rPr>
          <w:b/>
          <w:sz w:val="24"/>
          <w:szCs w:val="24"/>
        </w:rPr>
      </w:pPr>
    </w:p>
    <w:p w:rsidR="008210B6" w:rsidRPr="009B35F6" w:rsidRDefault="008210B6" w:rsidP="00FD6E58">
      <w:pPr>
        <w:rPr>
          <w:b/>
          <w:sz w:val="24"/>
          <w:szCs w:val="24"/>
        </w:rPr>
      </w:pPr>
    </w:p>
    <w:p w:rsidR="00FD6E58" w:rsidRDefault="00FD6E58" w:rsidP="00FD6E5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1560"/>
        <w:gridCol w:w="2410"/>
        <w:gridCol w:w="1417"/>
        <w:gridCol w:w="3402"/>
      </w:tblGrid>
      <w:tr w:rsidR="00FD6E58" w:rsidRPr="00167ADD" w:rsidTr="008210B6">
        <w:trPr>
          <w:trHeight w:val="480"/>
          <w:tblHeader/>
          <w:jc w:val="center"/>
        </w:trPr>
        <w:tc>
          <w:tcPr>
            <w:tcW w:w="10206" w:type="dxa"/>
            <w:gridSpan w:val="5"/>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9B35F6">
              <w:t>TRAFFIC AND ROUTE INFORMATION</w:t>
            </w:r>
          </w:p>
        </w:tc>
      </w:tr>
      <w:tr w:rsidR="00FD6E58" w:rsidRPr="00167ADD" w:rsidTr="008210B6">
        <w:trPr>
          <w:trHeight w:val="480"/>
          <w:tblHeader/>
          <w:jc w:val="center"/>
        </w:trPr>
        <w:tc>
          <w:tcPr>
            <w:tcW w:w="1417" w:type="dxa"/>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Attributes</w:t>
            </w:r>
          </w:p>
        </w:tc>
        <w:tc>
          <w:tcPr>
            <w:tcW w:w="1560" w:type="dxa"/>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 xml:space="preserve">Attribute </w:t>
            </w:r>
            <w:r w:rsidR="00FD6E58" w:rsidRPr="001D6DED">
              <w:rPr>
                <w:rFonts w:eastAsia="Times New Roman" w:cstheme="minorHAnsi"/>
                <w:bCs/>
                <w:szCs w:val="20"/>
                <w:lang w:eastAsia="en-GB"/>
              </w:rPr>
              <w:br/>
            </w:r>
            <w:r w:rsidRPr="00167ADD">
              <w:rPr>
                <w:rFonts w:eastAsia="Times New Roman" w:cstheme="minorHAnsi"/>
                <w:bCs/>
                <w:szCs w:val="20"/>
                <w:lang w:eastAsia="en-GB"/>
              </w:rPr>
              <w:t>details</w:t>
            </w:r>
          </w:p>
        </w:tc>
        <w:tc>
          <w:tcPr>
            <w:tcW w:w="2410" w:type="dxa"/>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Attribute units</w:t>
            </w:r>
          </w:p>
        </w:tc>
        <w:tc>
          <w:tcPr>
            <w:tcW w:w="1417" w:type="dxa"/>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Real time (</w:t>
            </w:r>
            <w:proofErr w:type="spellStart"/>
            <w:r w:rsidRPr="00167ADD">
              <w:rPr>
                <w:rFonts w:eastAsia="Times New Roman" w:cstheme="minorHAnsi"/>
                <w:bCs/>
                <w:szCs w:val="20"/>
                <w:lang w:eastAsia="en-GB"/>
              </w:rPr>
              <w:t>rt</w:t>
            </w:r>
            <w:proofErr w:type="spellEnd"/>
            <w:r w:rsidRPr="00167ADD">
              <w:rPr>
                <w:rFonts w:eastAsia="Times New Roman" w:cstheme="minorHAnsi"/>
                <w:bCs/>
                <w:szCs w:val="20"/>
                <w:lang w:eastAsia="en-GB"/>
              </w:rPr>
              <w:t>) and/or forecasted</w:t>
            </w:r>
          </w:p>
        </w:tc>
        <w:tc>
          <w:tcPr>
            <w:tcW w:w="3402" w:type="dxa"/>
            <w:shd w:val="clear" w:color="auto" w:fill="auto"/>
            <w:vAlign w:val="center"/>
          </w:tcPr>
          <w:p w:rsidR="00FD6E58" w:rsidRPr="00167ADD" w:rsidRDefault="00F03935" w:rsidP="008210B6">
            <w:pPr>
              <w:pStyle w:val="Tableheading"/>
              <w:rPr>
                <w:rFonts w:eastAsia="Times New Roman" w:cstheme="minorHAnsi"/>
                <w:bCs/>
                <w:szCs w:val="20"/>
                <w:lang w:eastAsia="en-GB"/>
              </w:rPr>
            </w:pPr>
            <w:r w:rsidRPr="00167ADD">
              <w:rPr>
                <w:rFonts w:eastAsia="Times New Roman" w:cstheme="minorHAnsi"/>
                <w:bCs/>
                <w:szCs w:val="20"/>
                <w:lang w:eastAsia="en-GB"/>
              </w:rPr>
              <w:t xml:space="preserve"> geometry/ coverage</w:t>
            </w:r>
          </w:p>
        </w:tc>
      </w:tr>
      <w:tr w:rsidR="00FD6E58" w:rsidRPr="00167ADD" w:rsidTr="008210B6">
        <w:trPr>
          <w:trHeight w:val="480"/>
          <w:jc w:val="center"/>
        </w:trPr>
        <w:tc>
          <w:tcPr>
            <w:tcW w:w="1417"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 xml:space="preserve">Traffic Image to </w:t>
            </w:r>
            <w:r w:rsidRPr="00167ADD">
              <w:rPr>
                <w:lang w:eastAsia="en-GB"/>
              </w:rPr>
              <w:lastRenderedPageBreak/>
              <w:t>Vessels</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lastRenderedPageBreak/>
              <w:t xml:space="preserve">vessel identity (name, MMSI </w:t>
            </w:r>
            <w:r w:rsidRPr="00167ADD">
              <w:rPr>
                <w:lang w:eastAsia="en-GB"/>
              </w:rPr>
              <w:lastRenderedPageBreak/>
              <w:t>No, call sign, IMO No)</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lastRenderedPageBreak/>
              <w:t>text</w:t>
            </w:r>
            <w:r w:rsidRPr="00167ADD">
              <w:rPr>
                <w:lang w:eastAsia="en-GB"/>
              </w:rPr>
              <w:br/>
              <w:t>numbers</w:t>
            </w:r>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96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CPA</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NM</w:t>
            </w:r>
            <w:r w:rsidRPr="00167ADD">
              <w:rPr>
                <w:lang w:eastAsia="en-GB"/>
              </w:rPr>
              <w:br/>
              <w:t>latitude &amp; longitude</w:t>
            </w:r>
            <w:r w:rsidRPr="00167ADD">
              <w:rPr>
                <w:lang w:eastAsia="en-GB"/>
              </w:rPr>
              <w:br/>
              <w:t>bearing &amp; distance</w:t>
            </w:r>
            <w:r w:rsidRPr="00167ADD">
              <w:rPr>
                <w:lang w:eastAsia="en-GB"/>
              </w:rPr>
              <w:br/>
            </w:r>
            <w:proofErr w:type="spellStart"/>
            <w:r w:rsidRPr="00167ADD">
              <w:rPr>
                <w:lang w:eastAsia="en-GB"/>
              </w:rPr>
              <w:t>hh:mm:ss</w:t>
            </w:r>
            <w:proofErr w:type="spellEnd"/>
          </w:p>
        </w:tc>
        <w:tc>
          <w:tcPr>
            <w:tcW w:w="1417"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Point</w:t>
            </w:r>
          </w:p>
        </w:tc>
      </w:tr>
      <w:tr w:rsidR="00FD6E58" w:rsidRPr="00167ADD" w:rsidTr="008210B6">
        <w:trPr>
          <w:trHeight w:val="72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TCPA</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72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ship positions and time stamps</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Point</w:t>
            </w:r>
          </w:p>
        </w:tc>
      </w:tr>
      <w:tr w:rsidR="00FD6E58" w:rsidRPr="00167ADD" w:rsidTr="008210B6">
        <w:trPr>
          <w:trHeight w:val="72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large / special vessel movements</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 xml:space="preserve">numbers </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Area, Point, Line , 3D</w:t>
            </w:r>
          </w:p>
        </w:tc>
      </w:tr>
      <w:tr w:rsidR="00FD6E58" w:rsidRPr="00167ADD" w:rsidTr="008210B6">
        <w:trPr>
          <w:trHeight w:val="1215"/>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vessel meeting / passing</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r w:rsidRPr="00167ADD">
              <w:rPr>
                <w:lang w:eastAsia="en-GB"/>
              </w:rPr>
              <w:br/>
              <w:t>latitude &amp; longitude</w:t>
            </w:r>
            <w:r w:rsidRPr="00167ADD">
              <w:rPr>
                <w:lang w:eastAsia="en-GB"/>
              </w:rPr>
              <w:br/>
              <w:t>bearing &amp; distance</w:t>
            </w:r>
            <w:r w:rsidRPr="00167ADD">
              <w:rPr>
                <w:lang w:eastAsia="en-GB"/>
              </w:rPr>
              <w:br/>
            </w:r>
            <w:proofErr w:type="spellStart"/>
            <w:r w:rsidRPr="00167ADD">
              <w:rPr>
                <w:lang w:eastAsia="en-GB"/>
              </w:rPr>
              <w:t>hh:mm:ss</w:t>
            </w:r>
            <w:proofErr w:type="spellEnd"/>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shd w:val="clear" w:color="auto" w:fill="auto"/>
            <w:vAlign w:val="center"/>
            <w:hideMark/>
          </w:tcPr>
          <w:p w:rsidR="00FD6E58" w:rsidRPr="00167ADD" w:rsidRDefault="00FD6E58" w:rsidP="008210B6">
            <w:pPr>
              <w:pStyle w:val="Tabletext"/>
              <w:rPr>
                <w:lang w:eastAsia="en-GB"/>
              </w:rPr>
            </w:pPr>
          </w:p>
        </w:tc>
      </w:tr>
      <w:tr w:rsidR="00FD6E58" w:rsidRPr="00167ADD" w:rsidTr="008210B6">
        <w:trPr>
          <w:trHeight w:val="1200"/>
          <w:jc w:val="center"/>
        </w:trPr>
        <w:tc>
          <w:tcPr>
            <w:tcW w:w="1417"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VTS Sailing Plan</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vessel identity (name, MMSI No, call sign, IMO No)</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r w:rsidRPr="00167ADD">
              <w:rPr>
                <w:lang w:eastAsia="en-GB"/>
              </w:rPr>
              <w:br/>
              <w:t>latitude &amp; longitude</w:t>
            </w:r>
            <w:r w:rsidRPr="00167ADD">
              <w:rPr>
                <w:lang w:eastAsia="en-GB"/>
              </w:rPr>
              <w:br/>
              <w:t>bearing &amp; distance</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96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 xml:space="preserve">VTS area entry (name </w:t>
            </w:r>
            <w:proofErr w:type="gramStart"/>
            <w:r w:rsidRPr="00167ADD">
              <w:rPr>
                <w:lang w:eastAsia="en-GB"/>
              </w:rPr>
              <w:t>&amp; positions etc</w:t>
            </w:r>
            <w:proofErr w:type="gramEnd"/>
            <w:r w:rsidRPr="00167ADD">
              <w:rPr>
                <w:lang w:eastAsia="en-GB"/>
              </w:rPr>
              <w:t>.)</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r w:rsidRPr="00167ADD">
              <w:rPr>
                <w:lang w:eastAsia="en-GB"/>
              </w:rPr>
              <w:br/>
              <w:t>latitude &amp; longitude</w:t>
            </w:r>
            <w:r w:rsidRPr="00167ADD">
              <w:rPr>
                <w:lang w:eastAsia="en-GB"/>
              </w:rPr>
              <w:br/>
              <w:t>bearing &amp; distance</w:t>
            </w:r>
          </w:p>
        </w:tc>
        <w:tc>
          <w:tcPr>
            <w:tcW w:w="1417"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96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 xml:space="preserve">VTS area exit (Name </w:t>
            </w:r>
            <w:proofErr w:type="gramStart"/>
            <w:r w:rsidRPr="00167ADD">
              <w:rPr>
                <w:lang w:eastAsia="en-GB"/>
              </w:rPr>
              <w:t>&amp; positions etc</w:t>
            </w:r>
            <w:proofErr w:type="gramEnd"/>
            <w:r w:rsidRPr="00167ADD">
              <w:rPr>
                <w:lang w:eastAsia="en-GB"/>
              </w:rPr>
              <w:t>.)</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r w:rsidRPr="00167ADD">
              <w:rPr>
                <w:lang w:eastAsia="en-GB"/>
              </w:rPr>
              <w:br/>
              <w:t>latitude &amp; longitude</w:t>
            </w:r>
            <w:r w:rsidRPr="00167ADD">
              <w:rPr>
                <w:lang w:eastAsia="en-GB"/>
              </w:rPr>
              <w:br/>
              <w:t>bearing &amp; distance</w:t>
            </w:r>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shd w:val="clear" w:color="auto" w:fill="auto"/>
            <w:vAlign w:val="center"/>
            <w:hideMark/>
          </w:tcPr>
          <w:p w:rsidR="00FD6E58" w:rsidRPr="00167ADD" w:rsidRDefault="00FD6E58" w:rsidP="008210B6">
            <w:pPr>
              <w:pStyle w:val="Tabletext"/>
              <w:rPr>
                <w:lang w:eastAsia="en-GB"/>
              </w:rPr>
            </w:pPr>
          </w:p>
        </w:tc>
      </w:tr>
      <w:tr w:rsidR="00FD6E58" w:rsidRPr="00167ADD" w:rsidTr="008210B6">
        <w:trPr>
          <w:trHeight w:val="48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 xml:space="preserve">destination  (name, position, berth, quay, </w:t>
            </w:r>
            <w:proofErr w:type="spellStart"/>
            <w:r w:rsidRPr="00167ADD">
              <w:rPr>
                <w:lang w:eastAsia="en-GB"/>
              </w:rPr>
              <w:t>anchorge</w:t>
            </w:r>
            <w:proofErr w:type="spellEnd"/>
            <w:r w:rsidRPr="00167ADD">
              <w:rPr>
                <w:lang w:eastAsia="en-GB"/>
              </w:rPr>
              <w:t>)</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latitude &amp; longitude</w:t>
            </w:r>
            <w:r w:rsidRPr="00167ADD">
              <w:rPr>
                <w:lang w:eastAsia="en-GB"/>
              </w:rPr>
              <w:br/>
              <w:t>UN LOCODE</w:t>
            </w:r>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shd w:val="clear" w:color="auto" w:fill="auto"/>
            <w:vAlign w:val="center"/>
            <w:hideMark/>
          </w:tcPr>
          <w:p w:rsidR="00FD6E58" w:rsidRPr="00167ADD" w:rsidRDefault="00FD6E58" w:rsidP="008210B6">
            <w:pPr>
              <w:pStyle w:val="Tabletext"/>
              <w:rPr>
                <w:lang w:eastAsia="en-GB"/>
              </w:rPr>
            </w:pPr>
          </w:p>
        </w:tc>
      </w:tr>
      <w:tr w:rsidR="00FD6E58" w:rsidRPr="00167ADD" w:rsidTr="008210B6">
        <w:trPr>
          <w:trHeight w:val="72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proofErr w:type="gramStart"/>
            <w:r w:rsidRPr="00167ADD">
              <w:rPr>
                <w:lang w:eastAsia="en-GB"/>
              </w:rPr>
              <w:t>route/change</w:t>
            </w:r>
            <w:proofErr w:type="gramEnd"/>
            <w:r w:rsidRPr="00167ADD">
              <w:rPr>
                <w:lang w:eastAsia="en-GB"/>
              </w:rPr>
              <w:t xml:space="preserve"> of route (waypoints etc.)</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r w:rsidRPr="00167ADD">
              <w:rPr>
                <w:lang w:eastAsia="en-GB"/>
              </w:rPr>
              <w:br/>
              <w:t>latitude &amp; longitude</w:t>
            </w:r>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shd w:val="clear" w:color="auto" w:fill="auto"/>
            <w:vAlign w:val="center"/>
            <w:hideMark/>
          </w:tcPr>
          <w:p w:rsidR="00FD6E58" w:rsidRPr="00167ADD" w:rsidRDefault="00FD6E58" w:rsidP="008210B6">
            <w:pPr>
              <w:pStyle w:val="Tabletext"/>
              <w:rPr>
                <w:lang w:eastAsia="en-GB"/>
              </w:rPr>
            </w:pPr>
          </w:p>
        </w:tc>
      </w:tr>
      <w:tr w:rsidR="00FD6E58" w:rsidRPr="00167ADD" w:rsidTr="008210B6">
        <w:trPr>
          <w:trHeight w:val="462"/>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 xml:space="preserve">arrival (ETA, ATA) </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YYYY:MM:DD</w:t>
            </w:r>
            <w:r w:rsidRPr="00167ADD">
              <w:rPr>
                <w:lang w:eastAsia="en-GB"/>
              </w:rPr>
              <w:br/>
            </w:r>
            <w:proofErr w:type="spellStart"/>
            <w:r w:rsidRPr="00167ADD">
              <w:rPr>
                <w:lang w:eastAsia="en-GB"/>
              </w:rPr>
              <w:t>hh:mm:ss</w:t>
            </w:r>
            <w:proofErr w:type="spellEnd"/>
            <w:r w:rsidRPr="00167ADD">
              <w:rPr>
                <w:lang w:eastAsia="en-GB"/>
              </w:rPr>
              <w:t xml:space="preserve"> </w:t>
            </w:r>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495"/>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departure (ETD, ATD)</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YYYY:MM:DD</w:t>
            </w:r>
            <w:r w:rsidRPr="00167ADD">
              <w:rPr>
                <w:lang w:eastAsia="en-GB"/>
              </w:rPr>
              <w:br/>
            </w:r>
            <w:proofErr w:type="spellStart"/>
            <w:r w:rsidRPr="00167ADD">
              <w:rPr>
                <w:lang w:eastAsia="en-GB"/>
              </w:rPr>
              <w:t>hh:mm:ss</w:t>
            </w:r>
            <w:proofErr w:type="spellEnd"/>
            <w:r w:rsidRPr="00167ADD">
              <w:rPr>
                <w:lang w:eastAsia="en-GB"/>
              </w:rPr>
              <w:t xml:space="preserve"> </w:t>
            </w:r>
          </w:p>
        </w:tc>
        <w:tc>
          <w:tcPr>
            <w:tcW w:w="1417" w:type="dxa"/>
            <w:vMerge/>
            <w:shd w:val="clear" w:color="auto" w:fill="auto"/>
            <w:vAlign w:val="center"/>
            <w:hideMark/>
          </w:tcPr>
          <w:p w:rsidR="00FD6E58" w:rsidRPr="00167ADD" w:rsidRDefault="00FD6E58" w:rsidP="008210B6">
            <w:pPr>
              <w:pStyle w:val="Tabletext"/>
              <w:rPr>
                <w:lang w:eastAsia="en-GB"/>
              </w:rPr>
            </w:pPr>
          </w:p>
        </w:tc>
        <w:tc>
          <w:tcPr>
            <w:tcW w:w="3402" w:type="dxa"/>
            <w:vMerge/>
            <w:shd w:val="clear" w:color="auto" w:fill="auto"/>
            <w:vAlign w:val="center"/>
            <w:hideMark/>
          </w:tcPr>
          <w:p w:rsidR="00FD6E58" w:rsidRPr="00167ADD" w:rsidRDefault="00FD6E58" w:rsidP="008210B6">
            <w:pPr>
              <w:pStyle w:val="Tabletext"/>
              <w:rPr>
                <w:lang w:eastAsia="en-GB"/>
              </w:rPr>
            </w:pPr>
          </w:p>
        </w:tc>
      </w:tr>
      <w:tr w:rsidR="00FD6E58" w:rsidRPr="00167ADD" w:rsidTr="008210B6">
        <w:trPr>
          <w:trHeight w:val="495"/>
          <w:jc w:val="center"/>
        </w:trPr>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Anchorage assignment</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area</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latitude &amp; longitude</w:t>
            </w:r>
            <w:r w:rsidRPr="00167ADD">
              <w:rPr>
                <w:lang w:eastAsia="en-GB"/>
              </w:rPr>
              <w:br/>
              <w:t>bearing &amp; distance</w:t>
            </w:r>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735"/>
          <w:jc w:val="center"/>
        </w:trPr>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Berthing assignment</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ID</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number</w:t>
            </w:r>
            <w:r w:rsidRPr="00167ADD">
              <w:rPr>
                <w:lang w:eastAsia="en-GB"/>
              </w:rPr>
              <w:br/>
              <w:t>latitude &amp; longitude</w:t>
            </w:r>
            <w:r w:rsidRPr="00167ADD">
              <w:rPr>
                <w:lang w:eastAsia="en-GB"/>
              </w:rPr>
              <w:br/>
              <w:t>bearing &amp; distance</w:t>
            </w:r>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Point</w:t>
            </w:r>
          </w:p>
        </w:tc>
      </w:tr>
      <w:tr w:rsidR="00FD6E58" w:rsidRPr="00167ADD" w:rsidTr="008210B6">
        <w:trPr>
          <w:trHeight w:val="975"/>
          <w:jc w:val="center"/>
        </w:trPr>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Route advisories</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waypoints</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Point, Line</w:t>
            </w:r>
          </w:p>
        </w:tc>
      </w:tr>
      <w:tr w:rsidR="00FD6E58" w:rsidRPr="00167ADD" w:rsidTr="008210B6">
        <w:trPr>
          <w:trHeight w:val="1215"/>
          <w:jc w:val="center"/>
        </w:trPr>
        <w:tc>
          <w:tcPr>
            <w:tcW w:w="1417" w:type="dxa"/>
            <w:shd w:val="clear" w:color="auto" w:fill="auto"/>
            <w:vAlign w:val="center"/>
            <w:hideMark/>
          </w:tcPr>
          <w:p w:rsidR="00FD6E58" w:rsidRPr="00167ADD" w:rsidRDefault="00FD6E58" w:rsidP="008210B6">
            <w:pPr>
              <w:pStyle w:val="Tabletext"/>
              <w:rPr>
                <w:lang w:eastAsia="en-GB"/>
              </w:rPr>
            </w:pPr>
            <w:proofErr w:type="spellStart"/>
            <w:r w:rsidRPr="00167ADD">
              <w:rPr>
                <w:lang w:eastAsia="en-GB"/>
              </w:rPr>
              <w:t>Navarea</w:t>
            </w:r>
            <w:proofErr w:type="spellEnd"/>
            <w:r w:rsidRPr="00167ADD">
              <w:rPr>
                <w:lang w:eastAsia="en-GB"/>
              </w:rPr>
              <w:t xml:space="preserve"> messages</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report</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1215"/>
          <w:jc w:val="center"/>
        </w:trPr>
        <w:tc>
          <w:tcPr>
            <w:tcW w:w="1417" w:type="dxa"/>
            <w:shd w:val="clear" w:color="auto" w:fill="auto"/>
            <w:vAlign w:val="center"/>
            <w:hideMark/>
          </w:tcPr>
          <w:p w:rsidR="00FD6E58" w:rsidRPr="00167ADD" w:rsidRDefault="00FD6E58" w:rsidP="008210B6">
            <w:pPr>
              <w:pStyle w:val="Tabletext"/>
              <w:rPr>
                <w:lang w:eastAsia="en-GB"/>
              </w:rPr>
            </w:pPr>
            <w:proofErr w:type="spellStart"/>
            <w:r w:rsidRPr="00167ADD">
              <w:rPr>
                <w:lang w:eastAsia="en-GB"/>
              </w:rPr>
              <w:t>Navtex</w:t>
            </w:r>
            <w:proofErr w:type="spellEnd"/>
            <w:r w:rsidRPr="00167ADD">
              <w:rPr>
                <w:lang w:eastAsia="en-GB"/>
              </w:rPr>
              <w:t xml:space="preserve"> messages</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report</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1215"/>
          <w:jc w:val="center"/>
        </w:trPr>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Notice to shipping</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report</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r w:rsidR="00FD6E58" w:rsidRPr="00167ADD" w:rsidTr="008210B6">
        <w:trPr>
          <w:trHeight w:val="1215"/>
          <w:jc w:val="center"/>
        </w:trPr>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Suspension or change of routes</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waypoints</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Point, Line</w:t>
            </w:r>
          </w:p>
        </w:tc>
      </w:tr>
      <w:tr w:rsidR="00FD6E58" w:rsidRPr="00167ADD" w:rsidTr="008210B6">
        <w:trPr>
          <w:trHeight w:val="480"/>
          <w:jc w:val="center"/>
        </w:trPr>
        <w:tc>
          <w:tcPr>
            <w:tcW w:w="1417" w:type="dxa"/>
            <w:vMerge w:val="restart"/>
            <w:shd w:val="clear" w:color="auto" w:fill="auto"/>
            <w:vAlign w:val="center"/>
            <w:hideMark/>
          </w:tcPr>
          <w:p w:rsidR="00FD6E58" w:rsidRPr="00167ADD" w:rsidRDefault="00FD6E58" w:rsidP="008210B6">
            <w:pPr>
              <w:pStyle w:val="Tabletext"/>
              <w:rPr>
                <w:lang w:eastAsia="en-GB"/>
              </w:rPr>
            </w:pPr>
            <w:r w:rsidRPr="00167ADD">
              <w:rPr>
                <w:lang w:eastAsia="en-GB"/>
              </w:rPr>
              <w:t>reporting</w:t>
            </w: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vessel identity (name, MMSI No, call sign, IMO No)</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numbers</w:t>
            </w:r>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N/A</w:t>
            </w:r>
          </w:p>
        </w:tc>
      </w:tr>
      <w:tr w:rsidR="00FD6E58" w:rsidRPr="00167ADD" w:rsidTr="008210B6">
        <w:trPr>
          <w:trHeight w:val="1200"/>
          <w:jc w:val="center"/>
        </w:trPr>
        <w:tc>
          <w:tcPr>
            <w:tcW w:w="1417" w:type="dxa"/>
            <w:vMerge/>
            <w:shd w:val="clear" w:color="auto" w:fill="auto"/>
            <w:vAlign w:val="center"/>
            <w:hideMark/>
          </w:tcPr>
          <w:p w:rsidR="00FD6E58" w:rsidRPr="00167ADD" w:rsidRDefault="00FD6E58" w:rsidP="008210B6">
            <w:pPr>
              <w:pStyle w:val="Tabletext"/>
              <w:rPr>
                <w:lang w:eastAsia="en-GB"/>
              </w:rPr>
            </w:pPr>
          </w:p>
        </w:tc>
        <w:tc>
          <w:tcPr>
            <w:tcW w:w="1560" w:type="dxa"/>
            <w:shd w:val="clear" w:color="auto" w:fill="auto"/>
            <w:vAlign w:val="center"/>
            <w:hideMark/>
          </w:tcPr>
          <w:p w:rsidR="00FD6E58" w:rsidRPr="00167ADD" w:rsidRDefault="00FD6E58" w:rsidP="008210B6">
            <w:pPr>
              <w:pStyle w:val="Tabletext"/>
              <w:rPr>
                <w:lang w:eastAsia="en-GB"/>
              </w:rPr>
            </w:pPr>
            <w:r w:rsidRPr="00167ADD">
              <w:rPr>
                <w:lang w:eastAsia="en-GB"/>
              </w:rPr>
              <w:t>reporting point/Line</w:t>
            </w:r>
          </w:p>
        </w:tc>
        <w:tc>
          <w:tcPr>
            <w:tcW w:w="2410" w:type="dxa"/>
            <w:shd w:val="clear" w:color="auto" w:fill="auto"/>
            <w:vAlign w:val="center"/>
            <w:hideMark/>
          </w:tcPr>
          <w:p w:rsidR="00FD6E58" w:rsidRPr="00167ADD" w:rsidRDefault="00FD6E58" w:rsidP="008210B6">
            <w:pPr>
              <w:pStyle w:val="Tabletext"/>
              <w:rPr>
                <w:lang w:eastAsia="en-GB"/>
              </w:rPr>
            </w:pPr>
            <w:r w:rsidRPr="00167ADD">
              <w:rPr>
                <w:lang w:eastAsia="en-GB"/>
              </w:rPr>
              <w:t>text</w:t>
            </w:r>
            <w:r w:rsidRPr="00167ADD">
              <w:rPr>
                <w:lang w:eastAsia="en-GB"/>
              </w:rPr>
              <w:br/>
              <w:t>latitude &amp; longitude</w:t>
            </w:r>
            <w:r w:rsidRPr="00167ADD">
              <w:rPr>
                <w:lang w:eastAsia="en-GB"/>
              </w:rPr>
              <w:br/>
              <w:t>bearing &amp; distance</w:t>
            </w:r>
            <w:r w:rsidRPr="00167ADD">
              <w:rPr>
                <w:lang w:eastAsia="en-GB"/>
              </w:rPr>
              <w:br/>
              <w:t>YYYY:MM:DD</w:t>
            </w:r>
            <w:r w:rsidRPr="00167ADD">
              <w:rPr>
                <w:lang w:eastAsia="en-GB"/>
              </w:rPr>
              <w:br/>
            </w:r>
            <w:proofErr w:type="spellStart"/>
            <w:r w:rsidRPr="00167ADD">
              <w:rPr>
                <w:lang w:eastAsia="en-GB"/>
              </w:rPr>
              <w:t>hh:mm:ss</w:t>
            </w:r>
            <w:proofErr w:type="spellEnd"/>
          </w:p>
        </w:tc>
        <w:tc>
          <w:tcPr>
            <w:tcW w:w="1417" w:type="dxa"/>
            <w:shd w:val="clear" w:color="auto" w:fill="auto"/>
            <w:vAlign w:val="center"/>
            <w:hideMark/>
          </w:tcPr>
          <w:p w:rsidR="00FD6E58" w:rsidRPr="00167ADD" w:rsidRDefault="00FD6E58" w:rsidP="008210B6">
            <w:pPr>
              <w:pStyle w:val="Tabletext"/>
              <w:rPr>
                <w:lang w:eastAsia="en-GB"/>
              </w:rPr>
            </w:pPr>
            <w:r w:rsidRPr="00167ADD">
              <w:rPr>
                <w:lang w:eastAsia="en-GB"/>
              </w:rPr>
              <w:t>real time and/or forecasted</w:t>
            </w:r>
          </w:p>
        </w:tc>
        <w:tc>
          <w:tcPr>
            <w:tcW w:w="3402" w:type="dxa"/>
            <w:shd w:val="clear" w:color="auto" w:fill="auto"/>
            <w:vAlign w:val="center"/>
            <w:hideMark/>
          </w:tcPr>
          <w:p w:rsidR="00FD6E58" w:rsidRPr="00167ADD" w:rsidRDefault="00FD6E58" w:rsidP="008210B6">
            <w:pPr>
              <w:pStyle w:val="Tabletext"/>
              <w:rPr>
                <w:lang w:eastAsia="en-GB"/>
              </w:rPr>
            </w:pPr>
            <w:r w:rsidRPr="00167ADD">
              <w:rPr>
                <w:lang w:eastAsia="en-GB"/>
              </w:rPr>
              <w:t>Area, Point, Line, Curve, 3D (</w:t>
            </w:r>
            <w:proofErr w:type="spellStart"/>
            <w:r w:rsidRPr="00167ADD">
              <w:rPr>
                <w:lang w:eastAsia="en-GB"/>
              </w:rPr>
              <w:t>Height,Depth,Width</w:t>
            </w:r>
            <w:proofErr w:type="spellEnd"/>
            <w:r w:rsidRPr="00167ADD">
              <w:rPr>
                <w:lang w:eastAsia="en-GB"/>
              </w:rPr>
              <w:t>)</w:t>
            </w:r>
          </w:p>
        </w:tc>
      </w:tr>
    </w:tbl>
    <w:p w:rsidR="00FD6E58" w:rsidRPr="00226BE5" w:rsidRDefault="00FD6E58" w:rsidP="00FD6E58">
      <w:pPr>
        <w:rPr>
          <w:rFonts w:cs="Arial"/>
        </w:rPr>
      </w:pPr>
    </w:p>
    <w:p w:rsidR="00FD6E58" w:rsidRPr="00FD6E58" w:rsidRDefault="00FD6E58" w:rsidP="00FD6E58">
      <w:pPr>
        <w:pStyle w:val="BodyText"/>
      </w:pPr>
    </w:p>
    <w:sectPr w:rsidR="00FD6E58" w:rsidRPr="00FD6E58" w:rsidSect="00576659">
      <w:headerReference w:type="even" r:id="rId50"/>
      <w:headerReference w:type="default" r:id="rId51"/>
      <w:footerReference w:type="default" r:id="rId52"/>
      <w:headerReference w:type="first" r:id="rId5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5B5C" w:rsidRDefault="00A45B5C" w:rsidP="003274DB">
      <w:r>
        <w:separator/>
      </w:r>
    </w:p>
    <w:p w:rsidR="00A45B5C" w:rsidRDefault="00A45B5C"/>
  </w:endnote>
  <w:endnote w:type="continuationSeparator" w:id="0">
    <w:p w:rsidR="00A45B5C" w:rsidRDefault="00A45B5C" w:rsidP="003274DB">
      <w:r>
        <w:continuationSeparator/>
      </w:r>
    </w:p>
    <w:p w:rsidR="00A45B5C" w:rsidRDefault="00A45B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 w:name="Calibri-BoldItal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8210B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8210B6" w:rsidRDefault="008210B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8210B6" w:rsidRDefault="008210B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8210B6" w:rsidRDefault="008210B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8210B6" w:rsidRDefault="008210B6"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8210B6"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45EE64D" wp14:editId="57B607B1">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6C7278A"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8210B6" w:rsidRPr="00ED2A8D" w:rsidRDefault="008210B6" w:rsidP="008747E0">
    <w:pPr>
      <w:pStyle w:val="Footer"/>
    </w:pPr>
    <w:r w:rsidRPr="00442889">
      <w:rPr>
        <w:noProof/>
        <w:lang w:val="en-IE" w:eastAsia="en-IE"/>
      </w:rPr>
      <w:drawing>
        <wp:anchor distT="0" distB="0" distL="114300" distR="114300" simplePos="0" relativeHeight="251661312" behindDoc="1" locked="0" layoutInCell="1" allowOverlap="1" wp14:anchorId="7D51E478" wp14:editId="49B6C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8210B6" w:rsidRPr="00ED2A8D" w:rsidRDefault="008210B6" w:rsidP="008747E0">
    <w:pPr>
      <w:pStyle w:val="Footer"/>
    </w:pPr>
  </w:p>
  <w:p w:rsidR="008210B6" w:rsidRPr="00ED2A8D" w:rsidRDefault="008210B6" w:rsidP="008747E0">
    <w:pPr>
      <w:pStyle w:val="Footer"/>
    </w:pPr>
  </w:p>
  <w:p w:rsidR="008210B6" w:rsidRPr="00ED2A8D" w:rsidRDefault="008210B6"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8210B6"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24F62F86" wp14:editId="1389DF0E">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CE4D6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8210B6" w:rsidRPr="00C907DF" w:rsidRDefault="008210B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8210B6" w:rsidRPr="00525922" w:rsidRDefault="008210B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Pr="00C716E5" w:rsidRDefault="008210B6" w:rsidP="00C716E5">
    <w:pPr>
      <w:pStyle w:val="Footer"/>
      <w:rPr>
        <w:sz w:val="15"/>
        <w:szCs w:val="15"/>
      </w:rPr>
    </w:pPr>
  </w:p>
  <w:p w:rsidR="008210B6" w:rsidRDefault="008210B6" w:rsidP="00C716E5">
    <w:pPr>
      <w:pStyle w:val="Footerportrait"/>
    </w:pPr>
  </w:p>
  <w:p w:rsidR="008210B6" w:rsidRPr="00C907DF" w:rsidRDefault="006645A8" w:rsidP="00C716E5">
    <w:pPr>
      <w:pStyle w:val="Footerportrait"/>
      <w:rPr>
        <w:rStyle w:val="PageNumber"/>
        <w:szCs w:val="15"/>
      </w:rPr>
    </w:pPr>
    <w:fldSimple w:instr=" STYLEREF &quot;Document type&quot; \* MERGEFORMAT ">
      <w:r w:rsidR="00B052BF">
        <w:t>IALA Guideline</w:t>
      </w:r>
    </w:fldSimple>
    <w:r w:rsidR="008210B6" w:rsidRPr="00C907DF">
      <w:t xml:space="preserve"> </w:t>
    </w:r>
    <w:r w:rsidR="008210B6">
      <w:fldChar w:fldCharType="begin"/>
    </w:r>
    <w:r w:rsidR="008210B6">
      <w:instrText xml:space="preserve"> STYLEREF "Document number" \* MERGEFORMAT </w:instrText>
    </w:r>
    <w:r w:rsidR="008210B6">
      <w:fldChar w:fldCharType="end"/>
    </w:r>
    <w:r w:rsidR="008210B6" w:rsidRPr="00C907DF">
      <w:t xml:space="preserve"> –</w:t>
    </w:r>
    <w:r w:rsidR="008210B6">
      <w:t xml:space="preserve"> </w:t>
    </w:r>
    <w:fldSimple w:instr=" STYLEREF &quot;Document name&quot; \* MERGEFORMAT ">
      <w:r w:rsidR="00B052BF">
        <w:t>Maritime Service Portfolios:</w:t>
      </w:r>
      <w:r w:rsidR="00B052BF">
        <w:br/>
        <w:t>digitising maritime services</w:t>
      </w:r>
    </w:fldSimple>
  </w:p>
  <w:p w:rsidR="008210B6" w:rsidRPr="00C907DF" w:rsidRDefault="006645A8" w:rsidP="00C716E5">
    <w:pPr>
      <w:pStyle w:val="Footerportrait"/>
    </w:pPr>
    <w:fldSimple w:instr=" STYLEREF &quot;Edition number&quot; \* MERGEFORMAT ">
      <w:r w:rsidR="00B052BF">
        <w:t>Edition 1.0</w:t>
      </w:r>
    </w:fldSimple>
    <w:r w:rsidR="008210B6">
      <w:t xml:space="preserve">  </w:t>
    </w:r>
    <w:fldSimple w:instr=" STYLEREF &quot;Document date&quot; \* MERGEFORMAT ">
      <w:r w:rsidR="00B052BF">
        <w:t>Document date</w:t>
      </w:r>
    </w:fldSimple>
    <w:r w:rsidR="008210B6" w:rsidRPr="00C907DF">
      <w:tab/>
    </w:r>
    <w:r w:rsidR="008210B6">
      <w:t xml:space="preserve">P </w:t>
    </w:r>
    <w:r w:rsidR="008210B6" w:rsidRPr="00C907DF">
      <w:rPr>
        <w:rStyle w:val="PageNumber"/>
        <w:szCs w:val="15"/>
      </w:rPr>
      <w:fldChar w:fldCharType="begin"/>
    </w:r>
    <w:r w:rsidR="008210B6" w:rsidRPr="00C907DF">
      <w:rPr>
        <w:rStyle w:val="PageNumber"/>
        <w:szCs w:val="15"/>
      </w:rPr>
      <w:instrText xml:space="preserve">PAGE  </w:instrText>
    </w:r>
    <w:r w:rsidR="008210B6" w:rsidRPr="00C907DF">
      <w:rPr>
        <w:rStyle w:val="PageNumber"/>
        <w:szCs w:val="15"/>
      </w:rPr>
      <w:fldChar w:fldCharType="separate"/>
    </w:r>
    <w:r w:rsidR="00B052BF">
      <w:rPr>
        <w:rStyle w:val="PageNumber"/>
        <w:szCs w:val="15"/>
      </w:rPr>
      <w:t>7</w:t>
    </w:r>
    <w:r w:rsidR="008210B6"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8210B6" w:rsidP="00C716E5">
    <w:pPr>
      <w:pStyle w:val="Footer"/>
    </w:pPr>
  </w:p>
  <w:p w:rsidR="008210B6" w:rsidRDefault="008210B6" w:rsidP="00C716E5">
    <w:pPr>
      <w:pStyle w:val="Footerportrait"/>
    </w:pPr>
  </w:p>
  <w:p w:rsidR="008210B6" w:rsidRPr="00C907DF" w:rsidRDefault="006645A8" w:rsidP="00C716E5">
    <w:pPr>
      <w:pStyle w:val="Footerportrait"/>
      <w:rPr>
        <w:rStyle w:val="PageNumber"/>
        <w:szCs w:val="15"/>
      </w:rPr>
    </w:pPr>
    <w:fldSimple w:instr=" STYLEREF &quot;Document type&quot; \* MERGEFORMAT ">
      <w:r w:rsidR="00B052BF">
        <w:t>IALA Guideline</w:t>
      </w:r>
    </w:fldSimple>
    <w:r w:rsidR="008210B6" w:rsidRPr="00C907DF">
      <w:t xml:space="preserve"> </w:t>
    </w:r>
    <w:r w:rsidR="008210B6">
      <w:fldChar w:fldCharType="begin"/>
    </w:r>
    <w:r w:rsidR="008210B6">
      <w:instrText xml:space="preserve"> STYLEREF "Document number" \* MERGEFORMAT </w:instrText>
    </w:r>
    <w:r w:rsidR="008210B6">
      <w:fldChar w:fldCharType="end"/>
    </w:r>
    <w:r w:rsidR="008210B6" w:rsidRPr="00C907DF">
      <w:t xml:space="preserve"> –</w:t>
    </w:r>
    <w:r w:rsidR="008210B6">
      <w:t xml:space="preserve"> </w:t>
    </w:r>
    <w:fldSimple w:instr=" STYLEREF &quot;Document name&quot; \* MERGEFORMAT ">
      <w:r w:rsidR="00B052BF">
        <w:t>Maritime Service Portfolios:</w:t>
      </w:r>
      <w:r w:rsidR="00B052BF">
        <w:br/>
        <w:t>digitising maritime services</w:t>
      </w:r>
    </w:fldSimple>
  </w:p>
  <w:p w:rsidR="008210B6" w:rsidRPr="00525922" w:rsidRDefault="006645A8" w:rsidP="00C716E5">
    <w:pPr>
      <w:pStyle w:val="Footerportrait"/>
    </w:pPr>
    <w:fldSimple w:instr=" STYLEREF &quot;Edition number&quot; \* MERGEFORMAT ">
      <w:r w:rsidR="00B052BF">
        <w:t>Edition 1.0</w:t>
      </w:r>
    </w:fldSimple>
    <w:r w:rsidR="008210B6" w:rsidRPr="00C907DF">
      <w:tab/>
    </w:r>
    <w:r w:rsidR="008210B6">
      <w:t xml:space="preserve">P </w:t>
    </w:r>
    <w:r w:rsidR="008210B6" w:rsidRPr="00C907DF">
      <w:rPr>
        <w:rStyle w:val="PageNumber"/>
        <w:szCs w:val="15"/>
      </w:rPr>
      <w:fldChar w:fldCharType="begin"/>
    </w:r>
    <w:r w:rsidR="008210B6" w:rsidRPr="00C907DF">
      <w:rPr>
        <w:rStyle w:val="PageNumber"/>
        <w:szCs w:val="15"/>
      </w:rPr>
      <w:instrText xml:space="preserve">PAGE  </w:instrText>
    </w:r>
    <w:r w:rsidR="008210B6" w:rsidRPr="00C907DF">
      <w:rPr>
        <w:rStyle w:val="PageNumber"/>
        <w:szCs w:val="15"/>
      </w:rPr>
      <w:fldChar w:fldCharType="separate"/>
    </w:r>
    <w:r w:rsidR="00B052BF">
      <w:rPr>
        <w:rStyle w:val="PageNumber"/>
        <w:szCs w:val="15"/>
      </w:rPr>
      <w:t>4</w:t>
    </w:r>
    <w:r w:rsidR="008210B6"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8210B6" w:rsidP="00C716E5">
    <w:pPr>
      <w:pStyle w:val="Footer"/>
    </w:pPr>
  </w:p>
  <w:p w:rsidR="008210B6" w:rsidRDefault="008210B6" w:rsidP="00C716E5">
    <w:pPr>
      <w:pStyle w:val="Footerportrait"/>
    </w:pPr>
  </w:p>
  <w:p w:rsidR="008210B6" w:rsidRPr="00C907DF" w:rsidRDefault="006645A8" w:rsidP="00C716E5">
    <w:pPr>
      <w:pStyle w:val="Footerportrait"/>
    </w:pPr>
    <w:fldSimple w:instr=" STYLEREF &quot;Document type&quot; \* MERGEFORMAT ">
      <w:r w:rsidR="00B052BF">
        <w:t>IALA Guideline</w:t>
      </w:r>
    </w:fldSimple>
    <w:r w:rsidR="008210B6" w:rsidRPr="00C907DF">
      <w:t xml:space="preserve"> </w:t>
    </w:r>
    <w:r w:rsidR="008210B6">
      <w:fldChar w:fldCharType="begin"/>
    </w:r>
    <w:r w:rsidR="008210B6">
      <w:instrText xml:space="preserve"> STYLEREF "Document number" \* MERGEFORMAT </w:instrText>
    </w:r>
    <w:r w:rsidR="008210B6">
      <w:fldChar w:fldCharType="end"/>
    </w:r>
    <w:r w:rsidR="008210B6" w:rsidRPr="00C907DF">
      <w:t xml:space="preserve"> –</w:t>
    </w:r>
    <w:r w:rsidR="008210B6">
      <w:t xml:space="preserve"> </w:t>
    </w:r>
    <w:fldSimple w:instr=" STYLEREF &quot;Document name&quot; \* MERGEFORMAT ">
      <w:r w:rsidR="00B052BF">
        <w:t>Maritime Service Portfolios:</w:t>
      </w:r>
      <w:r w:rsidR="00B052BF">
        <w:br/>
        <w:t>digitising maritime services</w:t>
      </w:r>
    </w:fldSimple>
    <w:r w:rsidR="008210B6">
      <w:tab/>
    </w:r>
  </w:p>
  <w:p w:rsidR="008210B6" w:rsidRPr="00C907DF" w:rsidRDefault="006645A8" w:rsidP="00C716E5">
    <w:pPr>
      <w:pStyle w:val="Footerportrait"/>
    </w:pPr>
    <w:fldSimple w:instr=" STYLEREF &quot;Edition number&quot; \* MERGEFORMAT ">
      <w:r w:rsidR="00B052BF">
        <w:t>Edition 1.0</w:t>
      </w:r>
    </w:fldSimple>
    <w:r w:rsidR="008210B6">
      <w:t xml:space="preserve">  </w:t>
    </w:r>
    <w:fldSimple w:instr=" STYLEREF &quot;Document date&quot; \* MERGEFORMAT ">
      <w:r w:rsidR="00B052BF">
        <w:t>Document date</w:t>
      </w:r>
    </w:fldSimple>
    <w:r w:rsidR="008210B6">
      <w:tab/>
    </w:r>
    <w:r w:rsidR="008210B6">
      <w:rPr>
        <w:rStyle w:val="PageNumber"/>
        <w:szCs w:val="15"/>
      </w:rPr>
      <w:t xml:space="preserve">P </w:t>
    </w:r>
    <w:r w:rsidR="008210B6" w:rsidRPr="00C907DF">
      <w:rPr>
        <w:rStyle w:val="PageNumber"/>
        <w:szCs w:val="15"/>
      </w:rPr>
      <w:fldChar w:fldCharType="begin"/>
    </w:r>
    <w:r w:rsidR="008210B6" w:rsidRPr="00C907DF">
      <w:rPr>
        <w:rStyle w:val="PageNumber"/>
        <w:szCs w:val="15"/>
      </w:rPr>
      <w:instrText xml:space="preserve">PAGE  </w:instrText>
    </w:r>
    <w:r w:rsidR="008210B6" w:rsidRPr="00C907DF">
      <w:rPr>
        <w:rStyle w:val="PageNumber"/>
        <w:szCs w:val="15"/>
      </w:rPr>
      <w:fldChar w:fldCharType="separate"/>
    </w:r>
    <w:r w:rsidR="00B052BF">
      <w:rPr>
        <w:rStyle w:val="PageNumber"/>
        <w:szCs w:val="15"/>
      </w:rPr>
      <w:t>20</w:t>
    </w:r>
    <w:r w:rsidR="008210B6"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5B5C" w:rsidRDefault="00A45B5C" w:rsidP="003274DB">
      <w:r>
        <w:separator/>
      </w:r>
    </w:p>
    <w:p w:rsidR="00A45B5C" w:rsidRDefault="00A45B5C"/>
  </w:footnote>
  <w:footnote w:type="continuationSeparator" w:id="0">
    <w:p w:rsidR="00A45B5C" w:rsidRDefault="00A45B5C" w:rsidP="003274DB">
      <w:r>
        <w:continuationSeparator/>
      </w:r>
    </w:p>
    <w:p w:rsidR="00A45B5C" w:rsidRDefault="00A45B5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2" w:author="Seamus Doyle" w:date="2016-09-22T17:06:00Z">
      <w:r>
        <w:rPr>
          <w:noProof/>
        </w:rPr>
        <w:pict w14:anchorId="221099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52BF" w:rsidRDefault="00B052BF" w:rsidP="00A60B42">
    <w:pPr>
      <w:pStyle w:val="Header"/>
      <w:jc w:val="right"/>
    </w:pPr>
    <w:r>
      <w:t>ENAV21-12.6.2</w:t>
    </w:r>
  </w:p>
  <w:p w:rsidR="008210B6" w:rsidRDefault="00A45B5C" w:rsidP="00A60B42">
    <w:pPr>
      <w:pStyle w:val="Header"/>
      <w:jc w:val="right"/>
    </w:pPr>
    <w:r>
      <w:rPr>
        <w:noProof/>
      </w:rPr>
      <w:pict w14:anchorId="71AB2E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0"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1D1054">
      <w:t>V.12 Changes post ENAV 20 – 30</w:t>
    </w:r>
    <w:r w:rsidR="008210B6">
      <w:t xml:space="preserve"> Aug 2017 </w:t>
    </w:r>
  </w:p>
  <w:p w:rsidR="008210B6" w:rsidDel="00CD66E6" w:rsidRDefault="008210B6" w:rsidP="00A60B42">
    <w:pPr>
      <w:pStyle w:val="Header"/>
      <w:jc w:val="right"/>
      <w:rPr>
        <w:ins w:id="3" w:author="Seamus Doyle" w:date="2016-06-28T11:28:00Z"/>
        <w:del w:id="4" w:author="Administrator" w:date="2017-04-25T10:28:00Z"/>
      </w:rPr>
    </w:pPr>
    <w:r w:rsidRPr="00442889">
      <w:rPr>
        <w:noProof/>
        <w:lang w:val="en-IE" w:eastAsia="en-IE"/>
      </w:rPr>
      <w:drawing>
        <wp:anchor distT="0" distB="0" distL="114300" distR="114300" simplePos="0" relativeHeight="251659264" behindDoc="1" locked="0" layoutInCell="1" allowOverlap="1" wp14:anchorId="48A78697" wp14:editId="5DE3314F">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ins w:id="5" w:author="Seamus Doyle" w:date="2016-09-22T17:04:00Z">
      <w:r>
        <w:t xml:space="preserve"> </w:t>
      </w:r>
    </w:ins>
  </w:p>
  <w:p w:rsidR="008210B6" w:rsidRPr="00ED2A8D" w:rsidDel="004249D0" w:rsidRDefault="008210B6" w:rsidP="00A60B42">
    <w:pPr>
      <w:pStyle w:val="Header"/>
      <w:jc w:val="right"/>
      <w:rPr>
        <w:del w:id="6" w:author="Seamus Doyle" w:date="2016-09-22T17:04:00Z"/>
      </w:rPr>
    </w:pPr>
  </w:p>
  <w:p w:rsidR="008210B6" w:rsidRPr="00ED2A8D" w:rsidRDefault="008210B6" w:rsidP="008747E0">
    <w:pPr>
      <w:pStyle w:val="Header"/>
    </w:pPr>
  </w:p>
  <w:p w:rsidR="008210B6" w:rsidRDefault="008210B6" w:rsidP="008747E0">
    <w:pPr>
      <w:pStyle w:val="Header"/>
    </w:pPr>
  </w:p>
  <w:p w:rsidR="008210B6" w:rsidRDefault="008210B6" w:rsidP="008747E0">
    <w:pPr>
      <w:pStyle w:val="Header"/>
    </w:pPr>
  </w:p>
  <w:p w:rsidR="008210B6" w:rsidRDefault="008210B6" w:rsidP="008747E0">
    <w:pPr>
      <w:pStyle w:val="Header"/>
    </w:pPr>
  </w:p>
  <w:p w:rsidR="008210B6" w:rsidRDefault="008210B6" w:rsidP="008747E0">
    <w:pPr>
      <w:pStyle w:val="Header"/>
    </w:pPr>
  </w:p>
  <w:p w:rsidR="008210B6" w:rsidRDefault="008210B6" w:rsidP="008747E0">
    <w:pPr>
      <w:pStyle w:val="Header"/>
    </w:pPr>
    <w:r>
      <w:rPr>
        <w:noProof/>
        <w:lang w:val="en-IE" w:eastAsia="en-IE"/>
      </w:rPr>
      <w:drawing>
        <wp:anchor distT="0" distB="0" distL="114300" distR="114300" simplePos="0" relativeHeight="251656192" behindDoc="1" locked="0" layoutInCell="1" allowOverlap="1" wp14:anchorId="6FE79776" wp14:editId="22AA7C0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8210B6" w:rsidRPr="00ED2A8D" w:rsidRDefault="008210B6" w:rsidP="008747E0">
    <w:pPr>
      <w:pStyle w:val="Header"/>
    </w:pPr>
  </w:p>
  <w:p w:rsidR="008210B6" w:rsidRPr="00ED2A8D" w:rsidRDefault="008210B6"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7" w:author="Seamus Doyle" w:date="2016-09-22T17:06:00Z">
      <w:r>
        <w:rPr>
          <w:noProof/>
        </w:rPr>
        <w:pict w14:anchorId="2AB96A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8210B6">
      <w:rPr>
        <w:noProof/>
        <w:lang w:val="en-IE" w:eastAsia="en-IE"/>
      </w:rPr>
      <w:drawing>
        <wp:anchor distT="0" distB="0" distL="114300" distR="114300" simplePos="0" relativeHeight="251688960" behindDoc="1" locked="0" layoutInCell="1" allowOverlap="1" wp14:anchorId="385043AB" wp14:editId="7A40D9F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210B6" w:rsidRDefault="008210B6">
    <w:pPr>
      <w:pStyle w:val="Header"/>
    </w:pPr>
  </w:p>
  <w:p w:rsidR="008210B6" w:rsidRDefault="008210B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8" w:author="Seamus Doyle" w:date="2016-09-22T17:06:00Z">
      <w:r>
        <w:rPr>
          <w:noProof/>
        </w:rPr>
        <w:pict w14:anchorId="483383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Pr="00ED2A8D" w:rsidRDefault="00A45B5C" w:rsidP="008747E0">
    <w:pPr>
      <w:pStyle w:val="Header"/>
    </w:pPr>
    <w:ins w:id="9" w:author="Seamus Doyle" w:date="2016-09-22T17:06:00Z">
      <w:r>
        <w:rPr>
          <w:noProof/>
        </w:rPr>
        <w:pict w14:anchorId="660698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8210B6">
      <w:rPr>
        <w:noProof/>
        <w:lang w:val="en-IE" w:eastAsia="en-IE"/>
      </w:rPr>
      <w:drawing>
        <wp:anchor distT="0" distB="0" distL="114300" distR="114300" simplePos="0" relativeHeight="251658752" behindDoc="1" locked="0" layoutInCell="1" allowOverlap="1" wp14:anchorId="2B3ED87B" wp14:editId="2503A99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210B6" w:rsidRPr="00ED2A8D" w:rsidRDefault="008210B6" w:rsidP="008747E0">
    <w:pPr>
      <w:pStyle w:val="Header"/>
    </w:pPr>
  </w:p>
  <w:p w:rsidR="008210B6" w:rsidRDefault="008210B6" w:rsidP="008747E0">
    <w:pPr>
      <w:pStyle w:val="Header"/>
    </w:pPr>
  </w:p>
  <w:p w:rsidR="008210B6" w:rsidRDefault="008210B6" w:rsidP="008747E0">
    <w:pPr>
      <w:pStyle w:val="Header"/>
    </w:pPr>
  </w:p>
  <w:p w:rsidR="008210B6" w:rsidRDefault="008210B6" w:rsidP="008747E0">
    <w:pPr>
      <w:pStyle w:val="Header"/>
    </w:pPr>
  </w:p>
  <w:p w:rsidR="008210B6" w:rsidRPr="00441393" w:rsidRDefault="008210B6" w:rsidP="00441393">
    <w:pPr>
      <w:pStyle w:val="Contents"/>
    </w:pPr>
    <w:r>
      <w:t>DOCUMENT REVISION</w:t>
    </w:r>
  </w:p>
  <w:p w:rsidR="008210B6" w:rsidRPr="00ED2A8D" w:rsidRDefault="008210B6" w:rsidP="008747E0">
    <w:pPr>
      <w:pStyle w:val="Header"/>
    </w:pPr>
  </w:p>
  <w:p w:rsidR="008210B6" w:rsidRPr="00AC33A2" w:rsidRDefault="008210B6"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10" w:author="Seamus Doyle" w:date="2016-09-22T17:06:00Z">
      <w:r>
        <w:rPr>
          <w:noProof/>
        </w:rPr>
        <w:pict w14:anchorId="771ED8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11" w:author="Seamus Doyle" w:date="2016-09-22T17:06:00Z">
      <w:r>
        <w:rPr>
          <w:noProof/>
        </w:rPr>
        <w:pict w14:anchorId="73F4E3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Pr="00ED2A8D" w:rsidRDefault="00A45B5C" w:rsidP="008747E0">
    <w:pPr>
      <w:pStyle w:val="Header"/>
    </w:pPr>
    <w:ins w:id="12" w:author="Seamus Doyle" w:date="2016-09-22T17:06:00Z">
      <w:r>
        <w:rPr>
          <w:noProof/>
        </w:rPr>
        <w:pict w14:anchorId="372570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8210B6">
      <w:rPr>
        <w:noProof/>
        <w:lang w:val="en-IE" w:eastAsia="en-IE"/>
      </w:rPr>
      <w:drawing>
        <wp:anchor distT="0" distB="0" distL="114300" distR="114300" simplePos="0" relativeHeight="251674624" behindDoc="1" locked="0" layoutInCell="1" allowOverlap="1" wp14:anchorId="7D16660C" wp14:editId="5F55E74C">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210B6" w:rsidRPr="00ED2A8D" w:rsidRDefault="008210B6" w:rsidP="008747E0">
    <w:pPr>
      <w:pStyle w:val="Header"/>
    </w:pPr>
  </w:p>
  <w:p w:rsidR="008210B6" w:rsidRDefault="008210B6" w:rsidP="008747E0">
    <w:pPr>
      <w:pStyle w:val="Header"/>
    </w:pPr>
  </w:p>
  <w:p w:rsidR="008210B6" w:rsidRPr="00441393" w:rsidRDefault="008210B6" w:rsidP="00441393">
    <w:pPr>
      <w:pStyle w:val="Contents"/>
    </w:pPr>
    <w:r>
      <w:t>CONTENTS</w:t>
    </w:r>
  </w:p>
  <w:p w:rsidR="008210B6" w:rsidRDefault="008210B6" w:rsidP="0078486B">
    <w:pPr>
      <w:pStyle w:val="Header"/>
      <w:spacing w:line="140" w:lineRule="exact"/>
    </w:pPr>
  </w:p>
  <w:p w:rsidR="008210B6" w:rsidRPr="00AC33A2" w:rsidRDefault="008210B6"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Pr="00ED2A8D" w:rsidRDefault="00A45B5C" w:rsidP="00C716E5">
    <w:pPr>
      <w:pStyle w:val="Header"/>
    </w:pPr>
    <w:ins w:id="13" w:author="Seamus Doyle" w:date="2016-09-22T17:06:00Z">
      <w:r>
        <w:rPr>
          <w:noProof/>
        </w:rPr>
        <w:pict w14:anchorId="4DB5F5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8210B6">
      <w:rPr>
        <w:noProof/>
        <w:lang w:val="en-IE" w:eastAsia="en-IE"/>
      </w:rPr>
      <w:drawing>
        <wp:anchor distT="0" distB="0" distL="114300" distR="114300" simplePos="0" relativeHeight="251697152" behindDoc="1" locked="0" layoutInCell="1" allowOverlap="1" wp14:anchorId="02E2D02D" wp14:editId="5258F72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210B6" w:rsidRPr="00ED2A8D" w:rsidRDefault="008210B6" w:rsidP="00C716E5">
    <w:pPr>
      <w:pStyle w:val="Header"/>
    </w:pPr>
  </w:p>
  <w:p w:rsidR="008210B6" w:rsidRDefault="008210B6" w:rsidP="00C716E5">
    <w:pPr>
      <w:pStyle w:val="Header"/>
    </w:pPr>
  </w:p>
  <w:p w:rsidR="008210B6" w:rsidRDefault="008210B6" w:rsidP="00C716E5">
    <w:pPr>
      <w:pStyle w:val="Header"/>
    </w:pPr>
  </w:p>
  <w:p w:rsidR="008210B6" w:rsidRDefault="008210B6" w:rsidP="00C716E5">
    <w:pPr>
      <w:pStyle w:val="Header"/>
    </w:pPr>
  </w:p>
  <w:p w:rsidR="008210B6" w:rsidRPr="00441393" w:rsidRDefault="008210B6" w:rsidP="00C716E5">
    <w:pPr>
      <w:pStyle w:val="Contents"/>
    </w:pPr>
    <w:r>
      <w:t>CONTENTS</w:t>
    </w:r>
  </w:p>
  <w:p w:rsidR="008210B6" w:rsidRPr="00ED2A8D" w:rsidRDefault="008210B6" w:rsidP="00C716E5">
    <w:pPr>
      <w:pStyle w:val="Header"/>
    </w:pPr>
  </w:p>
  <w:p w:rsidR="008210B6" w:rsidRPr="00AC33A2" w:rsidRDefault="008210B6" w:rsidP="00C716E5">
    <w:pPr>
      <w:pStyle w:val="Header"/>
      <w:spacing w:line="140" w:lineRule="exact"/>
    </w:pPr>
  </w:p>
  <w:p w:rsidR="008210B6" w:rsidRDefault="008210B6">
    <w:pPr>
      <w:pStyle w:val="Header"/>
    </w:pPr>
    <w:r>
      <w:rPr>
        <w:noProof/>
        <w:lang w:val="en-IE" w:eastAsia="en-IE"/>
      </w:rPr>
      <w:drawing>
        <wp:anchor distT="0" distB="0" distL="114300" distR="114300" simplePos="0" relativeHeight="251695104" behindDoc="1" locked="0" layoutInCell="1" allowOverlap="1" wp14:anchorId="3A0F9FB1" wp14:editId="046E1D1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295" w:author="Seamus Doyle" w:date="2016-09-22T17:06:00Z">
      <w:r>
        <w:rPr>
          <w:noProof/>
        </w:rPr>
        <w:pict w14:anchorId="7A8684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Pr="00667792" w:rsidRDefault="00A45B5C" w:rsidP="00667792">
    <w:pPr>
      <w:pStyle w:val="Header"/>
    </w:pPr>
    <w:ins w:id="296" w:author="Seamus Doyle" w:date="2016-09-22T17:06:00Z">
      <w:r>
        <w:rPr>
          <w:noProof/>
        </w:rPr>
        <w:pict w14:anchorId="4FF8C0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8210B6">
      <w:rPr>
        <w:noProof/>
        <w:lang w:val="en-IE" w:eastAsia="en-IE"/>
      </w:rPr>
      <w:drawing>
        <wp:anchor distT="0" distB="0" distL="114300" distR="114300" simplePos="0" relativeHeight="251678720" behindDoc="1" locked="0" layoutInCell="1" allowOverlap="1" wp14:anchorId="1F19A398" wp14:editId="35A5C22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931BAA">
      <w:t>Draft V 12 30 Aug 17</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0B6" w:rsidRDefault="00A45B5C">
    <w:pPr>
      <w:pStyle w:val="Header"/>
    </w:pPr>
    <w:ins w:id="297" w:author="Seamus Doyle" w:date="2016-09-22T17:06:00Z">
      <w:r>
        <w:rPr>
          <w:noProof/>
        </w:rPr>
        <w:pict w14:anchorId="36710F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7AB4D84"/>
    <w:multiLevelType w:val="multilevel"/>
    <w:tmpl w:val="F0884BA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4"/>
  </w:num>
  <w:num w:numId="3">
    <w:abstractNumId w:val="6"/>
  </w:num>
  <w:num w:numId="4">
    <w:abstractNumId w:val="19"/>
  </w:num>
  <w:num w:numId="5">
    <w:abstractNumId w:val="15"/>
  </w:num>
  <w:num w:numId="6">
    <w:abstractNumId w:val="7"/>
  </w:num>
  <w:num w:numId="7">
    <w:abstractNumId w:val="13"/>
  </w:num>
  <w:num w:numId="8">
    <w:abstractNumId w:val="5"/>
  </w:num>
  <w:num w:numId="9">
    <w:abstractNumId w:val="12"/>
  </w:num>
  <w:num w:numId="10">
    <w:abstractNumId w:val="16"/>
  </w:num>
  <w:num w:numId="11">
    <w:abstractNumId w:val="3"/>
  </w:num>
  <w:num w:numId="12">
    <w:abstractNumId w:val="22"/>
  </w:num>
  <w:num w:numId="13">
    <w:abstractNumId w:val="0"/>
  </w:num>
  <w:num w:numId="14">
    <w:abstractNumId w:val="27"/>
  </w:num>
  <w:num w:numId="15">
    <w:abstractNumId w:val="31"/>
  </w:num>
  <w:num w:numId="16">
    <w:abstractNumId w:val="11"/>
  </w:num>
  <w:num w:numId="17">
    <w:abstractNumId w:val="10"/>
  </w:num>
  <w:num w:numId="18">
    <w:abstractNumId w:val="32"/>
  </w:num>
  <w:num w:numId="19">
    <w:abstractNumId w:val="20"/>
  </w:num>
  <w:num w:numId="20">
    <w:abstractNumId w:val="2"/>
  </w:num>
  <w:num w:numId="21">
    <w:abstractNumId w:val="9"/>
  </w:num>
  <w:num w:numId="22">
    <w:abstractNumId w:val="25"/>
  </w:num>
  <w:num w:numId="23">
    <w:abstractNumId w:val="8"/>
  </w:num>
  <w:num w:numId="24">
    <w:abstractNumId w:val="33"/>
  </w:num>
  <w:num w:numId="25">
    <w:abstractNumId w:val="1"/>
  </w:num>
  <w:num w:numId="26">
    <w:abstractNumId w:val="17"/>
  </w:num>
  <w:num w:numId="27">
    <w:abstractNumId w:val="14"/>
  </w:num>
  <w:num w:numId="28">
    <w:abstractNumId w:val="24"/>
  </w:num>
  <w:num w:numId="29">
    <w:abstractNumId w:val="26"/>
  </w:num>
  <w:num w:numId="30">
    <w:abstractNumId w:val="4"/>
  </w:num>
  <w:num w:numId="31">
    <w:abstractNumId w:val="21"/>
  </w:num>
  <w:num w:numId="32">
    <w:abstractNumId w:val="18"/>
  </w:num>
  <w:num w:numId="33">
    <w:abstractNumId w:val="28"/>
  </w:num>
  <w:num w:numId="34">
    <w:abstractNumId w:val="30"/>
  </w:num>
  <w:num w:numId="35">
    <w:abstractNumId w:val="29"/>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1"/>
  <w:activeWritingStyle w:appName="MSWord" w:lang="fr-CA" w:vendorID="64" w:dllVersion="131078" w:nlCheck="1" w:checkStyle="1"/>
  <w:activeWritingStyle w:appName="MSWord" w:lang="en-GB" w:vendorID="2" w:dllVersion="6" w:checkStyle="0"/>
  <w:activeWritingStyle w:appName="MSWord" w:lang="fi-FI"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F7E"/>
    <w:rsid w:val="000113A4"/>
    <w:rsid w:val="00013764"/>
    <w:rsid w:val="0001416D"/>
    <w:rsid w:val="000160C3"/>
    <w:rsid w:val="0001616D"/>
    <w:rsid w:val="00016839"/>
    <w:rsid w:val="000174F9"/>
    <w:rsid w:val="00017EE6"/>
    <w:rsid w:val="000228F3"/>
    <w:rsid w:val="000249C2"/>
    <w:rsid w:val="000258F6"/>
    <w:rsid w:val="000379A7"/>
    <w:rsid w:val="00040EB8"/>
    <w:rsid w:val="00047F4F"/>
    <w:rsid w:val="00050E6C"/>
    <w:rsid w:val="00057B6D"/>
    <w:rsid w:val="00061A7B"/>
    <w:rsid w:val="0007464F"/>
    <w:rsid w:val="00075357"/>
    <w:rsid w:val="00080067"/>
    <w:rsid w:val="00085ED4"/>
    <w:rsid w:val="0008654C"/>
    <w:rsid w:val="000904ED"/>
    <w:rsid w:val="00091545"/>
    <w:rsid w:val="00092960"/>
    <w:rsid w:val="000949E9"/>
    <w:rsid w:val="000A27A8"/>
    <w:rsid w:val="000B1FB6"/>
    <w:rsid w:val="000B2356"/>
    <w:rsid w:val="000B41CA"/>
    <w:rsid w:val="000C5786"/>
    <w:rsid w:val="000C631A"/>
    <w:rsid w:val="000C711B"/>
    <w:rsid w:val="000D164F"/>
    <w:rsid w:val="000D2431"/>
    <w:rsid w:val="000D6A8A"/>
    <w:rsid w:val="000D7F50"/>
    <w:rsid w:val="000E2805"/>
    <w:rsid w:val="000E3954"/>
    <w:rsid w:val="000E3E52"/>
    <w:rsid w:val="000E7439"/>
    <w:rsid w:val="000F0F9F"/>
    <w:rsid w:val="000F3F43"/>
    <w:rsid w:val="000F58ED"/>
    <w:rsid w:val="00102D2E"/>
    <w:rsid w:val="001037C9"/>
    <w:rsid w:val="00104EBC"/>
    <w:rsid w:val="0011394D"/>
    <w:rsid w:val="00113D5B"/>
    <w:rsid w:val="00113F8F"/>
    <w:rsid w:val="00115EC1"/>
    <w:rsid w:val="00117ADB"/>
    <w:rsid w:val="001269AF"/>
    <w:rsid w:val="001349DB"/>
    <w:rsid w:val="00135AEB"/>
    <w:rsid w:val="00136E58"/>
    <w:rsid w:val="001445EF"/>
    <w:rsid w:val="00145193"/>
    <w:rsid w:val="00147481"/>
    <w:rsid w:val="00151EF7"/>
    <w:rsid w:val="001547F9"/>
    <w:rsid w:val="001564A0"/>
    <w:rsid w:val="001607D8"/>
    <w:rsid w:val="00161325"/>
    <w:rsid w:val="00161C00"/>
    <w:rsid w:val="00172F84"/>
    <w:rsid w:val="00176AB7"/>
    <w:rsid w:val="00184427"/>
    <w:rsid w:val="001875B1"/>
    <w:rsid w:val="00192DAA"/>
    <w:rsid w:val="001940AE"/>
    <w:rsid w:val="001B0BE5"/>
    <w:rsid w:val="001B2A35"/>
    <w:rsid w:val="001B339A"/>
    <w:rsid w:val="001B3530"/>
    <w:rsid w:val="001B4590"/>
    <w:rsid w:val="001C52A6"/>
    <w:rsid w:val="001C650B"/>
    <w:rsid w:val="001C72B5"/>
    <w:rsid w:val="001D1054"/>
    <w:rsid w:val="001D2E7A"/>
    <w:rsid w:val="001D3992"/>
    <w:rsid w:val="001D4A3E"/>
    <w:rsid w:val="001D57ED"/>
    <w:rsid w:val="001E416D"/>
    <w:rsid w:val="001F4EF8"/>
    <w:rsid w:val="001F5AB1"/>
    <w:rsid w:val="00201337"/>
    <w:rsid w:val="002022EA"/>
    <w:rsid w:val="002044E9"/>
    <w:rsid w:val="00205B17"/>
    <w:rsid w:val="00205D9B"/>
    <w:rsid w:val="00207886"/>
    <w:rsid w:val="00210E8F"/>
    <w:rsid w:val="00216752"/>
    <w:rsid w:val="002204DA"/>
    <w:rsid w:val="00223553"/>
    <w:rsid w:val="0022371A"/>
    <w:rsid w:val="00224C7F"/>
    <w:rsid w:val="00235819"/>
    <w:rsid w:val="00237785"/>
    <w:rsid w:val="00251FB9"/>
    <w:rsid w:val="002520AD"/>
    <w:rsid w:val="0025660A"/>
    <w:rsid w:val="002573CC"/>
    <w:rsid w:val="00257DF8"/>
    <w:rsid w:val="00257E4A"/>
    <w:rsid w:val="0026038D"/>
    <w:rsid w:val="00260B01"/>
    <w:rsid w:val="00265654"/>
    <w:rsid w:val="0027175D"/>
    <w:rsid w:val="00276647"/>
    <w:rsid w:val="00281002"/>
    <w:rsid w:val="00283588"/>
    <w:rsid w:val="00287605"/>
    <w:rsid w:val="002902C4"/>
    <w:rsid w:val="00293107"/>
    <w:rsid w:val="00296CDF"/>
    <w:rsid w:val="0029793F"/>
    <w:rsid w:val="002A15B4"/>
    <w:rsid w:val="002A1C42"/>
    <w:rsid w:val="002A617C"/>
    <w:rsid w:val="002A71CF"/>
    <w:rsid w:val="002B2BF9"/>
    <w:rsid w:val="002B3E9D"/>
    <w:rsid w:val="002B77D7"/>
    <w:rsid w:val="002C1222"/>
    <w:rsid w:val="002C2D60"/>
    <w:rsid w:val="002C43C4"/>
    <w:rsid w:val="002C77F4"/>
    <w:rsid w:val="002D0869"/>
    <w:rsid w:val="002D78FE"/>
    <w:rsid w:val="002E4993"/>
    <w:rsid w:val="002E51DB"/>
    <w:rsid w:val="002E5410"/>
    <w:rsid w:val="002E5BAC"/>
    <w:rsid w:val="002E7635"/>
    <w:rsid w:val="002F265A"/>
    <w:rsid w:val="002F6B49"/>
    <w:rsid w:val="003016E0"/>
    <w:rsid w:val="00301DA8"/>
    <w:rsid w:val="003035AC"/>
    <w:rsid w:val="0030413F"/>
    <w:rsid w:val="00305EFE"/>
    <w:rsid w:val="00312761"/>
    <w:rsid w:val="00313B4B"/>
    <w:rsid w:val="00313D85"/>
    <w:rsid w:val="00315CE3"/>
    <w:rsid w:val="0031629B"/>
    <w:rsid w:val="00322E79"/>
    <w:rsid w:val="003251FE"/>
    <w:rsid w:val="003274DB"/>
    <w:rsid w:val="00327FBF"/>
    <w:rsid w:val="0033154D"/>
    <w:rsid w:val="00332A7B"/>
    <w:rsid w:val="003343E0"/>
    <w:rsid w:val="00335E40"/>
    <w:rsid w:val="00342791"/>
    <w:rsid w:val="00344408"/>
    <w:rsid w:val="00345E37"/>
    <w:rsid w:val="00346213"/>
    <w:rsid w:val="00347F3E"/>
    <w:rsid w:val="00350F3C"/>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786B"/>
    <w:rsid w:val="0039131E"/>
    <w:rsid w:val="0039166F"/>
    <w:rsid w:val="003A04A6"/>
    <w:rsid w:val="003A570D"/>
    <w:rsid w:val="003A7759"/>
    <w:rsid w:val="003A7F6E"/>
    <w:rsid w:val="003B03EA"/>
    <w:rsid w:val="003B0C3D"/>
    <w:rsid w:val="003C142F"/>
    <w:rsid w:val="003C1B9D"/>
    <w:rsid w:val="003C2366"/>
    <w:rsid w:val="003C39C9"/>
    <w:rsid w:val="003C47A6"/>
    <w:rsid w:val="003C696C"/>
    <w:rsid w:val="003C7C34"/>
    <w:rsid w:val="003C7E31"/>
    <w:rsid w:val="003D0F37"/>
    <w:rsid w:val="003D11C1"/>
    <w:rsid w:val="003D2CA0"/>
    <w:rsid w:val="003D5150"/>
    <w:rsid w:val="003D61AB"/>
    <w:rsid w:val="003F1C3A"/>
    <w:rsid w:val="003F2B03"/>
    <w:rsid w:val="003F5B1A"/>
    <w:rsid w:val="00401477"/>
    <w:rsid w:val="0040391D"/>
    <w:rsid w:val="00404A52"/>
    <w:rsid w:val="00406B7F"/>
    <w:rsid w:val="004075F6"/>
    <w:rsid w:val="004101AA"/>
    <w:rsid w:val="00414698"/>
    <w:rsid w:val="004249D0"/>
    <w:rsid w:val="0042565E"/>
    <w:rsid w:val="00432C05"/>
    <w:rsid w:val="00437CC3"/>
    <w:rsid w:val="00440379"/>
    <w:rsid w:val="00441393"/>
    <w:rsid w:val="004426A8"/>
    <w:rsid w:val="004439B4"/>
    <w:rsid w:val="0044434D"/>
    <w:rsid w:val="00447CF0"/>
    <w:rsid w:val="00447E01"/>
    <w:rsid w:val="00451A6B"/>
    <w:rsid w:val="00456F10"/>
    <w:rsid w:val="00461ACE"/>
    <w:rsid w:val="00461B75"/>
    <w:rsid w:val="00470E5D"/>
    <w:rsid w:val="00474746"/>
    <w:rsid w:val="00476942"/>
    <w:rsid w:val="00477D62"/>
    <w:rsid w:val="004804F6"/>
    <w:rsid w:val="00484C98"/>
    <w:rsid w:val="004871A2"/>
    <w:rsid w:val="00491BF4"/>
    <w:rsid w:val="00492A8D"/>
    <w:rsid w:val="004944C8"/>
    <w:rsid w:val="0049711F"/>
    <w:rsid w:val="004A0EBF"/>
    <w:rsid w:val="004A4EC4"/>
    <w:rsid w:val="004B0568"/>
    <w:rsid w:val="004B63B4"/>
    <w:rsid w:val="004B7CBF"/>
    <w:rsid w:val="004C0E4B"/>
    <w:rsid w:val="004C53DC"/>
    <w:rsid w:val="004C56A6"/>
    <w:rsid w:val="004D6E75"/>
    <w:rsid w:val="004D781D"/>
    <w:rsid w:val="004E0BBB"/>
    <w:rsid w:val="004E1D57"/>
    <w:rsid w:val="004E2124"/>
    <w:rsid w:val="004E2F16"/>
    <w:rsid w:val="004F5930"/>
    <w:rsid w:val="004F6196"/>
    <w:rsid w:val="00503044"/>
    <w:rsid w:val="005122AB"/>
    <w:rsid w:val="005127C8"/>
    <w:rsid w:val="00512D97"/>
    <w:rsid w:val="00514BB0"/>
    <w:rsid w:val="005156C4"/>
    <w:rsid w:val="00523586"/>
    <w:rsid w:val="00523666"/>
    <w:rsid w:val="00525922"/>
    <w:rsid w:val="00526234"/>
    <w:rsid w:val="00534F34"/>
    <w:rsid w:val="0053692E"/>
    <w:rsid w:val="005378A6"/>
    <w:rsid w:val="00545DC2"/>
    <w:rsid w:val="00547837"/>
    <w:rsid w:val="00547F4C"/>
    <w:rsid w:val="00554F70"/>
    <w:rsid w:val="005571B6"/>
    <w:rsid w:val="00557434"/>
    <w:rsid w:val="00557958"/>
    <w:rsid w:val="005639C2"/>
    <w:rsid w:val="00570867"/>
    <w:rsid w:val="00576659"/>
    <w:rsid w:val="005805D2"/>
    <w:rsid w:val="00581237"/>
    <w:rsid w:val="00590597"/>
    <w:rsid w:val="00595415"/>
    <w:rsid w:val="0059617D"/>
    <w:rsid w:val="00596874"/>
    <w:rsid w:val="005972AF"/>
    <w:rsid w:val="00597652"/>
    <w:rsid w:val="005A0703"/>
    <w:rsid w:val="005A080B"/>
    <w:rsid w:val="005A0E44"/>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E1128"/>
    <w:rsid w:val="005E3989"/>
    <w:rsid w:val="005E4659"/>
    <w:rsid w:val="005E657A"/>
    <w:rsid w:val="005F1386"/>
    <w:rsid w:val="005F17C2"/>
    <w:rsid w:val="005F60A8"/>
    <w:rsid w:val="00600092"/>
    <w:rsid w:val="00600C2B"/>
    <w:rsid w:val="006107AF"/>
    <w:rsid w:val="006127AC"/>
    <w:rsid w:val="00616109"/>
    <w:rsid w:val="00623271"/>
    <w:rsid w:val="00632CCC"/>
    <w:rsid w:val="00634A78"/>
    <w:rsid w:val="00642025"/>
    <w:rsid w:val="0064498F"/>
    <w:rsid w:val="00646167"/>
    <w:rsid w:val="00646E87"/>
    <w:rsid w:val="0065107F"/>
    <w:rsid w:val="00661946"/>
    <w:rsid w:val="006645A8"/>
    <w:rsid w:val="00666061"/>
    <w:rsid w:val="00667424"/>
    <w:rsid w:val="00667792"/>
    <w:rsid w:val="00671677"/>
    <w:rsid w:val="006744D8"/>
    <w:rsid w:val="006750E4"/>
    <w:rsid w:val="006750F2"/>
    <w:rsid w:val="006752D6"/>
    <w:rsid w:val="00675E02"/>
    <w:rsid w:val="0068031B"/>
    <w:rsid w:val="0068553C"/>
    <w:rsid w:val="00685F34"/>
    <w:rsid w:val="00686786"/>
    <w:rsid w:val="00695656"/>
    <w:rsid w:val="00696B39"/>
    <w:rsid w:val="006975A8"/>
    <w:rsid w:val="00697A2D"/>
    <w:rsid w:val="006A1012"/>
    <w:rsid w:val="006A4802"/>
    <w:rsid w:val="006A4815"/>
    <w:rsid w:val="006C1376"/>
    <w:rsid w:val="006C48F9"/>
    <w:rsid w:val="006C6930"/>
    <w:rsid w:val="006E0E7D"/>
    <w:rsid w:val="006E10BF"/>
    <w:rsid w:val="006F1C14"/>
    <w:rsid w:val="00703A6A"/>
    <w:rsid w:val="007040FD"/>
    <w:rsid w:val="00707A88"/>
    <w:rsid w:val="0071765C"/>
    <w:rsid w:val="00721F5C"/>
    <w:rsid w:val="00722236"/>
    <w:rsid w:val="0072348C"/>
    <w:rsid w:val="00725CCA"/>
    <w:rsid w:val="007268A1"/>
    <w:rsid w:val="00726BA0"/>
    <w:rsid w:val="0072737A"/>
    <w:rsid w:val="007311E7"/>
    <w:rsid w:val="00731DEE"/>
    <w:rsid w:val="00732F40"/>
    <w:rsid w:val="00733FE6"/>
    <w:rsid w:val="00734BC6"/>
    <w:rsid w:val="0073714F"/>
    <w:rsid w:val="00743D03"/>
    <w:rsid w:val="007470FE"/>
    <w:rsid w:val="007474EF"/>
    <w:rsid w:val="00751572"/>
    <w:rsid w:val="007541D3"/>
    <w:rsid w:val="007577D7"/>
    <w:rsid w:val="00764770"/>
    <w:rsid w:val="007715E8"/>
    <w:rsid w:val="0077597C"/>
    <w:rsid w:val="00776004"/>
    <w:rsid w:val="0078486B"/>
    <w:rsid w:val="00785A39"/>
    <w:rsid w:val="00787BC8"/>
    <w:rsid w:val="00787D8A"/>
    <w:rsid w:val="00790277"/>
    <w:rsid w:val="00791E17"/>
    <w:rsid w:val="00791EBC"/>
    <w:rsid w:val="00793577"/>
    <w:rsid w:val="00794C67"/>
    <w:rsid w:val="007A149E"/>
    <w:rsid w:val="007A446A"/>
    <w:rsid w:val="007A53A6"/>
    <w:rsid w:val="007A6159"/>
    <w:rsid w:val="007A673B"/>
    <w:rsid w:val="007B27E9"/>
    <w:rsid w:val="007B2C5B"/>
    <w:rsid w:val="007B2D11"/>
    <w:rsid w:val="007B4556"/>
    <w:rsid w:val="007B6700"/>
    <w:rsid w:val="007B6A93"/>
    <w:rsid w:val="007B7BEC"/>
    <w:rsid w:val="007B7C55"/>
    <w:rsid w:val="007D1092"/>
    <w:rsid w:val="007D1805"/>
    <w:rsid w:val="007D1C3F"/>
    <w:rsid w:val="007D2107"/>
    <w:rsid w:val="007D2683"/>
    <w:rsid w:val="007D2C33"/>
    <w:rsid w:val="007D3A42"/>
    <w:rsid w:val="007D3E22"/>
    <w:rsid w:val="007D539D"/>
    <w:rsid w:val="007D5895"/>
    <w:rsid w:val="007D77AB"/>
    <w:rsid w:val="007E28D0"/>
    <w:rsid w:val="007E30DF"/>
    <w:rsid w:val="007E6130"/>
    <w:rsid w:val="007F4099"/>
    <w:rsid w:val="007F7544"/>
    <w:rsid w:val="00800995"/>
    <w:rsid w:val="00816F79"/>
    <w:rsid w:val="008172F8"/>
    <w:rsid w:val="008210B6"/>
    <w:rsid w:val="00825504"/>
    <w:rsid w:val="00825BEA"/>
    <w:rsid w:val="0083250A"/>
    <w:rsid w:val="008326B2"/>
    <w:rsid w:val="00834B3A"/>
    <w:rsid w:val="00835258"/>
    <w:rsid w:val="00846831"/>
    <w:rsid w:val="008539A4"/>
    <w:rsid w:val="00855EBE"/>
    <w:rsid w:val="00865532"/>
    <w:rsid w:val="00866A1B"/>
    <w:rsid w:val="00867686"/>
    <w:rsid w:val="008737D3"/>
    <w:rsid w:val="008747E0"/>
    <w:rsid w:val="00876841"/>
    <w:rsid w:val="008806AE"/>
    <w:rsid w:val="00882B3C"/>
    <w:rsid w:val="00883971"/>
    <w:rsid w:val="0088783D"/>
    <w:rsid w:val="008972C3"/>
    <w:rsid w:val="00897B91"/>
    <w:rsid w:val="008A28D9"/>
    <w:rsid w:val="008A30BA"/>
    <w:rsid w:val="008C22AE"/>
    <w:rsid w:val="008C33B5"/>
    <w:rsid w:val="008C3A72"/>
    <w:rsid w:val="008C6969"/>
    <w:rsid w:val="008D1E26"/>
    <w:rsid w:val="008D251B"/>
    <w:rsid w:val="008E0DA8"/>
    <w:rsid w:val="008E1F69"/>
    <w:rsid w:val="008E3D80"/>
    <w:rsid w:val="008E76B1"/>
    <w:rsid w:val="008F12AA"/>
    <w:rsid w:val="008F38BB"/>
    <w:rsid w:val="008F57D8"/>
    <w:rsid w:val="00900820"/>
    <w:rsid w:val="00902834"/>
    <w:rsid w:val="00906F23"/>
    <w:rsid w:val="00914E26"/>
    <w:rsid w:val="0091590F"/>
    <w:rsid w:val="00920FE7"/>
    <w:rsid w:val="0092328B"/>
    <w:rsid w:val="00923B4D"/>
    <w:rsid w:val="0092540C"/>
    <w:rsid w:val="00925E0F"/>
    <w:rsid w:val="00931A57"/>
    <w:rsid w:val="00931BAA"/>
    <w:rsid w:val="00933C94"/>
    <w:rsid w:val="0093492E"/>
    <w:rsid w:val="00934A23"/>
    <w:rsid w:val="00937409"/>
    <w:rsid w:val="009414E6"/>
    <w:rsid w:val="00942A10"/>
    <w:rsid w:val="0094587F"/>
    <w:rsid w:val="009519AE"/>
    <w:rsid w:val="0095450F"/>
    <w:rsid w:val="0095457C"/>
    <w:rsid w:val="00956901"/>
    <w:rsid w:val="00962EC1"/>
    <w:rsid w:val="0096375F"/>
    <w:rsid w:val="009657FE"/>
    <w:rsid w:val="009679A0"/>
    <w:rsid w:val="00971591"/>
    <w:rsid w:val="00972333"/>
    <w:rsid w:val="00974564"/>
    <w:rsid w:val="00974E99"/>
    <w:rsid w:val="009764FA"/>
    <w:rsid w:val="00980192"/>
    <w:rsid w:val="00982A22"/>
    <w:rsid w:val="00984B74"/>
    <w:rsid w:val="009906C1"/>
    <w:rsid w:val="00990C24"/>
    <w:rsid w:val="00990D36"/>
    <w:rsid w:val="00994D97"/>
    <w:rsid w:val="009A07B7"/>
    <w:rsid w:val="009A2DD4"/>
    <w:rsid w:val="009A41FE"/>
    <w:rsid w:val="009B1545"/>
    <w:rsid w:val="009B5023"/>
    <w:rsid w:val="009B77A6"/>
    <w:rsid w:val="009B785E"/>
    <w:rsid w:val="009C26F8"/>
    <w:rsid w:val="009C609E"/>
    <w:rsid w:val="009D25B8"/>
    <w:rsid w:val="009D26AB"/>
    <w:rsid w:val="009D57EC"/>
    <w:rsid w:val="009D6D44"/>
    <w:rsid w:val="009D7AEE"/>
    <w:rsid w:val="009E16EC"/>
    <w:rsid w:val="009E32C2"/>
    <w:rsid w:val="009E433C"/>
    <w:rsid w:val="009E4A4D"/>
    <w:rsid w:val="009E6578"/>
    <w:rsid w:val="009F081F"/>
    <w:rsid w:val="009F62EE"/>
    <w:rsid w:val="009F7CD2"/>
    <w:rsid w:val="00A03DB0"/>
    <w:rsid w:val="00A05A53"/>
    <w:rsid w:val="00A06A3D"/>
    <w:rsid w:val="00A10EBA"/>
    <w:rsid w:val="00A10F7E"/>
    <w:rsid w:val="00A13E56"/>
    <w:rsid w:val="00A14CC4"/>
    <w:rsid w:val="00A227BF"/>
    <w:rsid w:val="00A24838"/>
    <w:rsid w:val="00A24978"/>
    <w:rsid w:val="00A2743E"/>
    <w:rsid w:val="00A30C33"/>
    <w:rsid w:val="00A34839"/>
    <w:rsid w:val="00A42B2B"/>
    <w:rsid w:val="00A4308C"/>
    <w:rsid w:val="00A44836"/>
    <w:rsid w:val="00A45B5C"/>
    <w:rsid w:val="00A524B5"/>
    <w:rsid w:val="00A549B3"/>
    <w:rsid w:val="00A555EB"/>
    <w:rsid w:val="00A56184"/>
    <w:rsid w:val="00A60B42"/>
    <w:rsid w:val="00A61B72"/>
    <w:rsid w:val="00A622AE"/>
    <w:rsid w:val="00A658C1"/>
    <w:rsid w:val="00A67954"/>
    <w:rsid w:val="00A72ED7"/>
    <w:rsid w:val="00A74E28"/>
    <w:rsid w:val="00A8083F"/>
    <w:rsid w:val="00A8453D"/>
    <w:rsid w:val="00A90D86"/>
    <w:rsid w:val="00A91DBA"/>
    <w:rsid w:val="00A93D7D"/>
    <w:rsid w:val="00A955BD"/>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543B"/>
    <w:rsid w:val="00AE65F1"/>
    <w:rsid w:val="00AE6BB4"/>
    <w:rsid w:val="00AE74AD"/>
    <w:rsid w:val="00AF159C"/>
    <w:rsid w:val="00AF32DB"/>
    <w:rsid w:val="00AF52E5"/>
    <w:rsid w:val="00B01873"/>
    <w:rsid w:val="00B052BF"/>
    <w:rsid w:val="00B074AB"/>
    <w:rsid w:val="00B07717"/>
    <w:rsid w:val="00B17253"/>
    <w:rsid w:val="00B23282"/>
    <w:rsid w:val="00B2583D"/>
    <w:rsid w:val="00B31A41"/>
    <w:rsid w:val="00B35B8B"/>
    <w:rsid w:val="00B40199"/>
    <w:rsid w:val="00B44F7C"/>
    <w:rsid w:val="00B502FF"/>
    <w:rsid w:val="00B51D39"/>
    <w:rsid w:val="00B603B6"/>
    <w:rsid w:val="00B6141A"/>
    <w:rsid w:val="00B63340"/>
    <w:rsid w:val="00B643DF"/>
    <w:rsid w:val="00B64756"/>
    <w:rsid w:val="00B65300"/>
    <w:rsid w:val="00B65D53"/>
    <w:rsid w:val="00B67422"/>
    <w:rsid w:val="00B70BD4"/>
    <w:rsid w:val="00B712CA"/>
    <w:rsid w:val="00B71EA9"/>
    <w:rsid w:val="00B725DC"/>
    <w:rsid w:val="00B73463"/>
    <w:rsid w:val="00B815D3"/>
    <w:rsid w:val="00B84628"/>
    <w:rsid w:val="00B90123"/>
    <w:rsid w:val="00B9016D"/>
    <w:rsid w:val="00BA04F2"/>
    <w:rsid w:val="00BA0F98"/>
    <w:rsid w:val="00BA1517"/>
    <w:rsid w:val="00BA4E39"/>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222B4"/>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5492"/>
    <w:rsid w:val="00C66D28"/>
    <w:rsid w:val="00C716E5"/>
    <w:rsid w:val="00C7286B"/>
    <w:rsid w:val="00C77375"/>
    <w:rsid w:val="00C773D9"/>
    <w:rsid w:val="00C80307"/>
    <w:rsid w:val="00C80ACE"/>
    <w:rsid w:val="00C81162"/>
    <w:rsid w:val="00C820C5"/>
    <w:rsid w:val="00C83666"/>
    <w:rsid w:val="00C85367"/>
    <w:rsid w:val="00C86D23"/>
    <w:rsid w:val="00C870B5"/>
    <w:rsid w:val="00C902AE"/>
    <w:rsid w:val="00C907DF"/>
    <w:rsid w:val="00C90E6D"/>
    <w:rsid w:val="00C91630"/>
    <w:rsid w:val="00C93399"/>
    <w:rsid w:val="00C9558A"/>
    <w:rsid w:val="00C966EB"/>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F085F"/>
    <w:rsid w:val="00CF49CC"/>
    <w:rsid w:val="00CF4CBC"/>
    <w:rsid w:val="00CF6B88"/>
    <w:rsid w:val="00D02942"/>
    <w:rsid w:val="00D04EF2"/>
    <w:rsid w:val="00D04F0B"/>
    <w:rsid w:val="00D10101"/>
    <w:rsid w:val="00D1463A"/>
    <w:rsid w:val="00D167DA"/>
    <w:rsid w:val="00D17E13"/>
    <w:rsid w:val="00D252C9"/>
    <w:rsid w:val="00D32DDF"/>
    <w:rsid w:val="00D3700C"/>
    <w:rsid w:val="00D40810"/>
    <w:rsid w:val="00D40ADD"/>
    <w:rsid w:val="00D52726"/>
    <w:rsid w:val="00D638E0"/>
    <w:rsid w:val="00D6530B"/>
    <w:rsid w:val="00D653B1"/>
    <w:rsid w:val="00D74AE1"/>
    <w:rsid w:val="00D75D42"/>
    <w:rsid w:val="00D77362"/>
    <w:rsid w:val="00D77BE6"/>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C00BB"/>
    <w:rsid w:val="00DD113A"/>
    <w:rsid w:val="00DD60F2"/>
    <w:rsid w:val="00DE0893"/>
    <w:rsid w:val="00DE0960"/>
    <w:rsid w:val="00DE2814"/>
    <w:rsid w:val="00DE501D"/>
    <w:rsid w:val="00DE6796"/>
    <w:rsid w:val="00DF0C02"/>
    <w:rsid w:val="00DF393A"/>
    <w:rsid w:val="00DF41B2"/>
    <w:rsid w:val="00E01272"/>
    <w:rsid w:val="00E03067"/>
    <w:rsid w:val="00E0359F"/>
    <w:rsid w:val="00E03846"/>
    <w:rsid w:val="00E062A6"/>
    <w:rsid w:val="00E07833"/>
    <w:rsid w:val="00E16EB4"/>
    <w:rsid w:val="00E20A7D"/>
    <w:rsid w:val="00E21A27"/>
    <w:rsid w:val="00E278DA"/>
    <w:rsid w:val="00E27A2F"/>
    <w:rsid w:val="00E4237C"/>
    <w:rsid w:val="00E42A94"/>
    <w:rsid w:val="00E458BF"/>
    <w:rsid w:val="00E51437"/>
    <w:rsid w:val="00E54BFB"/>
    <w:rsid w:val="00E54CD7"/>
    <w:rsid w:val="00E5622D"/>
    <w:rsid w:val="00E61BBA"/>
    <w:rsid w:val="00E6247D"/>
    <w:rsid w:val="00E628AF"/>
    <w:rsid w:val="00E64805"/>
    <w:rsid w:val="00E706E7"/>
    <w:rsid w:val="00E818AD"/>
    <w:rsid w:val="00E84229"/>
    <w:rsid w:val="00E84965"/>
    <w:rsid w:val="00E876CD"/>
    <w:rsid w:val="00E90E4E"/>
    <w:rsid w:val="00E919C4"/>
    <w:rsid w:val="00E9391E"/>
    <w:rsid w:val="00E94943"/>
    <w:rsid w:val="00EA1052"/>
    <w:rsid w:val="00EA218F"/>
    <w:rsid w:val="00EA4F29"/>
    <w:rsid w:val="00EA5B27"/>
    <w:rsid w:val="00EA5F83"/>
    <w:rsid w:val="00EA6F9D"/>
    <w:rsid w:val="00EB10F0"/>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E02B2"/>
    <w:rsid w:val="00EE1E76"/>
    <w:rsid w:val="00EE4AA1"/>
    <w:rsid w:val="00EE54CB"/>
    <w:rsid w:val="00EE6424"/>
    <w:rsid w:val="00EF1C54"/>
    <w:rsid w:val="00EF404B"/>
    <w:rsid w:val="00F00376"/>
    <w:rsid w:val="00F00497"/>
    <w:rsid w:val="00F01F0C"/>
    <w:rsid w:val="00F02A5A"/>
    <w:rsid w:val="00F03935"/>
    <w:rsid w:val="00F046DE"/>
    <w:rsid w:val="00F05FB2"/>
    <w:rsid w:val="00F11368"/>
    <w:rsid w:val="00F11764"/>
    <w:rsid w:val="00F1189E"/>
    <w:rsid w:val="00F157E2"/>
    <w:rsid w:val="00F24600"/>
    <w:rsid w:val="00F259E2"/>
    <w:rsid w:val="00F37BCB"/>
    <w:rsid w:val="00F43B96"/>
    <w:rsid w:val="00F453B8"/>
    <w:rsid w:val="00F527AC"/>
    <w:rsid w:val="00F5503F"/>
    <w:rsid w:val="00F55E7B"/>
    <w:rsid w:val="00F569CC"/>
    <w:rsid w:val="00F61D83"/>
    <w:rsid w:val="00F6481E"/>
    <w:rsid w:val="00F65DD1"/>
    <w:rsid w:val="00F707B3"/>
    <w:rsid w:val="00F71135"/>
    <w:rsid w:val="00F716FD"/>
    <w:rsid w:val="00F728D3"/>
    <w:rsid w:val="00F731BF"/>
    <w:rsid w:val="00F74309"/>
    <w:rsid w:val="00F80246"/>
    <w:rsid w:val="00F81690"/>
    <w:rsid w:val="00F82C35"/>
    <w:rsid w:val="00F84004"/>
    <w:rsid w:val="00F90461"/>
    <w:rsid w:val="00F921A0"/>
    <w:rsid w:val="00FA370D"/>
    <w:rsid w:val="00FA3D32"/>
    <w:rsid w:val="00FA45D3"/>
    <w:rsid w:val="00FA651B"/>
    <w:rsid w:val="00FB3608"/>
    <w:rsid w:val="00FC378B"/>
    <w:rsid w:val="00FC3977"/>
    <w:rsid w:val="00FD2566"/>
    <w:rsid w:val="00FD2F16"/>
    <w:rsid w:val="00FD5127"/>
    <w:rsid w:val="00FD6065"/>
    <w:rsid w:val="00FD66CD"/>
    <w:rsid w:val="00FD6E58"/>
    <w:rsid w:val="00FD7968"/>
    <w:rsid w:val="00FE1D34"/>
    <w:rsid w:val="00FE244F"/>
    <w:rsid w:val="00FE2A6F"/>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5:docId w15:val="{7BE40E95-61C4-45D1-9554-700E5DDBE2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F4DF0"/>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F4DF0"/>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uiPriority w:val="34"/>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rsid w:val="00DB21D1"/>
    <w:rPr>
      <w:color w:val="000000" w:themeColor="text1"/>
      <w:lang w:val="en-GB"/>
    </w:rPr>
  </w:style>
  <w:style w:type="character" w:customStyle="1" w:styleId="TablebulletChar">
    <w:name w:val="Table bullet Char"/>
    <w:basedOn w:val="Bullet1Char"/>
    <w:link w:val="Tablebullet"/>
    <w:rsid w:val="00357769"/>
    <w:rPr>
      <w:color w:val="000000" w:themeColor="text1"/>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diagramQuickStyle" Target="diagrams/quickStyle1.xml"/><Relationship Id="rId39" Type="http://schemas.openxmlformats.org/officeDocument/2006/relationships/hyperlink" Target="http://www.itu.int/rec/R-REC-M.1371/en" TargetMode="External"/><Relationship Id="rId21" Type="http://schemas.openxmlformats.org/officeDocument/2006/relationships/footer" Target="footer5.xml"/><Relationship Id="rId34" Type="http://schemas.openxmlformats.org/officeDocument/2006/relationships/image" Target="media/image12.png"/><Relationship Id="rId42" Type="http://schemas.openxmlformats.org/officeDocument/2006/relationships/image" Target="media/image18.png"/><Relationship Id="rId47" Type="http://schemas.openxmlformats.org/officeDocument/2006/relationships/image" Target="media/image22.png"/><Relationship Id="rId50" Type="http://schemas.openxmlformats.org/officeDocument/2006/relationships/header" Target="header10.xml"/><Relationship Id="rId55"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diagramLayout" Target="diagrams/layout1.xml"/><Relationship Id="rId33" Type="http://schemas.openxmlformats.org/officeDocument/2006/relationships/image" Target="media/image11.jpeg"/><Relationship Id="rId38" Type="http://schemas.openxmlformats.org/officeDocument/2006/relationships/hyperlink" Target="http://www.itu.int/rec/R-REC-M.1371/en" TargetMode="External"/><Relationship Id="rId46"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image" Target="media/image17.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diagramData" Target="diagrams/data1.xml"/><Relationship Id="rId32" Type="http://schemas.openxmlformats.org/officeDocument/2006/relationships/image" Target="media/image10.jpeg"/><Relationship Id="rId37" Type="http://schemas.openxmlformats.org/officeDocument/2006/relationships/image" Target="media/image15.jpeg"/><Relationship Id="rId40" Type="http://schemas.openxmlformats.org/officeDocument/2006/relationships/image" Target="media/image16.png"/><Relationship Id="rId45" Type="http://schemas.openxmlformats.org/officeDocument/2006/relationships/hyperlink" Target="http://www.polarview.aq" TargetMode="External"/><Relationship Id="rId53"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png"/><Relationship Id="rId28" Type="http://schemas.microsoft.com/office/2007/relationships/diagramDrawing" Target="diagrams/drawing1.xml"/><Relationship Id="rId36" Type="http://schemas.openxmlformats.org/officeDocument/2006/relationships/image" Target="media/image14.jpeg"/><Relationship Id="rId49" Type="http://schemas.openxmlformats.org/officeDocument/2006/relationships/image" Target="media/image24.gif"/><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jpeg"/><Relationship Id="rId44" Type="http://schemas.openxmlformats.org/officeDocument/2006/relationships/image" Target="media/image20.png"/><Relationship Id="rId52"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diagramColors" Target="diagrams/colors1.xml"/><Relationship Id="rId30" Type="http://schemas.openxmlformats.org/officeDocument/2006/relationships/image" Target="media/image8.gif"/><Relationship Id="rId35" Type="http://schemas.openxmlformats.org/officeDocument/2006/relationships/image" Target="media/image13.jpeg"/><Relationship Id="rId43" Type="http://schemas.openxmlformats.org/officeDocument/2006/relationships/image" Target="media/image19.png"/><Relationship Id="rId48" Type="http://schemas.openxmlformats.org/officeDocument/2006/relationships/image" Target="media/image23.gif"/><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eader" Target="header11.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CD05A0-9191-4EE7-BBE0-C7D09D61C4B0}" type="doc">
      <dgm:prSet loTypeId="urn:microsoft.com/office/officeart/2005/8/layout/hChevron3" loCatId="process" qsTypeId="urn:microsoft.com/office/officeart/2005/8/quickstyle/simple1" qsCatId="simple" csTypeId="urn:microsoft.com/office/officeart/2005/8/colors/accent4_3" csCatId="accent4" phldr="1"/>
      <dgm:spPr/>
    </dgm:pt>
    <dgm:pt modelId="{442DE049-B587-43C8-9877-8A8FB91D4ED5}">
      <dgm:prSet phldrT="[Text]" custT="1"/>
      <dgm:spPr/>
      <dgm:t>
        <a:bodyPr/>
        <a:lstStyle/>
        <a:p>
          <a:r>
            <a:rPr lang="en-CA" sz="1600" b="1" u="sng" baseline="0">
              <a:solidFill>
                <a:schemeClr val="tx1"/>
              </a:solidFill>
            </a:rPr>
            <a:t>Past</a:t>
          </a:r>
        </a:p>
        <a:p>
          <a:r>
            <a:rPr lang="en-CA" sz="1400" b="1">
              <a:solidFill>
                <a:schemeClr val="tx1"/>
              </a:solidFill>
            </a:rPr>
            <a:t>Radio Signal &amp; Voice</a:t>
          </a:r>
        </a:p>
      </dgm:t>
    </dgm:pt>
    <dgm:pt modelId="{6BD21A11-1E19-4B92-AC10-18034392F365}" type="parTrans" cxnId="{CD8B0C1D-8BB6-4867-A830-F8365361B97F}">
      <dgm:prSet/>
      <dgm:spPr/>
      <dgm:t>
        <a:bodyPr/>
        <a:lstStyle/>
        <a:p>
          <a:endParaRPr lang="en-CA"/>
        </a:p>
      </dgm:t>
    </dgm:pt>
    <dgm:pt modelId="{32E533B2-8499-4AE7-94BB-492823FBC968}" type="sibTrans" cxnId="{CD8B0C1D-8BB6-4867-A830-F8365361B97F}">
      <dgm:prSet/>
      <dgm:spPr/>
      <dgm:t>
        <a:bodyPr/>
        <a:lstStyle/>
        <a:p>
          <a:endParaRPr lang="en-CA"/>
        </a:p>
      </dgm:t>
    </dgm:pt>
    <dgm:pt modelId="{13252E36-AB70-4869-AE30-FCF0C89D6F1E}">
      <dgm:prSet phldrT="[Text]" custT="1"/>
      <dgm:spPr/>
      <dgm:t>
        <a:bodyPr/>
        <a:lstStyle/>
        <a:p>
          <a:r>
            <a:rPr lang="en-CA" sz="1600" b="1" u="sng" baseline="0">
              <a:solidFill>
                <a:schemeClr val="accent1">
                  <a:lumMod val="75000"/>
                </a:schemeClr>
              </a:solidFill>
            </a:rPr>
            <a:t>Present</a:t>
          </a:r>
        </a:p>
        <a:p>
          <a:r>
            <a:rPr lang="en-CA" sz="1400" b="1">
              <a:solidFill>
                <a:schemeClr val="accent1">
                  <a:lumMod val="75000"/>
                </a:schemeClr>
              </a:solidFill>
            </a:rPr>
            <a:t>Primarily Radio Voice &amp; LimitedDigital</a:t>
          </a:r>
        </a:p>
      </dgm:t>
    </dgm:pt>
    <dgm:pt modelId="{36906386-66DF-4A7F-93ED-3F3ADD7A369D}" type="parTrans" cxnId="{31303899-C181-4B6D-AC41-966376457FAE}">
      <dgm:prSet/>
      <dgm:spPr/>
      <dgm:t>
        <a:bodyPr/>
        <a:lstStyle/>
        <a:p>
          <a:endParaRPr lang="en-CA"/>
        </a:p>
      </dgm:t>
    </dgm:pt>
    <dgm:pt modelId="{E090ED38-8494-46A0-A3B2-DB4F7CBE2D08}" type="sibTrans" cxnId="{31303899-C181-4B6D-AC41-966376457FAE}">
      <dgm:prSet/>
      <dgm:spPr/>
      <dgm:t>
        <a:bodyPr/>
        <a:lstStyle/>
        <a:p>
          <a:endParaRPr lang="en-CA"/>
        </a:p>
      </dgm:t>
    </dgm:pt>
    <dgm:pt modelId="{631646EC-D6AB-490E-99F6-4F84A0CB1939}">
      <dgm:prSet phldrT="[Text]" custT="1"/>
      <dgm:spPr/>
      <dgm:t>
        <a:bodyPr/>
        <a:lstStyle/>
        <a:p>
          <a:r>
            <a:rPr lang="en-CA" sz="1600" b="1" u="sng" baseline="0">
              <a:solidFill>
                <a:schemeClr val="tx1"/>
              </a:solidFill>
            </a:rPr>
            <a:t>Future</a:t>
          </a:r>
        </a:p>
        <a:p>
          <a:r>
            <a:rPr lang="en-CA" sz="1400" b="1">
              <a:solidFill>
                <a:schemeClr val="tx1"/>
              </a:solidFill>
            </a:rPr>
            <a:t>Primarily Digital &amp; Limited Radio Voice</a:t>
          </a:r>
        </a:p>
      </dgm:t>
    </dgm:pt>
    <dgm:pt modelId="{0D5CBC10-F5AB-4E58-9FB3-54E26C956BA9}" type="parTrans" cxnId="{43417A4E-A2FA-4E20-A115-457AFAAAF6A5}">
      <dgm:prSet/>
      <dgm:spPr/>
      <dgm:t>
        <a:bodyPr/>
        <a:lstStyle/>
        <a:p>
          <a:endParaRPr lang="en-CA"/>
        </a:p>
      </dgm:t>
    </dgm:pt>
    <dgm:pt modelId="{F672C289-991E-48A1-B0D1-096F3C2A2778}" type="sibTrans" cxnId="{43417A4E-A2FA-4E20-A115-457AFAAAF6A5}">
      <dgm:prSet/>
      <dgm:spPr/>
      <dgm:t>
        <a:bodyPr/>
        <a:lstStyle/>
        <a:p>
          <a:endParaRPr lang="en-CA"/>
        </a:p>
      </dgm:t>
    </dgm:pt>
    <dgm:pt modelId="{A99C4256-4A32-4DCF-8E43-674F2002DEF8}" type="pres">
      <dgm:prSet presAssocID="{E6CD05A0-9191-4EE7-BBE0-C7D09D61C4B0}" presName="Name0" presStyleCnt="0">
        <dgm:presLayoutVars>
          <dgm:dir/>
          <dgm:resizeHandles val="exact"/>
        </dgm:presLayoutVars>
      </dgm:prSet>
      <dgm:spPr/>
    </dgm:pt>
    <dgm:pt modelId="{E6AFE13B-3A16-4942-BD71-88B36D78B3FD}" type="pres">
      <dgm:prSet presAssocID="{442DE049-B587-43C8-9877-8A8FB91D4ED5}" presName="parTxOnly" presStyleLbl="node1" presStyleIdx="0" presStyleCnt="3">
        <dgm:presLayoutVars>
          <dgm:bulletEnabled val="1"/>
        </dgm:presLayoutVars>
      </dgm:prSet>
      <dgm:spPr/>
      <dgm:t>
        <a:bodyPr/>
        <a:lstStyle/>
        <a:p>
          <a:endParaRPr lang="en-CA"/>
        </a:p>
      </dgm:t>
    </dgm:pt>
    <dgm:pt modelId="{A1EF3803-7052-4D63-A1DA-F344A0E2169C}" type="pres">
      <dgm:prSet presAssocID="{32E533B2-8499-4AE7-94BB-492823FBC968}" presName="parSpace" presStyleCnt="0"/>
      <dgm:spPr/>
    </dgm:pt>
    <dgm:pt modelId="{606A44CF-00CA-427F-AD25-4334C1449D13}" type="pres">
      <dgm:prSet presAssocID="{13252E36-AB70-4869-AE30-FCF0C89D6F1E}" presName="parTxOnly" presStyleLbl="node1" presStyleIdx="1" presStyleCnt="3" custScaleX="103642">
        <dgm:presLayoutVars>
          <dgm:bulletEnabled val="1"/>
        </dgm:presLayoutVars>
      </dgm:prSet>
      <dgm:spPr/>
      <dgm:t>
        <a:bodyPr/>
        <a:lstStyle/>
        <a:p>
          <a:endParaRPr lang="en-CA"/>
        </a:p>
      </dgm:t>
    </dgm:pt>
    <dgm:pt modelId="{8D642810-F6E1-4ED0-8046-CB1968B56E93}" type="pres">
      <dgm:prSet presAssocID="{E090ED38-8494-46A0-A3B2-DB4F7CBE2D08}" presName="parSpace" presStyleCnt="0"/>
      <dgm:spPr/>
    </dgm:pt>
    <dgm:pt modelId="{1CA96043-6E2D-42A0-93CB-01E79E2E0314}" type="pres">
      <dgm:prSet presAssocID="{631646EC-D6AB-490E-99F6-4F84A0CB1939}" presName="parTxOnly" presStyleLbl="node1" presStyleIdx="2" presStyleCnt="3" custScaleX="88526">
        <dgm:presLayoutVars>
          <dgm:bulletEnabled val="1"/>
        </dgm:presLayoutVars>
      </dgm:prSet>
      <dgm:spPr/>
      <dgm:t>
        <a:bodyPr/>
        <a:lstStyle/>
        <a:p>
          <a:endParaRPr lang="en-CA"/>
        </a:p>
      </dgm:t>
    </dgm:pt>
  </dgm:ptLst>
  <dgm:cxnLst>
    <dgm:cxn modelId="{70D75FFF-49F8-47F4-9265-4C494117B25C}" type="presOf" srcId="{442DE049-B587-43C8-9877-8A8FB91D4ED5}" destId="{E6AFE13B-3A16-4942-BD71-88B36D78B3FD}" srcOrd="0" destOrd="0" presId="urn:microsoft.com/office/officeart/2005/8/layout/hChevron3"/>
    <dgm:cxn modelId="{B0DCAD19-022E-4EEC-8BFB-E007648A9318}" type="presOf" srcId="{13252E36-AB70-4869-AE30-FCF0C89D6F1E}" destId="{606A44CF-00CA-427F-AD25-4334C1449D13}" srcOrd="0" destOrd="0" presId="urn:microsoft.com/office/officeart/2005/8/layout/hChevron3"/>
    <dgm:cxn modelId="{CD8B0C1D-8BB6-4867-A830-F8365361B97F}" srcId="{E6CD05A0-9191-4EE7-BBE0-C7D09D61C4B0}" destId="{442DE049-B587-43C8-9877-8A8FB91D4ED5}" srcOrd="0" destOrd="0" parTransId="{6BD21A11-1E19-4B92-AC10-18034392F365}" sibTransId="{32E533B2-8499-4AE7-94BB-492823FBC968}"/>
    <dgm:cxn modelId="{2028F142-7B2D-49F9-8315-6AF307A94D36}" type="presOf" srcId="{631646EC-D6AB-490E-99F6-4F84A0CB1939}" destId="{1CA96043-6E2D-42A0-93CB-01E79E2E0314}" srcOrd="0" destOrd="0" presId="urn:microsoft.com/office/officeart/2005/8/layout/hChevron3"/>
    <dgm:cxn modelId="{31303899-C181-4B6D-AC41-966376457FAE}" srcId="{E6CD05A0-9191-4EE7-BBE0-C7D09D61C4B0}" destId="{13252E36-AB70-4869-AE30-FCF0C89D6F1E}" srcOrd="1" destOrd="0" parTransId="{36906386-66DF-4A7F-93ED-3F3ADD7A369D}" sibTransId="{E090ED38-8494-46A0-A3B2-DB4F7CBE2D08}"/>
    <dgm:cxn modelId="{43417A4E-A2FA-4E20-A115-457AFAAAF6A5}" srcId="{E6CD05A0-9191-4EE7-BBE0-C7D09D61C4B0}" destId="{631646EC-D6AB-490E-99F6-4F84A0CB1939}" srcOrd="2" destOrd="0" parTransId="{0D5CBC10-F5AB-4E58-9FB3-54E26C956BA9}" sibTransId="{F672C289-991E-48A1-B0D1-096F3C2A2778}"/>
    <dgm:cxn modelId="{A4591344-DC9B-4817-A442-09EF5CC16F16}" type="presOf" srcId="{E6CD05A0-9191-4EE7-BBE0-C7D09D61C4B0}" destId="{A99C4256-4A32-4DCF-8E43-674F2002DEF8}" srcOrd="0" destOrd="0" presId="urn:microsoft.com/office/officeart/2005/8/layout/hChevron3"/>
    <dgm:cxn modelId="{79051258-CCF8-4CC1-ACDF-7DAC5D67EA33}" type="presParOf" srcId="{A99C4256-4A32-4DCF-8E43-674F2002DEF8}" destId="{E6AFE13B-3A16-4942-BD71-88B36D78B3FD}" srcOrd="0" destOrd="0" presId="urn:microsoft.com/office/officeart/2005/8/layout/hChevron3"/>
    <dgm:cxn modelId="{03C007E3-79BE-4084-AE75-EAFD1DC76693}" type="presParOf" srcId="{A99C4256-4A32-4DCF-8E43-674F2002DEF8}" destId="{A1EF3803-7052-4D63-A1DA-F344A0E2169C}" srcOrd="1" destOrd="0" presId="urn:microsoft.com/office/officeart/2005/8/layout/hChevron3"/>
    <dgm:cxn modelId="{D2C05A36-BAA6-49BE-9B4D-4CC82B2A057D}" type="presParOf" srcId="{A99C4256-4A32-4DCF-8E43-674F2002DEF8}" destId="{606A44CF-00CA-427F-AD25-4334C1449D13}" srcOrd="2" destOrd="0" presId="urn:microsoft.com/office/officeart/2005/8/layout/hChevron3"/>
    <dgm:cxn modelId="{1FBB400B-A871-4581-8CF8-1566342768CD}" type="presParOf" srcId="{A99C4256-4A32-4DCF-8E43-674F2002DEF8}" destId="{8D642810-F6E1-4ED0-8046-CB1968B56E93}" srcOrd="3" destOrd="0" presId="urn:microsoft.com/office/officeart/2005/8/layout/hChevron3"/>
    <dgm:cxn modelId="{A3C0A200-78E3-438D-98D9-1DABC5E8AE3D}" type="presParOf" srcId="{A99C4256-4A32-4DCF-8E43-674F2002DEF8}" destId="{1CA96043-6E2D-42A0-93CB-01E79E2E0314}" srcOrd="4" destOrd="0" presId="urn:microsoft.com/office/officeart/2005/8/layout/hChevron3"/>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AFE13B-3A16-4942-BD71-88B36D78B3FD}">
      <dsp:nvSpPr>
        <dsp:cNvPr id="0" name=""/>
        <dsp:cNvSpPr/>
      </dsp:nvSpPr>
      <dsp:spPr>
        <a:xfrm>
          <a:off x="608" y="0"/>
          <a:ext cx="2497851" cy="936000"/>
        </a:xfrm>
        <a:prstGeom prst="homePlate">
          <a:avLst/>
        </a:prstGeom>
        <a:solidFill>
          <a:schemeClr val="accent4">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tx1"/>
              </a:solidFill>
            </a:rPr>
            <a:t>Past</a:t>
          </a:r>
        </a:p>
        <a:p>
          <a:pPr lvl="0" algn="ctr" defTabSz="711200">
            <a:lnSpc>
              <a:spcPct val="90000"/>
            </a:lnSpc>
            <a:spcBef>
              <a:spcPct val="0"/>
            </a:spcBef>
            <a:spcAft>
              <a:spcPct val="35000"/>
            </a:spcAft>
          </a:pPr>
          <a:r>
            <a:rPr lang="en-CA" sz="1400" b="1" kern="1200">
              <a:solidFill>
                <a:schemeClr val="tx1"/>
              </a:solidFill>
            </a:rPr>
            <a:t>Radio Signal &amp; Voice</a:t>
          </a:r>
        </a:p>
      </dsp:txBody>
      <dsp:txXfrm>
        <a:off x="608" y="0"/>
        <a:ext cx="2263851" cy="936000"/>
      </dsp:txXfrm>
    </dsp:sp>
    <dsp:sp modelId="{606A44CF-00CA-427F-AD25-4334C1449D13}">
      <dsp:nvSpPr>
        <dsp:cNvPr id="0" name=""/>
        <dsp:cNvSpPr/>
      </dsp:nvSpPr>
      <dsp:spPr>
        <a:xfrm>
          <a:off x="1998890" y="0"/>
          <a:ext cx="2588823" cy="936000"/>
        </a:xfrm>
        <a:prstGeom prst="chevron">
          <a:avLst/>
        </a:prstGeom>
        <a:solidFill>
          <a:schemeClr val="accent4">
            <a:shade val="80000"/>
            <a:hueOff val="124830"/>
            <a:satOff val="-22897"/>
            <a:lumOff val="180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accent1">
                  <a:lumMod val="75000"/>
                </a:schemeClr>
              </a:solidFill>
            </a:rPr>
            <a:t>Present</a:t>
          </a:r>
        </a:p>
        <a:p>
          <a:pPr lvl="0" algn="ctr" defTabSz="711200">
            <a:lnSpc>
              <a:spcPct val="90000"/>
            </a:lnSpc>
            <a:spcBef>
              <a:spcPct val="0"/>
            </a:spcBef>
            <a:spcAft>
              <a:spcPct val="35000"/>
            </a:spcAft>
          </a:pPr>
          <a:r>
            <a:rPr lang="en-CA" sz="1400" b="1" kern="1200">
              <a:solidFill>
                <a:schemeClr val="accent1">
                  <a:lumMod val="75000"/>
                </a:schemeClr>
              </a:solidFill>
            </a:rPr>
            <a:t>Primarily Radio Voice &amp; LimitedDigital</a:t>
          </a:r>
        </a:p>
      </dsp:txBody>
      <dsp:txXfrm>
        <a:off x="2466890" y="0"/>
        <a:ext cx="1652823" cy="936000"/>
      </dsp:txXfrm>
    </dsp:sp>
    <dsp:sp modelId="{1CA96043-6E2D-42A0-93CB-01E79E2E0314}">
      <dsp:nvSpPr>
        <dsp:cNvPr id="0" name=""/>
        <dsp:cNvSpPr/>
      </dsp:nvSpPr>
      <dsp:spPr>
        <a:xfrm>
          <a:off x="4088143" y="0"/>
          <a:ext cx="2211248" cy="936000"/>
        </a:xfrm>
        <a:prstGeom prst="chevron">
          <a:avLst/>
        </a:prstGeom>
        <a:solidFill>
          <a:schemeClr val="accent4">
            <a:shade val="80000"/>
            <a:hueOff val="249661"/>
            <a:satOff val="-45795"/>
            <a:lumOff val="3609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tx1"/>
              </a:solidFill>
            </a:rPr>
            <a:t>Future</a:t>
          </a:r>
        </a:p>
        <a:p>
          <a:pPr lvl="0" algn="ctr" defTabSz="711200">
            <a:lnSpc>
              <a:spcPct val="90000"/>
            </a:lnSpc>
            <a:spcBef>
              <a:spcPct val="0"/>
            </a:spcBef>
            <a:spcAft>
              <a:spcPct val="35000"/>
            </a:spcAft>
          </a:pPr>
          <a:r>
            <a:rPr lang="en-CA" sz="1400" b="1" kern="1200">
              <a:solidFill>
                <a:schemeClr val="tx1"/>
              </a:solidFill>
            </a:rPr>
            <a:t>Primarily Digital &amp; Limited Radio Voice</a:t>
          </a:r>
        </a:p>
      </dsp:txBody>
      <dsp:txXfrm>
        <a:off x="4556143" y="0"/>
        <a:ext cx="1275248" cy="936000"/>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105E05-312A-41F9-BE91-6B35F950A9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664</TotalTime>
  <Pages>70</Pages>
  <Words>18895</Words>
  <Characters>107706</Characters>
  <Application>Microsoft Office Word</Application>
  <DocSecurity>0</DocSecurity>
  <Lines>897</Lines>
  <Paragraphs>252</Paragraphs>
  <ScaleCrop>false</ScaleCrop>
  <HeadingPairs>
    <vt:vector size="6" baseType="variant">
      <vt:variant>
        <vt:lpstr>Title</vt:lpstr>
      </vt:variant>
      <vt:variant>
        <vt:i4>1</vt:i4>
      </vt:variant>
      <vt:variant>
        <vt:lpstr>Tittel</vt:lpstr>
      </vt:variant>
      <vt:variant>
        <vt:i4>1</vt:i4>
      </vt:variant>
      <vt:variant>
        <vt:lpstr>Otsikko</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126349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25</cp:revision>
  <dcterms:created xsi:type="dcterms:W3CDTF">2017-08-21T07:32:00Z</dcterms:created>
  <dcterms:modified xsi:type="dcterms:W3CDTF">2017-08-31T11:13:00Z</dcterms:modified>
</cp:coreProperties>
</file>